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framePr w:w="10431"/>
        <w:rPr>
          <w:rFonts w:cs="Arial"/>
          <w:highlight w:val="none"/>
        </w:rPr>
      </w:pPr>
      <w:bookmarkStart w:id="0" w:name="page1"/>
      <w:r>
        <w:rPr>
          <w:rFonts w:cs="Arial"/>
          <w:sz w:val="64"/>
          <w:highlight w:val="none"/>
        </w:rPr>
        <w:t>3GPP T</w:t>
      </w:r>
      <w:r>
        <w:rPr>
          <w:rFonts w:cs="Arial"/>
          <w:sz w:val="64"/>
          <w:highlight w:val="none"/>
          <w:lang w:eastAsia="ko-KR"/>
        </w:rPr>
        <w:t>R</w:t>
      </w:r>
      <w:r>
        <w:rPr>
          <w:rFonts w:cs="Arial"/>
          <w:sz w:val="64"/>
          <w:highlight w:val="none"/>
        </w:rPr>
        <w:t xml:space="preserve"> 3</w:t>
      </w:r>
      <w:r>
        <w:rPr>
          <w:rFonts w:cs="Arial"/>
          <w:sz w:val="64"/>
          <w:highlight w:val="none"/>
          <w:lang w:val="en-US" w:eastAsia="zh-CN"/>
        </w:rPr>
        <w:t>8</w:t>
      </w:r>
      <w:r>
        <w:rPr>
          <w:rFonts w:cs="Arial"/>
          <w:sz w:val="64"/>
          <w:highlight w:val="none"/>
        </w:rPr>
        <w:t>.</w:t>
      </w:r>
      <w:r>
        <w:rPr>
          <w:rFonts w:hint="eastAsia" w:eastAsia="宋体" w:cs="Arial"/>
          <w:sz w:val="64"/>
          <w:highlight w:val="none"/>
          <w:lang w:val="en-US" w:eastAsia="zh-CN"/>
        </w:rPr>
        <w:t>717-02-01</w:t>
      </w:r>
      <w:r>
        <w:rPr>
          <w:rFonts w:cs="Arial"/>
          <w:sz w:val="64"/>
          <w:highlight w:val="none"/>
        </w:rPr>
        <w:t xml:space="preserve"> </w:t>
      </w:r>
      <w:r>
        <w:rPr>
          <w:rFonts w:cs="Arial"/>
          <w:highlight w:val="none"/>
        </w:rPr>
        <w:t>V</w:t>
      </w:r>
      <w:r>
        <w:rPr>
          <w:rFonts w:cs="Arial"/>
          <w:highlight w:val="none"/>
          <w:lang w:val="en-US" w:eastAsia="zh-CN"/>
        </w:rPr>
        <w:t>0</w:t>
      </w:r>
      <w:r>
        <w:rPr>
          <w:rFonts w:cs="Arial"/>
          <w:highlight w:val="none"/>
        </w:rPr>
        <w:t>.</w:t>
      </w:r>
      <w:r>
        <w:rPr>
          <w:rFonts w:hint="eastAsia" w:eastAsia="宋体" w:cs="Arial"/>
          <w:highlight w:val="none"/>
          <w:lang w:val="en-US" w:eastAsia="zh-CN"/>
        </w:rPr>
        <w:t>3</w:t>
      </w:r>
      <w:r>
        <w:rPr>
          <w:rFonts w:cs="Arial"/>
          <w:highlight w:val="none"/>
        </w:rPr>
        <w:t>.</w:t>
      </w:r>
      <w:r>
        <w:rPr>
          <w:rFonts w:hint="eastAsia" w:cs="Arial"/>
          <w:highlight w:val="none"/>
          <w:lang w:val="en-US" w:eastAsia="zh-CN"/>
        </w:rPr>
        <w:t>0</w:t>
      </w:r>
      <w:r>
        <w:rPr>
          <w:rFonts w:cs="Arial"/>
          <w:highlight w:val="none"/>
        </w:rPr>
        <w:t xml:space="preserve"> </w:t>
      </w:r>
      <w:r>
        <w:rPr>
          <w:rFonts w:cs="Arial"/>
          <w:sz w:val="32"/>
          <w:highlight w:val="none"/>
        </w:rPr>
        <w:t>(</w:t>
      </w:r>
      <w:r>
        <w:rPr>
          <w:rFonts w:cs="Arial"/>
          <w:sz w:val="32"/>
          <w:highlight w:val="none"/>
          <w:lang w:eastAsia="ko-KR"/>
        </w:rPr>
        <w:t>20</w:t>
      </w:r>
      <w:r>
        <w:rPr>
          <w:rFonts w:cs="Arial"/>
          <w:sz w:val="32"/>
          <w:highlight w:val="none"/>
          <w:lang w:val="en-US" w:eastAsia="zh-CN"/>
        </w:rPr>
        <w:t>2</w:t>
      </w:r>
      <w:r>
        <w:rPr>
          <w:rFonts w:hint="eastAsia" w:cs="Arial"/>
          <w:sz w:val="32"/>
          <w:highlight w:val="none"/>
          <w:lang w:val="en-US" w:eastAsia="zh-CN"/>
        </w:rPr>
        <w:t>1</w:t>
      </w:r>
      <w:r>
        <w:rPr>
          <w:rFonts w:cs="Arial"/>
          <w:sz w:val="32"/>
          <w:highlight w:val="none"/>
        </w:rPr>
        <w:t>-</w:t>
      </w:r>
      <w:r>
        <w:rPr>
          <w:rFonts w:hint="eastAsia" w:eastAsia="宋体" w:cs="Arial"/>
          <w:sz w:val="32"/>
          <w:highlight w:val="none"/>
          <w:lang w:val="en-US" w:eastAsia="zh-CN"/>
        </w:rPr>
        <w:t>02</w:t>
      </w:r>
      <w:r>
        <w:rPr>
          <w:rFonts w:cs="Arial"/>
          <w:sz w:val="32"/>
          <w:highlight w:val="none"/>
        </w:rPr>
        <w:t>)</w:t>
      </w:r>
    </w:p>
    <w:p>
      <w:pPr>
        <w:pStyle w:val="247"/>
        <w:rPr>
          <w:rFonts w:ascii="Times New Roman" w:hAnsi="Times New Roman"/>
          <w:highlight w:val="none"/>
          <w:lang w:eastAsia="ko-KR"/>
        </w:rPr>
      </w:pPr>
      <w:r>
        <w:rPr>
          <w:rFonts w:ascii="Times New Roman" w:hAnsi="Times New Roman"/>
          <w:highlight w:val="none"/>
        </w:rPr>
        <w:t xml:space="preserve">Technical </w:t>
      </w:r>
      <w:r>
        <w:rPr>
          <w:rFonts w:ascii="Times New Roman" w:hAnsi="Times New Roman"/>
          <w:highlight w:val="none"/>
          <w:lang w:eastAsia="ko-KR"/>
        </w:rPr>
        <w:t>Report</w:t>
      </w:r>
    </w:p>
    <w:p>
      <w:pPr>
        <w:pStyle w:val="175"/>
        <w:rPr>
          <w:rFonts w:cs="Arial"/>
          <w:highlight w:val="none"/>
        </w:rPr>
      </w:pPr>
      <w:r>
        <w:rPr>
          <w:rFonts w:cs="Arial"/>
          <w:highlight w:val="none"/>
        </w:rPr>
        <w:t>3rd Generation Partnership Project;</w:t>
      </w:r>
    </w:p>
    <w:p>
      <w:pPr>
        <w:pStyle w:val="175"/>
        <w:rPr>
          <w:rFonts w:cs="Arial"/>
          <w:highlight w:val="none"/>
        </w:rPr>
      </w:pPr>
      <w:r>
        <w:rPr>
          <w:rFonts w:cs="Arial"/>
          <w:highlight w:val="none"/>
        </w:rPr>
        <w:t>Technical Specification Group Radio Access Network;</w:t>
      </w:r>
    </w:p>
    <w:p>
      <w:pPr>
        <w:pStyle w:val="175"/>
        <w:wordWrap w:val="0"/>
        <w:rPr>
          <w:rFonts w:cs="Arial"/>
          <w:highlight w:val="none"/>
          <w:lang w:val="en-US"/>
        </w:rPr>
      </w:pPr>
      <w:r>
        <w:rPr>
          <w:rFonts w:hint="eastAsia" w:cs="Arial"/>
          <w:highlight w:val="none"/>
          <w:lang w:val="en-US" w:eastAsia="zh-CN"/>
        </w:rPr>
        <w:t xml:space="preserve">Rel-17 </w:t>
      </w:r>
      <w:r>
        <w:rPr>
          <w:rFonts w:cs="Arial"/>
          <w:highlight w:val="none"/>
          <w:lang w:val="en-US" w:eastAsia="zh-CN"/>
        </w:rPr>
        <w:t>NR i</w:t>
      </w:r>
      <w:r>
        <w:rPr>
          <w:rFonts w:cs="Arial"/>
          <w:highlight w:val="none"/>
          <w:lang w:eastAsia="ja-JP"/>
        </w:rPr>
        <w:t xml:space="preserve">nter-band </w:t>
      </w:r>
      <w:r>
        <w:rPr>
          <w:rFonts w:cs="Arial"/>
          <w:highlight w:val="none"/>
          <w:lang w:val="en-US" w:eastAsia="zh-CN"/>
        </w:rPr>
        <w:t>Carrier Aggregation/Dual connectivity for 2 bands DL with x bands UL (x=1, 2)</w:t>
      </w:r>
    </w:p>
    <w:p>
      <w:pPr>
        <w:pStyle w:val="175"/>
        <w:rPr>
          <w:rFonts w:cs="Arial"/>
          <w:i/>
          <w:sz w:val="28"/>
          <w:highlight w:val="none"/>
        </w:rPr>
      </w:pPr>
      <w:r>
        <w:rPr>
          <w:rFonts w:cs="Arial"/>
          <w:highlight w:val="none"/>
        </w:rPr>
        <w:t>(</w:t>
      </w:r>
      <w:r>
        <w:rPr>
          <w:rStyle w:val="340"/>
          <w:rFonts w:cs="Arial"/>
          <w:highlight w:val="none"/>
        </w:rPr>
        <w:t>Release 1</w:t>
      </w:r>
      <w:r>
        <w:rPr>
          <w:rStyle w:val="340"/>
          <w:rFonts w:cs="Arial"/>
          <w:highlight w:val="none"/>
          <w:lang w:val="en-US" w:eastAsia="zh-CN"/>
        </w:rPr>
        <w:t>7</w:t>
      </w:r>
      <w:r>
        <w:rPr>
          <w:rFonts w:cs="Arial"/>
          <w:highlight w:val="none"/>
        </w:rPr>
        <w:t>)</w:t>
      </w:r>
    </w:p>
    <w:p>
      <w:pPr>
        <w:pStyle w:val="173"/>
        <w:framePr w:h="4929" w:hRule="exact"/>
        <w:tabs>
          <w:tab w:val="right" w:pos="10206"/>
        </w:tabs>
        <w:jc w:val="left"/>
        <w:rPr>
          <w:rFonts w:ascii="Times New Roman" w:hAnsi="Times New Roman"/>
          <w:highlight w:val="none"/>
        </w:rPr>
      </w:pPr>
      <w:r>
        <w:rPr>
          <w:rFonts w:ascii="Times New Roman" w:hAnsi="Times New Roman"/>
          <w:i/>
          <w:highlight w:val="none"/>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8"/>
                    <a:stretch>
                      <a:fillRect/>
                    </a:stretch>
                  </pic:blipFill>
                  <pic:spPr>
                    <a:xfrm>
                      <a:off x="0" y="0"/>
                      <a:ext cx="1208405" cy="838835"/>
                    </a:xfrm>
                    <a:prstGeom prst="rect">
                      <a:avLst/>
                    </a:prstGeom>
                    <a:noFill/>
                    <a:ln>
                      <a:noFill/>
                    </a:ln>
                  </pic:spPr>
                </pic:pic>
              </a:graphicData>
            </a:graphic>
          </wp:inline>
        </w:drawing>
      </w:r>
      <w:r>
        <w:rPr>
          <w:rFonts w:ascii="Times New Roman" w:hAnsi="Times New Roman"/>
          <w:highlight w:val="none"/>
        </w:rPr>
        <w:tab/>
      </w:r>
      <w:r>
        <w:rPr>
          <w:rFonts w:ascii="Times New Roman" w:hAnsi="Times New Roman"/>
          <w:highlight w:val="none"/>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9"/>
                    <a:stretch>
                      <a:fillRect/>
                    </a:stretch>
                  </pic:blipFill>
                  <pic:spPr>
                    <a:xfrm>
                      <a:off x="0" y="0"/>
                      <a:ext cx="1625600" cy="949960"/>
                    </a:xfrm>
                    <a:prstGeom prst="rect">
                      <a:avLst/>
                    </a:prstGeom>
                    <a:noFill/>
                    <a:ln>
                      <a:noFill/>
                    </a:ln>
                  </pic:spPr>
                </pic:pic>
              </a:graphicData>
            </a:graphic>
          </wp:inline>
        </w:drawing>
      </w:r>
    </w:p>
    <w:p>
      <w:pPr>
        <w:pStyle w:val="173"/>
        <w:framePr w:h="4929" w:hRule="exact"/>
        <w:tabs>
          <w:tab w:val="right" w:pos="10206"/>
        </w:tabs>
        <w:jc w:val="left"/>
        <w:rPr>
          <w:rFonts w:ascii="Times New Roman" w:hAnsi="Times New Roman"/>
          <w:highlight w:val="none"/>
        </w:rPr>
      </w:pPr>
    </w:p>
    <w:p>
      <w:pPr>
        <w:framePr w:h="1377" w:hRule="exact" w:wrap="notBeside" w:vAnchor="page" w:hAnchor="margin" w:y="15305"/>
        <w:rPr>
          <w:sz w:val="16"/>
          <w:highlight w:val="none"/>
        </w:rPr>
      </w:pPr>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p>
    <w:p>
      <w:pPr>
        <w:pStyle w:val="217"/>
        <w:rPr>
          <w:rFonts w:ascii="Times New Roman" w:hAnsi="Times New Roman"/>
          <w:highlight w:val="none"/>
        </w:rPr>
      </w:pPr>
    </w:p>
    <w:p>
      <w:pPr>
        <w:rPr>
          <w:highlight w:val="none"/>
        </w:rPr>
      </w:pPr>
    </w:p>
    <w:bookmarkEnd w:id="0"/>
    <w:p>
      <w:pPr>
        <w:rPr>
          <w:highlight w:val="none"/>
        </w:rPr>
        <w:sectPr>
          <w:footnotePr>
            <w:numRestart w:val="eachSect"/>
          </w:footnotePr>
          <w:pgSz w:w="11907" w:h="16840"/>
          <w:pgMar w:top="2268" w:right="851" w:bottom="10773" w:left="851" w:header="0" w:footer="0" w:gutter="0"/>
          <w:cols w:space="720" w:num="1"/>
        </w:sectPr>
      </w:pPr>
    </w:p>
    <w:p>
      <w:pPr>
        <w:rPr>
          <w:highlight w:val="none"/>
          <w:lang w:eastAsia="ko-KR"/>
        </w:rPr>
      </w:pPr>
      <w:bookmarkStart w:id="1" w:name="page2"/>
    </w:p>
    <w:p>
      <w:pPr>
        <w:rPr>
          <w:highlight w:val="none"/>
          <w:lang w:eastAsia="ko-KR"/>
        </w:rPr>
      </w:pPr>
    </w:p>
    <w:p>
      <w:pPr>
        <w:rPr>
          <w:highlight w:val="none"/>
          <w:lang w:eastAsia="ko-KR"/>
        </w:rPr>
      </w:pPr>
    </w:p>
    <w:p>
      <w:pPr>
        <w:pStyle w:val="256"/>
        <w:framePr w:wrap="notBeside" w:vAnchor="margin" w:hAnchor="margin" w:yAlign="center"/>
        <w:spacing w:after="240"/>
        <w:ind w:left="2835" w:right="2835"/>
        <w:jc w:val="center"/>
        <w:rPr>
          <w:b/>
          <w:i/>
          <w:highlight w:val="none"/>
        </w:rPr>
      </w:pPr>
      <w:r>
        <w:rPr>
          <w:b/>
          <w:i/>
          <w:highlight w:val="none"/>
        </w:rPr>
        <w:t>3GPP</w:t>
      </w:r>
    </w:p>
    <w:p>
      <w:pPr>
        <w:pStyle w:val="256"/>
        <w:framePr w:wrap="notBeside" w:vAnchor="margin" w:hAnchor="margin" w:yAlign="center"/>
        <w:pBdr>
          <w:bottom w:val="single" w:color="auto" w:sz="6" w:space="1"/>
        </w:pBdr>
        <w:ind w:left="2835" w:right="2835"/>
        <w:jc w:val="center"/>
        <w:rPr>
          <w:highlight w:val="none"/>
        </w:rPr>
      </w:pPr>
      <w:r>
        <w:rPr>
          <w:highlight w:val="none"/>
        </w:rPr>
        <w:t>Postal address</w:t>
      </w:r>
    </w:p>
    <w:p>
      <w:pPr>
        <w:pStyle w:val="256"/>
        <w:framePr w:wrap="notBeside" w:vAnchor="margin" w:hAnchor="margin" w:yAlign="center"/>
        <w:ind w:left="2835" w:right="2835"/>
        <w:jc w:val="center"/>
        <w:rPr>
          <w:sz w:val="18"/>
          <w:highlight w:val="none"/>
        </w:rPr>
      </w:pP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3GPP support office address</w:t>
      </w:r>
    </w:p>
    <w:p>
      <w:pPr>
        <w:pStyle w:val="256"/>
        <w:framePr w:wrap="notBeside" w:vAnchor="margin" w:hAnchor="margin" w:yAlign="center"/>
        <w:ind w:left="2835" w:right="2835"/>
        <w:jc w:val="center"/>
        <w:rPr>
          <w:sz w:val="18"/>
          <w:highlight w:val="none"/>
        </w:rPr>
      </w:pPr>
      <w:r>
        <w:rPr>
          <w:sz w:val="18"/>
          <w:highlight w:val="none"/>
        </w:rPr>
        <w:t>650 Route des Lucioles - Sophia Antipolis</w:t>
      </w:r>
    </w:p>
    <w:p>
      <w:pPr>
        <w:pStyle w:val="256"/>
        <w:framePr w:wrap="notBeside" w:vAnchor="margin" w:hAnchor="margin" w:yAlign="center"/>
        <w:ind w:left="2835" w:right="2835"/>
        <w:jc w:val="center"/>
        <w:rPr>
          <w:sz w:val="18"/>
          <w:highlight w:val="none"/>
        </w:rPr>
      </w:pPr>
      <w:r>
        <w:rPr>
          <w:sz w:val="18"/>
          <w:highlight w:val="none"/>
        </w:rPr>
        <w:t>Valbonne - FRANCE</w:t>
      </w:r>
    </w:p>
    <w:p>
      <w:pPr>
        <w:pStyle w:val="256"/>
        <w:framePr w:wrap="notBeside" w:vAnchor="margin" w:hAnchor="margin" w:yAlign="center"/>
        <w:spacing w:after="20"/>
        <w:ind w:left="2835" w:right="2835"/>
        <w:jc w:val="center"/>
        <w:rPr>
          <w:sz w:val="18"/>
          <w:highlight w:val="none"/>
        </w:rPr>
      </w:pPr>
      <w:r>
        <w:rPr>
          <w:sz w:val="18"/>
          <w:highlight w:val="none"/>
        </w:rPr>
        <w:t>Tel.: +33 4 92 94 42 00 Fax: +33 4 93 65 47 16</w:t>
      </w: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Internet</w:t>
      </w:r>
    </w:p>
    <w:p>
      <w:pPr>
        <w:pStyle w:val="256"/>
        <w:framePr w:wrap="notBeside" w:vAnchor="margin" w:hAnchor="margin" w:yAlign="center"/>
        <w:ind w:left="2835" w:right="2835"/>
        <w:jc w:val="center"/>
        <w:rPr>
          <w:sz w:val="18"/>
          <w:highlight w:val="none"/>
        </w:rPr>
      </w:pPr>
      <w:r>
        <w:rPr>
          <w:sz w:val="18"/>
          <w:highlight w:val="none"/>
        </w:rPr>
        <w:t>http://www.3gpp.org</w:t>
      </w:r>
    </w:p>
    <w:p>
      <w:pPr>
        <w:rPr>
          <w:highlight w:val="none"/>
        </w:rPr>
      </w:pPr>
    </w:p>
    <w:p>
      <w:pPr>
        <w:pStyle w:val="256"/>
        <w:framePr w:h="3057" w:hRule="exact" w:wrap="notBeside" w:vAnchor="page" w:hAnchor="margin" w:y="12605"/>
        <w:pBdr>
          <w:bottom w:val="single" w:color="auto" w:sz="6" w:space="1"/>
        </w:pBdr>
        <w:spacing w:after="240"/>
        <w:jc w:val="center"/>
        <w:rPr>
          <w:b/>
          <w:i/>
          <w:highlight w:val="none"/>
        </w:rPr>
      </w:pPr>
      <w:r>
        <w:rPr>
          <w:b/>
          <w:i/>
          <w:highlight w:val="none"/>
        </w:rPr>
        <w:t>Copyright Notification</w:t>
      </w:r>
    </w:p>
    <w:p>
      <w:pPr>
        <w:pStyle w:val="256"/>
        <w:framePr w:h="3057" w:hRule="exact" w:wrap="notBeside" w:vAnchor="page" w:hAnchor="margin" w:y="12605"/>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256"/>
        <w:framePr w:h="3057" w:hRule="exact" w:wrap="notBeside" w:vAnchor="page" w:hAnchor="margin" w:y="12605"/>
        <w:jc w:val="center"/>
        <w:rPr>
          <w:highlight w:val="none"/>
        </w:rPr>
      </w:pPr>
    </w:p>
    <w:p>
      <w:pPr>
        <w:pStyle w:val="256"/>
        <w:framePr w:h="3057" w:hRule="exact" w:wrap="notBeside" w:vAnchor="page" w:hAnchor="margin" w:y="12605"/>
        <w:jc w:val="center"/>
        <w:rPr>
          <w:sz w:val="18"/>
          <w:highlight w:val="none"/>
        </w:rPr>
      </w:pPr>
      <w:r>
        <w:rPr>
          <w:sz w:val="18"/>
          <w:highlight w:val="none"/>
        </w:rPr>
        <w:t>© 20</w:t>
      </w:r>
      <w:r>
        <w:rPr>
          <w:rFonts w:hint="eastAsia" w:eastAsia="宋体"/>
          <w:sz w:val="18"/>
          <w:highlight w:val="none"/>
          <w:lang w:val="en-US" w:eastAsia="zh-CN"/>
        </w:rPr>
        <w:t>19</w:t>
      </w:r>
      <w:r>
        <w:rPr>
          <w:sz w:val="18"/>
          <w:highlight w:val="none"/>
        </w:rPr>
        <w:t>, 3GPP Organizational Partners (ARIB, ATIS, CCSA, ETSI, TSDSI, TTA, TTC).</w:t>
      </w:r>
      <w:bookmarkStart w:id="2" w:name="copyrightaddon"/>
      <w:bookmarkEnd w:id="2"/>
    </w:p>
    <w:p>
      <w:pPr>
        <w:pStyle w:val="256"/>
        <w:framePr w:h="3057" w:hRule="exact" w:wrap="notBeside" w:vAnchor="page" w:hAnchor="margin" w:y="12605"/>
        <w:jc w:val="center"/>
        <w:rPr>
          <w:sz w:val="18"/>
          <w:highlight w:val="none"/>
        </w:rPr>
      </w:pPr>
      <w:r>
        <w:rPr>
          <w:sz w:val="18"/>
          <w:highlight w:val="none"/>
        </w:rPr>
        <w:t>All rights reserved.</w:t>
      </w:r>
    </w:p>
    <w:p>
      <w:pPr>
        <w:pStyle w:val="256"/>
        <w:framePr w:h="3057" w:hRule="exact" w:wrap="notBeside" w:vAnchor="page" w:hAnchor="margin" w:y="12605"/>
        <w:rPr>
          <w:sz w:val="18"/>
          <w:highlight w:val="none"/>
        </w:rPr>
      </w:pPr>
    </w:p>
    <w:p>
      <w:pPr>
        <w:pStyle w:val="256"/>
        <w:framePr w:h="3057" w:hRule="exact" w:wrap="notBeside" w:vAnchor="page" w:hAnchor="margin" w:y="12605"/>
        <w:rPr>
          <w:sz w:val="18"/>
          <w:highlight w:val="none"/>
        </w:rPr>
      </w:pPr>
      <w:r>
        <w:rPr>
          <w:sz w:val="18"/>
          <w:highlight w:val="none"/>
        </w:rPr>
        <w:t>UMTS™ is a Trade Mark of ETSI registered for the benefit of its members</w:t>
      </w:r>
    </w:p>
    <w:p>
      <w:pPr>
        <w:pStyle w:val="256"/>
        <w:framePr w:h="3057" w:hRule="exact" w:wrap="notBeside" w:vAnchor="page" w:hAnchor="margin" w:y="12605"/>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256"/>
        <w:framePr w:h="3057" w:hRule="exact" w:wrap="notBeside" w:vAnchor="page" w:hAnchor="margin" w:y="12605"/>
        <w:rPr>
          <w:sz w:val="18"/>
          <w:highlight w:val="none"/>
        </w:rPr>
      </w:pPr>
      <w:r>
        <w:rPr>
          <w:sz w:val="18"/>
          <w:highlight w:val="none"/>
        </w:rPr>
        <w:t>GSM® and the GSM logo are registered and owned by the GSM Association</w:t>
      </w:r>
    </w:p>
    <w:bookmarkEnd w:id="1"/>
    <w:p>
      <w:pPr>
        <w:pStyle w:val="248"/>
        <w:rPr>
          <w:rFonts w:ascii="Times New Roman" w:hAnsi="Times New Roman"/>
          <w:highlight w:val="none"/>
        </w:rPr>
      </w:pPr>
      <w:r>
        <w:rPr>
          <w:rFonts w:ascii="Times New Roman" w:hAnsi="Times New Roman"/>
          <w:highlight w:val="none"/>
        </w:rPr>
        <w:br w:type="page"/>
      </w:r>
      <w:r>
        <w:rPr>
          <w:rFonts w:ascii="Times New Roman" w:hAnsi="Times New Roman"/>
          <w:highlight w:val="none"/>
        </w:rPr>
        <w:t>Contents</w:t>
      </w:r>
    </w:p>
    <w:p>
      <w:pPr>
        <w:pStyle w:val="21"/>
        <w:tabs>
          <w:tab w:val="right" w:leader="dot" w:pos="9972"/>
          <w:tab w:val="clear" w:pos="9639"/>
        </w:tabs>
      </w:pPr>
      <w:r>
        <w:rPr>
          <w:highlight w:val="none"/>
        </w:rPr>
        <w:fldChar w:fldCharType="begin"/>
      </w:r>
      <w:r>
        <w:rPr>
          <w:highlight w:val="none"/>
        </w:rPr>
        <w:instrText xml:space="preserve"> TOC \o "1-9"  \* MERGEFORMAT </w:instrText>
      </w:r>
      <w:r>
        <w:rPr>
          <w:highlight w:val="none"/>
        </w:rPr>
        <w:fldChar w:fldCharType="separate"/>
      </w:r>
      <w:r>
        <w:rPr>
          <w:rFonts w:cs="Arial"/>
          <w:highlight w:val="none"/>
        </w:rPr>
        <w:t>Foreword</w:t>
      </w:r>
      <w:r>
        <w:tab/>
      </w:r>
      <w:r>
        <w:fldChar w:fldCharType="begin"/>
      </w:r>
      <w:r>
        <w:instrText xml:space="preserve"> PAGEREF _Toc17282 \h </w:instrText>
      </w:r>
      <w:r>
        <w:fldChar w:fldCharType="separate"/>
      </w:r>
      <w:r>
        <w:t>14</w:t>
      </w:r>
      <w:r>
        <w:fldChar w:fldCharType="end"/>
      </w:r>
    </w:p>
    <w:p>
      <w:pPr>
        <w:pStyle w:val="21"/>
        <w:tabs>
          <w:tab w:val="right" w:pos="2000"/>
          <w:tab w:val="right" w:leader="dot" w:pos="9972"/>
          <w:tab w:val="clear" w:pos="9639"/>
        </w:tabs>
      </w:pPr>
      <w:r>
        <w:rPr>
          <w:rFonts w:cs="Arial"/>
          <w:highlight w:val="none"/>
        </w:rPr>
        <w:t>1</w:t>
      </w:r>
      <w:r>
        <w:rPr>
          <w:rFonts w:ascii="Times New Roman" w:hAnsi="Times New Roman"/>
          <w:highlight w:val="none"/>
        </w:rPr>
        <w:tab/>
      </w:r>
      <w:r>
        <w:rPr>
          <w:rFonts w:cs="Arial"/>
          <w:highlight w:val="none"/>
        </w:rPr>
        <w:t>Scope</w:t>
      </w:r>
      <w:r>
        <w:tab/>
      </w:r>
      <w:r>
        <w:rPr>
          <w:rFonts w:hint="eastAsia" w:eastAsia="宋体"/>
          <w:lang w:val="en-US" w:eastAsia="zh-CN"/>
        </w:rPr>
        <w:tab/>
      </w:r>
      <w:r>
        <w:fldChar w:fldCharType="begin"/>
      </w:r>
      <w:r>
        <w:instrText xml:space="preserve"> PAGEREF _Toc5293 \h </w:instrText>
      </w:r>
      <w:r>
        <w:fldChar w:fldCharType="separate"/>
      </w:r>
      <w:r>
        <w:t>15</w:t>
      </w:r>
      <w:r>
        <w:fldChar w:fldCharType="end"/>
      </w:r>
    </w:p>
    <w:p>
      <w:pPr>
        <w:pStyle w:val="21"/>
        <w:tabs>
          <w:tab w:val="right" w:pos="2000"/>
          <w:tab w:val="right" w:leader="dot" w:pos="9972"/>
          <w:tab w:val="clear" w:pos="9639"/>
        </w:tabs>
      </w:pPr>
      <w:r>
        <w:rPr>
          <w:rFonts w:cs="Arial"/>
          <w:highlight w:val="none"/>
        </w:rPr>
        <w:t>2</w:t>
      </w:r>
      <w:r>
        <w:rPr>
          <w:rFonts w:ascii="Times New Roman" w:hAnsi="Times New Roman"/>
          <w:highlight w:val="none"/>
        </w:rPr>
        <w:tab/>
      </w:r>
      <w:r>
        <w:rPr>
          <w:rFonts w:cs="Arial"/>
          <w:highlight w:val="none"/>
        </w:rPr>
        <w:t>References</w:t>
      </w:r>
      <w:r>
        <w:tab/>
      </w:r>
      <w:r>
        <w:rPr>
          <w:rFonts w:hint="eastAsia" w:eastAsia="宋体"/>
          <w:lang w:val="en-US" w:eastAsia="zh-CN"/>
        </w:rPr>
        <w:tab/>
      </w:r>
      <w:r>
        <w:fldChar w:fldCharType="begin"/>
      </w:r>
      <w:r>
        <w:instrText xml:space="preserve"> PAGEREF _Toc30262 \h </w:instrText>
      </w:r>
      <w:r>
        <w:fldChar w:fldCharType="separate"/>
      </w:r>
      <w:r>
        <w:t>15</w:t>
      </w:r>
      <w:r>
        <w:fldChar w:fldCharType="end"/>
      </w:r>
    </w:p>
    <w:p>
      <w:pPr>
        <w:pStyle w:val="21"/>
        <w:tabs>
          <w:tab w:val="right" w:pos="2000"/>
          <w:tab w:val="right" w:leader="dot" w:pos="9972"/>
          <w:tab w:val="clear" w:pos="9639"/>
        </w:tabs>
      </w:pPr>
      <w:r>
        <w:rPr>
          <w:rFonts w:cs="Arial"/>
          <w:highlight w:val="none"/>
        </w:rPr>
        <w:t>3</w:t>
      </w:r>
      <w:r>
        <w:rPr>
          <w:rFonts w:cs="Arial"/>
          <w:highlight w:val="none"/>
        </w:rPr>
        <w:tab/>
      </w:r>
      <w:r>
        <w:rPr>
          <w:rFonts w:cs="Arial"/>
          <w:highlight w:val="none"/>
        </w:rPr>
        <w:t>Definitions, symbols and abbreviations</w:t>
      </w:r>
      <w:r>
        <w:tab/>
      </w:r>
      <w:r>
        <w:fldChar w:fldCharType="begin"/>
      </w:r>
      <w:r>
        <w:instrText xml:space="preserve"> PAGEREF _Toc12651 \h </w:instrText>
      </w:r>
      <w:r>
        <w:fldChar w:fldCharType="separate"/>
      </w:r>
      <w:r>
        <w:t>15</w:t>
      </w:r>
      <w:r>
        <w:fldChar w:fldCharType="end"/>
      </w:r>
    </w:p>
    <w:p>
      <w:pPr>
        <w:pStyle w:val="20"/>
        <w:tabs>
          <w:tab w:val="right" w:pos="2000"/>
          <w:tab w:val="right" w:leader="dot" w:pos="9972"/>
          <w:tab w:val="clear" w:pos="9639"/>
        </w:tabs>
      </w:pPr>
      <w:r>
        <w:rPr>
          <w:rFonts w:cs="Arial"/>
          <w:highlight w:val="none"/>
        </w:rPr>
        <w:t>3.1</w:t>
      </w:r>
      <w:r>
        <w:rPr>
          <w:rFonts w:cs="Arial"/>
          <w:highlight w:val="none"/>
        </w:rPr>
        <w:tab/>
      </w:r>
      <w:r>
        <w:rPr>
          <w:rFonts w:cs="Arial"/>
          <w:highlight w:val="none"/>
        </w:rPr>
        <w:t>Definitions</w:t>
      </w:r>
      <w:r>
        <w:tab/>
      </w:r>
      <w:r>
        <w:rPr>
          <w:rFonts w:hint="eastAsia" w:eastAsia="宋体"/>
          <w:lang w:val="en-US" w:eastAsia="zh-CN"/>
        </w:rPr>
        <w:tab/>
      </w:r>
      <w:r>
        <w:fldChar w:fldCharType="begin"/>
      </w:r>
      <w:r>
        <w:instrText xml:space="preserve"> PAGEREF _Toc911 \h </w:instrText>
      </w:r>
      <w:r>
        <w:fldChar w:fldCharType="separate"/>
      </w:r>
      <w:r>
        <w:t>15</w:t>
      </w:r>
      <w:r>
        <w:fldChar w:fldCharType="end"/>
      </w:r>
    </w:p>
    <w:p>
      <w:pPr>
        <w:pStyle w:val="20"/>
        <w:tabs>
          <w:tab w:val="right" w:pos="2000"/>
          <w:tab w:val="right" w:leader="dot" w:pos="9972"/>
          <w:tab w:val="clear" w:pos="9639"/>
        </w:tabs>
      </w:pPr>
      <w:r>
        <w:rPr>
          <w:rFonts w:cs="Arial"/>
          <w:highlight w:val="none"/>
        </w:rPr>
        <w:t>3.2</w:t>
      </w:r>
      <w:r>
        <w:rPr>
          <w:rFonts w:cs="Arial"/>
          <w:highlight w:val="none"/>
        </w:rPr>
        <w:tab/>
      </w:r>
      <w:r>
        <w:rPr>
          <w:rFonts w:cs="Arial"/>
          <w:highlight w:val="none"/>
        </w:rPr>
        <w:t>Symbols</w:t>
      </w:r>
      <w:r>
        <w:tab/>
      </w:r>
      <w:r>
        <w:rPr>
          <w:rFonts w:hint="eastAsia" w:eastAsia="宋体"/>
          <w:lang w:val="en-US" w:eastAsia="zh-CN"/>
        </w:rPr>
        <w:tab/>
      </w:r>
      <w:r>
        <w:fldChar w:fldCharType="begin"/>
      </w:r>
      <w:r>
        <w:instrText xml:space="preserve"> PAGEREF _Toc22603 \h </w:instrText>
      </w:r>
      <w:r>
        <w:fldChar w:fldCharType="separate"/>
      </w:r>
      <w:r>
        <w:t>16</w:t>
      </w:r>
      <w:r>
        <w:fldChar w:fldCharType="end"/>
      </w:r>
    </w:p>
    <w:p>
      <w:pPr>
        <w:pStyle w:val="20"/>
        <w:tabs>
          <w:tab w:val="right" w:pos="2000"/>
          <w:tab w:val="right" w:leader="dot" w:pos="9972"/>
          <w:tab w:val="clear" w:pos="9639"/>
        </w:tabs>
      </w:pPr>
      <w:r>
        <w:rPr>
          <w:rFonts w:cs="Arial"/>
          <w:highlight w:val="none"/>
        </w:rPr>
        <w:t>3.3</w:t>
      </w:r>
      <w:r>
        <w:rPr>
          <w:rFonts w:cs="Arial"/>
          <w:highlight w:val="none"/>
        </w:rPr>
        <w:tab/>
      </w:r>
      <w:r>
        <w:rPr>
          <w:rFonts w:cs="Arial"/>
          <w:highlight w:val="none"/>
        </w:rPr>
        <w:t>Abbreviations</w:t>
      </w:r>
      <w:r>
        <w:tab/>
      </w:r>
      <w:r>
        <w:rPr>
          <w:rFonts w:hint="eastAsia" w:eastAsia="宋体"/>
          <w:lang w:val="en-US" w:eastAsia="zh-CN"/>
        </w:rPr>
        <w:tab/>
      </w:r>
      <w:r>
        <w:fldChar w:fldCharType="begin"/>
      </w:r>
      <w:r>
        <w:instrText xml:space="preserve"> PAGEREF _Toc13649 \h </w:instrText>
      </w:r>
      <w:r>
        <w:fldChar w:fldCharType="separate"/>
      </w:r>
      <w:r>
        <w:t>16</w:t>
      </w:r>
      <w:r>
        <w:fldChar w:fldCharType="end"/>
      </w:r>
    </w:p>
    <w:p>
      <w:pPr>
        <w:pStyle w:val="21"/>
        <w:tabs>
          <w:tab w:val="right" w:pos="2000"/>
          <w:tab w:val="right" w:leader="dot" w:pos="9972"/>
          <w:tab w:val="clear" w:pos="9639"/>
        </w:tabs>
      </w:pPr>
      <w:r>
        <w:rPr>
          <w:rFonts w:cs="Arial"/>
          <w:highlight w:val="none"/>
        </w:rPr>
        <w:t>4</w:t>
      </w:r>
      <w:r>
        <w:rPr>
          <w:rFonts w:cs="Arial"/>
          <w:highlight w:val="none"/>
        </w:rPr>
        <w:tab/>
      </w:r>
      <w:r>
        <w:rPr>
          <w:rFonts w:cs="Arial"/>
          <w:highlight w:val="none"/>
        </w:rPr>
        <w:t>Background</w:t>
      </w:r>
      <w:r>
        <w:tab/>
      </w:r>
      <w:r>
        <w:rPr>
          <w:rFonts w:hint="eastAsia" w:eastAsia="宋体"/>
          <w:lang w:val="en-US" w:eastAsia="zh-CN"/>
        </w:rPr>
        <w:tab/>
      </w:r>
      <w:r>
        <w:fldChar w:fldCharType="begin"/>
      </w:r>
      <w:r>
        <w:instrText xml:space="preserve"> PAGEREF _Toc5760 \h </w:instrText>
      </w:r>
      <w:r>
        <w:fldChar w:fldCharType="separate"/>
      </w:r>
      <w:r>
        <w:t>16</w:t>
      </w:r>
      <w:r>
        <w:fldChar w:fldCharType="end"/>
      </w:r>
    </w:p>
    <w:p>
      <w:pPr>
        <w:pStyle w:val="20"/>
        <w:tabs>
          <w:tab w:val="right" w:pos="2000"/>
          <w:tab w:val="right" w:leader="dot" w:pos="9972"/>
          <w:tab w:val="clear" w:pos="9639"/>
        </w:tabs>
      </w:pPr>
      <w:r>
        <w:rPr>
          <w:rFonts w:cs="Arial"/>
          <w:highlight w:val="none"/>
        </w:rPr>
        <w:t>4.1</w:t>
      </w:r>
      <w:r>
        <w:rPr>
          <w:rFonts w:cs="Arial"/>
          <w:highlight w:val="none"/>
        </w:rPr>
        <w:tab/>
      </w:r>
      <w:r>
        <w:rPr>
          <w:rFonts w:cs="Arial"/>
          <w:highlight w:val="none"/>
        </w:rPr>
        <w:t>TR Maintenance</w:t>
      </w:r>
      <w:r>
        <w:tab/>
      </w:r>
      <w:r>
        <w:fldChar w:fldCharType="begin"/>
      </w:r>
      <w:r>
        <w:instrText xml:space="preserve"> PAGEREF _Toc11356 \h </w:instrText>
      </w:r>
      <w:r>
        <w:fldChar w:fldCharType="separate"/>
      </w:r>
      <w:r>
        <w:t>16</w:t>
      </w:r>
      <w:r>
        <w:fldChar w:fldCharType="end"/>
      </w:r>
    </w:p>
    <w:p>
      <w:pPr>
        <w:pStyle w:val="21"/>
        <w:tabs>
          <w:tab w:val="right" w:pos="2000"/>
          <w:tab w:val="right" w:leader="dot" w:pos="9972"/>
          <w:tab w:val="clear" w:pos="9639"/>
        </w:tabs>
      </w:pPr>
      <w:r>
        <w:rPr>
          <w:rFonts w:cs="Arial"/>
          <w:highlight w:val="none"/>
          <w:lang w:eastAsia="zh-CN"/>
        </w:rPr>
        <w:t>5</w:t>
      </w:r>
      <w:r>
        <w:rPr>
          <w:rFonts w:cs="Arial"/>
          <w:highlight w:val="none"/>
        </w:rPr>
        <w:tab/>
      </w:r>
      <w:r>
        <w:rPr>
          <w:rFonts w:cs="Arial"/>
          <w:highlight w:val="none"/>
          <w:lang w:val="en-US" w:eastAsia="zh-CN"/>
        </w:rPr>
        <w:t xml:space="preserve">NR </w:t>
      </w:r>
      <w:r>
        <w:rPr>
          <w:rFonts w:cs="Arial"/>
          <w:highlight w:val="none"/>
          <w:lang w:eastAsia="zh-CN"/>
        </w:rPr>
        <w:t>Inter-</w:t>
      </w:r>
      <w:r>
        <w:rPr>
          <w:rFonts w:cs="Arial"/>
          <w:highlight w:val="none"/>
        </w:rPr>
        <w:t xml:space="preserve">Band </w:t>
      </w:r>
      <w:r>
        <w:rPr>
          <w:rFonts w:cs="Arial"/>
          <w:highlight w:val="none"/>
          <w:lang w:val="en-US" w:eastAsia="zh-CN"/>
        </w:rPr>
        <w:t>Combination</w:t>
      </w:r>
      <w:r>
        <w:rPr>
          <w:rFonts w:cs="Arial"/>
          <w:highlight w:val="none"/>
        </w:rPr>
        <w:t xml:space="preserve">: </w:t>
      </w:r>
      <w:r>
        <w:rPr>
          <w:rFonts w:cs="Arial"/>
          <w:highlight w:val="none"/>
          <w:lang w:eastAsia="zh-CN"/>
        </w:rPr>
        <w:t>General Part</w:t>
      </w:r>
      <w:r>
        <w:tab/>
      </w:r>
      <w:r>
        <w:fldChar w:fldCharType="begin"/>
      </w:r>
      <w:r>
        <w:instrText xml:space="preserve"> PAGEREF _Toc6146 \h </w:instrText>
      </w:r>
      <w:r>
        <w:fldChar w:fldCharType="separate"/>
      </w:r>
      <w:r>
        <w:t>16</w:t>
      </w:r>
      <w:r>
        <w:fldChar w:fldCharType="end"/>
      </w:r>
    </w:p>
    <w:p>
      <w:pPr>
        <w:pStyle w:val="21"/>
        <w:tabs>
          <w:tab w:val="right" w:pos="2000"/>
          <w:tab w:val="right" w:leader="dot" w:pos="9972"/>
          <w:tab w:val="clear" w:pos="9639"/>
        </w:tabs>
      </w:pPr>
      <w:r>
        <w:rPr>
          <w:rFonts w:cs="Arial"/>
          <w:highlight w:val="none"/>
          <w:lang w:eastAsia="zh-CN"/>
        </w:rPr>
        <w:t>6</w:t>
      </w:r>
      <w:r>
        <w:rPr>
          <w:rFonts w:cs="Arial"/>
          <w:highlight w:val="none"/>
        </w:rPr>
        <w:tab/>
      </w:r>
      <w:r>
        <w:rPr>
          <w:rFonts w:cs="Arial"/>
          <w:highlight w:val="none"/>
          <w:lang w:val="en-US" w:eastAsia="zh-CN"/>
        </w:rPr>
        <w:t>Both bands within FR1 Carrier Aggregation</w:t>
      </w:r>
      <w:r>
        <w:rPr>
          <w:rFonts w:cs="Arial"/>
          <w:highlight w:val="none"/>
        </w:rPr>
        <w:t>: Specific Band Combination Part</w:t>
      </w:r>
      <w:r>
        <w:tab/>
      </w:r>
      <w:r>
        <w:fldChar w:fldCharType="begin"/>
      </w:r>
      <w:r>
        <w:instrText xml:space="preserve"> PAGEREF _Toc276 \h </w:instrText>
      </w:r>
      <w:r>
        <w:fldChar w:fldCharType="separate"/>
      </w:r>
      <w:r>
        <w:t>17</w:t>
      </w:r>
      <w:r>
        <w:fldChar w:fldCharType="end"/>
      </w:r>
    </w:p>
    <w:p>
      <w:pPr>
        <w:pStyle w:val="20"/>
        <w:tabs>
          <w:tab w:val="right" w:pos="2000"/>
          <w:tab w:val="right" w:leader="dot" w:pos="9972"/>
          <w:tab w:val="clear" w:pos="9639"/>
        </w:tabs>
      </w:pPr>
      <w:r>
        <w:rPr>
          <w:rFonts w:hint="eastAsia"/>
          <w:highlight w:val="none"/>
          <w:lang w:val="en-US" w:eastAsia="zh-CN"/>
        </w:rPr>
        <w:t>6.1</w:t>
      </w:r>
      <w:r>
        <w:rPr>
          <w:highlight w:val="none"/>
          <w:lang w:val="en-US" w:eastAsia="zh-CN"/>
        </w:rPr>
        <w:tab/>
      </w:r>
      <w:r>
        <w:rPr>
          <w:rFonts w:hint="eastAsia"/>
          <w:highlight w:val="none"/>
          <w:lang w:val="en-US" w:eastAsia="zh-CN"/>
        </w:rPr>
        <w:t xml:space="preserve"> </w:t>
      </w:r>
      <w:r>
        <w:rPr>
          <w:highlight w:val="none"/>
          <w:lang w:val="en-US" w:eastAsia="zh-CN"/>
        </w:rPr>
        <w:t>CA_n5-n25</w:t>
      </w:r>
      <w:r>
        <w:rPr>
          <w:rFonts w:hint="eastAsia" w:eastAsia="宋体"/>
          <w:lang w:val="en-US" w:eastAsia="zh-CN"/>
        </w:rPr>
        <w:tab/>
      </w:r>
      <w:r>
        <w:rPr>
          <w:rFonts w:hint="eastAsia" w:eastAsia="宋体"/>
          <w:lang w:val="en-US" w:eastAsia="zh-CN"/>
        </w:rPr>
        <w:tab/>
      </w:r>
      <w:r>
        <w:fldChar w:fldCharType="begin"/>
      </w:r>
      <w:r>
        <w:instrText xml:space="preserve"> PAGEREF _Toc26302 \h </w:instrText>
      </w:r>
      <w:r>
        <w:fldChar w:fldCharType="separate"/>
      </w:r>
      <w:r>
        <w:t>17</w:t>
      </w:r>
      <w:r>
        <w:fldChar w:fldCharType="end"/>
      </w:r>
    </w:p>
    <w:p>
      <w:pPr>
        <w:pStyle w:val="19"/>
        <w:tabs>
          <w:tab w:val="right" w:pos="2000"/>
          <w:tab w:val="right" w:leader="dot" w:pos="9972"/>
          <w:tab w:val="clear" w:pos="9639"/>
        </w:tabs>
      </w:pPr>
      <w:r>
        <w:rPr>
          <w:rFonts w:hint="eastAsia"/>
          <w:highlight w:val="none"/>
          <w:lang w:val="en-US" w:eastAsia="zh-CN"/>
        </w:rPr>
        <w:t>6.1</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r>
        <w:tab/>
      </w:r>
      <w:r>
        <w:fldChar w:fldCharType="begin"/>
      </w:r>
      <w:r>
        <w:instrText xml:space="preserve"> PAGEREF _Toc9289 \h </w:instrText>
      </w:r>
      <w:r>
        <w:fldChar w:fldCharType="separate"/>
      </w:r>
      <w:r>
        <w:t>17</w:t>
      </w:r>
      <w:r>
        <w:fldChar w:fldCharType="end"/>
      </w:r>
    </w:p>
    <w:p>
      <w:pPr>
        <w:pStyle w:val="18"/>
        <w:tabs>
          <w:tab w:val="right" w:leader="dot" w:pos="9972"/>
          <w:tab w:val="clear" w:pos="9639"/>
        </w:tabs>
      </w:pPr>
      <w:r>
        <w:rPr>
          <w:rFonts w:hint="eastAsia"/>
          <w:highlight w:val="none"/>
          <w:lang w:eastAsia="zh-CN"/>
        </w:rPr>
        <w:t>6.1</w:t>
      </w:r>
      <w:r>
        <w:rPr>
          <w:highlight w:val="none"/>
          <w:lang w:eastAsia="zh-CN"/>
        </w:rPr>
        <w:t xml:space="preserve">.1.1 Operating bands for </w:t>
      </w:r>
      <w:r>
        <w:rPr>
          <w:rFonts w:hint="eastAsia"/>
          <w:highlight w:val="none"/>
          <w:lang w:eastAsia="zh-CN"/>
        </w:rPr>
        <w:t>CA</w:t>
      </w:r>
      <w:r>
        <w:tab/>
      </w:r>
      <w:r>
        <w:fldChar w:fldCharType="begin"/>
      </w:r>
      <w:r>
        <w:instrText xml:space="preserve"> PAGEREF _Toc27776 \h </w:instrText>
      </w:r>
      <w:r>
        <w:fldChar w:fldCharType="separate"/>
      </w:r>
      <w:r>
        <w:t>17</w:t>
      </w:r>
      <w:r>
        <w:fldChar w:fldCharType="end"/>
      </w:r>
    </w:p>
    <w:p>
      <w:pPr>
        <w:pStyle w:val="18"/>
        <w:tabs>
          <w:tab w:val="right" w:pos="2400"/>
          <w:tab w:val="right" w:leader="dot" w:pos="9972"/>
          <w:tab w:val="clear" w:pos="9639"/>
        </w:tabs>
      </w:pPr>
      <w:r>
        <w:rPr>
          <w:rFonts w:hint="eastAsia"/>
          <w:highlight w:val="none"/>
          <w:lang w:val="en-US" w:eastAsia="zh-CN"/>
        </w:rPr>
        <w:t>6.1</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r>
        <w:tab/>
      </w:r>
      <w:r>
        <w:fldChar w:fldCharType="begin"/>
      </w:r>
      <w:r>
        <w:instrText xml:space="preserve"> PAGEREF _Toc27654 \h </w:instrText>
      </w:r>
      <w:r>
        <w:fldChar w:fldCharType="separate"/>
      </w:r>
      <w:r>
        <w:t>17</w:t>
      </w:r>
      <w:r>
        <w:fldChar w:fldCharType="end"/>
      </w:r>
    </w:p>
    <w:p>
      <w:pPr>
        <w:pStyle w:val="18"/>
        <w:tabs>
          <w:tab w:val="right" w:pos="2400"/>
          <w:tab w:val="right" w:leader="dot" w:pos="9972"/>
          <w:tab w:val="clear" w:pos="9639"/>
        </w:tabs>
      </w:pPr>
      <w:r>
        <w:rPr>
          <w:rFonts w:hint="eastAsia"/>
          <w:highlight w:val="none"/>
          <w:lang w:val="en-US" w:eastAsia="zh-CN"/>
        </w:rPr>
        <w:t>6.1</w:t>
      </w:r>
      <w:r>
        <w:rPr>
          <w:highlight w:val="none"/>
          <w:lang w:val="en-US" w:eastAsia="zh-CN"/>
        </w:rPr>
        <w:t>.1.3</w:t>
      </w:r>
      <w:r>
        <w:rPr>
          <w:highlight w:val="none"/>
          <w:lang w:val="en-US" w:eastAsia="zh-CN"/>
        </w:rPr>
        <w:tab/>
      </w:r>
      <w:r>
        <w:rPr>
          <w:highlight w:val="none"/>
          <w:lang w:val="en-US" w:eastAsia="zh-CN"/>
        </w:rPr>
        <w:t>Co-existence studies</w:t>
      </w:r>
      <w:r>
        <w:tab/>
      </w:r>
      <w:r>
        <w:fldChar w:fldCharType="begin"/>
      </w:r>
      <w:r>
        <w:instrText xml:space="preserve"> PAGEREF _Toc5347 \h </w:instrText>
      </w:r>
      <w:r>
        <w:fldChar w:fldCharType="separate"/>
      </w:r>
      <w:r>
        <w:t>17</w:t>
      </w:r>
      <w:r>
        <w:fldChar w:fldCharType="end"/>
      </w:r>
    </w:p>
    <w:p>
      <w:pPr>
        <w:pStyle w:val="18"/>
        <w:tabs>
          <w:tab w:val="right" w:pos="2400"/>
          <w:tab w:val="right" w:leader="dot" w:pos="9972"/>
          <w:tab w:val="clear" w:pos="9639"/>
        </w:tabs>
      </w:pPr>
      <w:r>
        <w:rPr>
          <w:rFonts w:hint="eastAsia"/>
          <w:highlight w:val="none"/>
          <w:lang w:val="en-US" w:eastAsia="zh-CN"/>
        </w:rPr>
        <w:t>6.1</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r>
        <w:tab/>
      </w:r>
      <w:r>
        <w:fldChar w:fldCharType="begin"/>
      </w:r>
      <w:r>
        <w:instrText xml:space="preserve"> PAGEREF _Toc21552 \h </w:instrText>
      </w:r>
      <w:r>
        <w:fldChar w:fldCharType="separate"/>
      </w:r>
      <w:r>
        <w:t>18</w:t>
      </w:r>
      <w:r>
        <w:fldChar w:fldCharType="end"/>
      </w:r>
    </w:p>
    <w:p>
      <w:pPr>
        <w:pStyle w:val="18"/>
        <w:tabs>
          <w:tab w:val="right" w:pos="2400"/>
          <w:tab w:val="right" w:leader="dot" w:pos="9972"/>
          <w:tab w:val="clear" w:pos="9639"/>
        </w:tabs>
      </w:pPr>
      <w:r>
        <w:rPr>
          <w:rFonts w:hint="eastAsia"/>
          <w:highlight w:val="none"/>
          <w:lang w:eastAsia="zh-CN"/>
        </w:rPr>
        <w:t>6.1</w:t>
      </w:r>
      <w:r>
        <w:rPr>
          <w:highlight w:val="none"/>
        </w:rPr>
        <w:t>.1.</w:t>
      </w:r>
      <w:r>
        <w:rPr>
          <w:rFonts w:hint="eastAsia" w:eastAsia="Malgun Gothic"/>
          <w:highlight w:val="none"/>
          <w:lang w:eastAsia="ko-KR"/>
        </w:rPr>
        <w:t>5</w:t>
      </w:r>
      <w:r>
        <w:rPr>
          <w:rFonts w:ascii="Calibri" w:hAnsi="Calibri"/>
          <w:szCs w:val="22"/>
          <w:highlight w:val="none"/>
          <w:lang w:eastAsia="sv-SE"/>
        </w:rPr>
        <w:tab/>
      </w:r>
      <w:r>
        <w:rPr>
          <w:rFonts w:hint="eastAsia"/>
          <w:highlight w:val="none"/>
          <w:lang w:eastAsia="zh-CN"/>
        </w:rPr>
        <w:t>REFSENs requirements</w:t>
      </w:r>
      <w:r>
        <w:tab/>
      </w:r>
      <w:r>
        <w:fldChar w:fldCharType="begin"/>
      </w:r>
      <w:r>
        <w:instrText xml:space="preserve"> PAGEREF _Toc6156 \h </w:instrText>
      </w:r>
      <w:r>
        <w:fldChar w:fldCharType="separate"/>
      </w:r>
      <w:r>
        <w:t>18</w:t>
      </w:r>
      <w:r>
        <w:fldChar w:fldCharType="end"/>
      </w:r>
    </w:p>
    <w:p>
      <w:pPr>
        <w:pStyle w:val="18"/>
        <w:tabs>
          <w:tab w:val="right" w:pos="2400"/>
          <w:tab w:val="right" w:leader="dot" w:pos="9972"/>
          <w:tab w:val="clear" w:pos="9639"/>
        </w:tabs>
      </w:pPr>
      <w:r>
        <w:rPr>
          <w:rFonts w:hint="eastAsia"/>
          <w:highlight w:val="none"/>
          <w:lang w:eastAsia="zh-CN"/>
        </w:rPr>
        <w:t>6.1</w:t>
      </w:r>
      <w:r>
        <w:rPr>
          <w:highlight w:val="none"/>
        </w:rPr>
        <w:t>.1.6</w:t>
      </w:r>
      <w:r>
        <w:rPr>
          <w:highlight w:val="none"/>
        </w:rPr>
        <w:tab/>
      </w:r>
      <w:r>
        <w:rPr>
          <w:highlight w:val="none"/>
        </w:rPr>
        <w:t>OOB blocking exception requirements</w:t>
      </w:r>
      <w:r>
        <w:tab/>
      </w:r>
      <w:r>
        <w:fldChar w:fldCharType="begin"/>
      </w:r>
      <w:r>
        <w:instrText xml:space="preserve"> PAGEREF _Toc30950 \h </w:instrText>
      </w:r>
      <w:r>
        <w:fldChar w:fldCharType="separate"/>
      </w:r>
      <w:r>
        <w:t>18</w:t>
      </w:r>
      <w:r>
        <w:fldChar w:fldCharType="end"/>
      </w:r>
    </w:p>
    <w:p>
      <w:pPr>
        <w:pStyle w:val="19"/>
        <w:tabs>
          <w:tab w:val="right" w:pos="2000"/>
          <w:tab w:val="right" w:leader="dot" w:pos="9972"/>
          <w:tab w:val="clear" w:pos="9639"/>
        </w:tabs>
      </w:pPr>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Specific for 2 bands UL </w:t>
      </w:r>
      <w:r>
        <w:rPr>
          <w:rFonts w:hint="eastAsia"/>
          <w:highlight w:val="none"/>
          <w:lang w:eastAsia="zh-CN"/>
        </w:rPr>
        <w:t>CA</w:t>
      </w:r>
      <w:r>
        <w:tab/>
      </w:r>
      <w:r>
        <w:fldChar w:fldCharType="begin"/>
      </w:r>
      <w:r>
        <w:instrText xml:space="preserve"> PAGEREF _Toc31741 \h </w:instrText>
      </w:r>
      <w:r>
        <w:fldChar w:fldCharType="separate"/>
      </w:r>
      <w:r>
        <w:t>18</w:t>
      </w:r>
      <w:r>
        <w:fldChar w:fldCharType="end"/>
      </w:r>
    </w:p>
    <w:p>
      <w:pPr>
        <w:pStyle w:val="18"/>
        <w:tabs>
          <w:tab w:val="right" w:pos="2400"/>
          <w:tab w:val="right" w:leader="dot" w:pos="9972"/>
          <w:tab w:val="clear" w:pos="9639"/>
        </w:tabs>
      </w:pPr>
      <w:r>
        <w:rPr>
          <w:rFonts w:hint="eastAsia" w:cs="Arial"/>
          <w:highlight w:val="none"/>
          <w:lang w:val="en-US" w:eastAsia="zh-CN"/>
        </w:rPr>
        <w:t>6.1</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_Toc16629 \h </w:instrText>
      </w:r>
      <w:r>
        <w:fldChar w:fldCharType="separate"/>
      </w:r>
      <w:r>
        <w:t>18</w:t>
      </w:r>
      <w:r>
        <w:fldChar w:fldCharType="end"/>
      </w:r>
    </w:p>
    <w:p>
      <w:pPr>
        <w:pStyle w:val="18"/>
        <w:tabs>
          <w:tab w:val="right" w:pos="2400"/>
          <w:tab w:val="right" w:leader="dot" w:pos="9972"/>
          <w:tab w:val="clear" w:pos="9639"/>
        </w:tabs>
      </w:pPr>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2</w:t>
      </w:r>
      <w:r>
        <w:rPr>
          <w:rFonts w:hint="eastAsia"/>
          <w:highlight w:val="none"/>
          <w:lang w:val="en-US" w:eastAsia="zh-CN"/>
        </w:rPr>
        <w:tab/>
      </w:r>
      <w:r>
        <w:rPr>
          <w:rFonts w:hint="eastAsia"/>
          <w:highlight w:val="none"/>
          <w:lang w:val="en-US" w:eastAsia="zh-CN"/>
        </w:rPr>
        <w:t xml:space="preserve"> </w:t>
      </w:r>
      <w:r>
        <w:rPr>
          <w:rFonts w:hint="eastAsia"/>
          <w:highlight w:val="none"/>
          <w:lang w:eastAsia="zh-CN"/>
        </w:rPr>
        <w:t>UE co-existence</w:t>
      </w:r>
      <w:r>
        <w:tab/>
      </w:r>
      <w:r>
        <w:fldChar w:fldCharType="begin"/>
      </w:r>
      <w:r>
        <w:instrText xml:space="preserve"> PAGEREF _Toc2500 \h </w:instrText>
      </w:r>
      <w:r>
        <w:fldChar w:fldCharType="separate"/>
      </w:r>
      <w:r>
        <w:t>19</w:t>
      </w:r>
      <w:r>
        <w:fldChar w:fldCharType="end"/>
      </w:r>
    </w:p>
    <w:p>
      <w:pPr>
        <w:pStyle w:val="18"/>
        <w:tabs>
          <w:tab w:val="right" w:pos="2400"/>
          <w:tab w:val="right" w:leader="dot" w:pos="9972"/>
          <w:tab w:val="clear" w:pos="9639"/>
        </w:tabs>
      </w:pPr>
      <w:r>
        <w:rPr>
          <w:rFonts w:hint="eastAsia"/>
          <w:highlight w:val="none"/>
          <w:lang w:val="en-US" w:eastAsia="zh-CN"/>
        </w:rPr>
        <w:t>6.1</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 xml:space="preserve"> REFSENS requirements</w:t>
      </w:r>
      <w:r>
        <w:tab/>
      </w:r>
      <w:r>
        <w:fldChar w:fldCharType="begin"/>
      </w:r>
      <w:r>
        <w:instrText xml:space="preserve"> PAGEREF _Toc8419 \h </w:instrText>
      </w:r>
      <w:r>
        <w:fldChar w:fldCharType="separate"/>
      </w:r>
      <w:r>
        <w:t>20</w:t>
      </w:r>
      <w:r>
        <w:fldChar w:fldCharType="end"/>
      </w:r>
    </w:p>
    <w:p>
      <w:pPr>
        <w:pStyle w:val="20"/>
        <w:tabs>
          <w:tab w:val="right" w:pos="2000"/>
          <w:tab w:val="right" w:leader="dot" w:pos="9972"/>
          <w:tab w:val="clear" w:pos="9639"/>
        </w:tabs>
      </w:pPr>
      <w:r>
        <w:rPr>
          <w:rFonts w:hint="eastAsia"/>
          <w:highlight w:val="none"/>
          <w:lang w:val="en-US" w:eastAsia="zh-CN"/>
        </w:rPr>
        <w:t>6.2</w:t>
      </w:r>
      <w:r>
        <w:rPr>
          <w:highlight w:val="none"/>
          <w:lang w:val="en-US"/>
        </w:rPr>
        <w:tab/>
      </w:r>
      <w:r>
        <w:rPr>
          <w:rFonts w:hint="eastAsia"/>
          <w:highlight w:val="none"/>
          <w:lang w:val="en-US" w:eastAsia="zh-CN"/>
        </w:rPr>
        <w:t xml:space="preserve"> </w:t>
      </w:r>
      <w:r>
        <w:rPr>
          <w:rFonts w:eastAsia="MS Mincho" w:cs="Arial"/>
          <w:bCs/>
          <w:highlight w:val="none"/>
          <w:lang w:val="en-US"/>
        </w:rPr>
        <w:t>CA_n71-n78</w:t>
      </w:r>
      <w:r>
        <w:rPr>
          <w:rFonts w:hint="eastAsia" w:eastAsia="宋体" w:cs="Arial"/>
          <w:bCs/>
          <w:highlight w:val="none"/>
          <w:lang w:val="en-US" w:eastAsia="zh-CN"/>
        </w:rPr>
        <w:tab/>
      </w:r>
      <w:r>
        <w:tab/>
      </w:r>
      <w:r>
        <w:fldChar w:fldCharType="begin"/>
      </w:r>
      <w:r>
        <w:instrText xml:space="preserve"> PAGEREF _Toc7375 \h </w:instrText>
      </w:r>
      <w:r>
        <w:fldChar w:fldCharType="separate"/>
      </w:r>
      <w:r>
        <w:t>20</w:t>
      </w:r>
      <w:r>
        <w:fldChar w:fldCharType="end"/>
      </w:r>
    </w:p>
    <w:p>
      <w:pPr>
        <w:pStyle w:val="19"/>
        <w:tabs>
          <w:tab w:val="right" w:pos="2000"/>
          <w:tab w:val="right" w:leader="dot" w:pos="9972"/>
          <w:tab w:val="clear" w:pos="9639"/>
        </w:tabs>
      </w:pPr>
      <w:r>
        <w:rPr>
          <w:rFonts w:hint="eastAsia"/>
          <w:highlight w:val="none"/>
          <w:lang w:val="en-US" w:eastAsia="zh-CN"/>
        </w:rPr>
        <w:t>6.2</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r>
        <w:tab/>
      </w:r>
      <w:r>
        <w:fldChar w:fldCharType="begin"/>
      </w:r>
      <w:r>
        <w:instrText xml:space="preserve"> PAGEREF _Toc25438 \h </w:instrText>
      </w:r>
      <w:r>
        <w:fldChar w:fldCharType="separate"/>
      </w:r>
      <w:r>
        <w:t>20</w:t>
      </w:r>
      <w:r>
        <w:fldChar w:fldCharType="end"/>
      </w:r>
    </w:p>
    <w:p>
      <w:pPr>
        <w:pStyle w:val="18"/>
        <w:tabs>
          <w:tab w:val="right" w:leader="dot" w:pos="9972"/>
          <w:tab w:val="clear" w:pos="9639"/>
        </w:tabs>
      </w:pPr>
      <w:r>
        <w:rPr>
          <w:rFonts w:hint="eastAsia"/>
          <w:highlight w:val="none"/>
          <w:lang w:eastAsia="zh-CN"/>
        </w:rPr>
        <w:t>6.2</w:t>
      </w:r>
      <w:r>
        <w:rPr>
          <w:highlight w:val="none"/>
          <w:lang w:eastAsia="zh-CN"/>
        </w:rPr>
        <w:t xml:space="preserve">.1.1 </w:t>
      </w:r>
      <w:r>
        <w:rPr>
          <w:highlight w:val="none"/>
        </w:rPr>
        <w:t>Operating</w:t>
      </w:r>
      <w:r>
        <w:rPr>
          <w:highlight w:val="none"/>
          <w:lang w:eastAsia="zh-CN"/>
        </w:rPr>
        <w:t xml:space="preserve"> bands for </w:t>
      </w:r>
      <w:r>
        <w:rPr>
          <w:rFonts w:hint="eastAsia"/>
          <w:highlight w:val="none"/>
          <w:lang w:eastAsia="zh-CN"/>
        </w:rPr>
        <w:t>CA</w:t>
      </w:r>
      <w:r>
        <w:tab/>
      </w:r>
      <w:r>
        <w:fldChar w:fldCharType="begin"/>
      </w:r>
      <w:r>
        <w:instrText xml:space="preserve"> PAGEREF _Toc9769 \h </w:instrText>
      </w:r>
      <w:r>
        <w:fldChar w:fldCharType="separate"/>
      </w:r>
      <w:r>
        <w:t>20</w:t>
      </w:r>
      <w:r>
        <w:fldChar w:fldCharType="end"/>
      </w:r>
    </w:p>
    <w:p>
      <w:pPr>
        <w:pStyle w:val="18"/>
        <w:tabs>
          <w:tab w:val="right" w:pos="2400"/>
          <w:tab w:val="right" w:leader="dot" w:pos="9972"/>
          <w:tab w:val="clear" w:pos="9639"/>
        </w:tabs>
      </w:pPr>
      <w:r>
        <w:rPr>
          <w:rFonts w:hint="eastAsia"/>
          <w:highlight w:val="none"/>
          <w:lang w:val="en-US" w:eastAsia="zh-CN"/>
        </w:rPr>
        <w:t>6.2</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r>
        <w:tab/>
      </w:r>
      <w:r>
        <w:fldChar w:fldCharType="begin"/>
      </w:r>
      <w:r>
        <w:instrText xml:space="preserve"> PAGEREF _Toc2576 \h </w:instrText>
      </w:r>
      <w:r>
        <w:fldChar w:fldCharType="separate"/>
      </w:r>
      <w:r>
        <w:t>20</w:t>
      </w:r>
      <w:r>
        <w:fldChar w:fldCharType="end"/>
      </w:r>
    </w:p>
    <w:p>
      <w:pPr>
        <w:pStyle w:val="18"/>
        <w:tabs>
          <w:tab w:val="right" w:pos="2400"/>
          <w:tab w:val="right" w:leader="dot" w:pos="9972"/>
          <w:tab w:val="clear" w:pos="9639"/>
        </w:tabs>
      </w:pPr>
      <w:r>
        <w:rPr>
          <w:rFonts w:hint="eastAsia"/>
          <w:highlight w:val="none"/>
          <w:lang w:val="en-US" w:eastAsia="zh-CN"/>
        </w:rPr>
        <w:t>6.2</w:t>
      </w:r>
      <w:r>
        <w:rPr>
          <w:highlight w:val="none"/>
          <w:lang w:val="en-US" w:eastAsia="zh-CN"/>
        </w:rPr>
        <w:t>.1.3</w:t>
      </w:r>
      <w:r>
        <w:rPr>
          <w:highlight w:val="none"/>
          <w:lang w:val="en-US" w:eastAsia="zh-CN"/>
        </w:rPr>
        <w:tab/>
      </w:r>
      <w:r>
        <w:rPr>
          <w:highlight w:val="none"/>
          <w:lang w:val="en-US" w:eastAsia="zh-CN"/>
        </w:rPr>
        <w:t>Co-existence studies</w:t>
      </w:r>
      <w:r>
        <w:tab/>
      </w:r>
      <w:r>
        <w:fldChar w:fldCharType="begin"/>
      </w:r>
      <w:r>
        <w:instrText xml:space="preserve"> PAGEREF _Toc19062 \h </w:instrText>
      </w:r>
      <w:r>
        <w:fldChar w:fldCharType="separate"/>
      </w:r>
      <w:r>
        <w:t>21</w:t>
      </w:r>
      <w:r>
        <w:fldChar w:fldCharType="end"/>
      </w:r>
    </w:p>
    <w:p>
      <w:pPr>
        <w:pStyle w:val="18"/>
        <w:tabs>
          <w:tab w:val="right" w:pos="2400"/>
          <w:tab w:val="right" w:leader="dot" w:pos="9972"/>
          <w:tab w:val="clear" w:pos="9639"/>
        </w:tabs>
      </w:pPr>
      <w:r>
        <w:rPr>
          <w:rFonts w:hint="eastAsia"/>
          <w:highlight w:val="none"/>
          <w:lang w:val="en-US" w:eastAsia="zh-CN"/>
        </w:rPr>
        <w:t>6.2</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r>
        <w:tab/>
      </w:r>
      <w:r>
        <w:fldChar w:fldCharType="begin"/>
      </w:r>
      <w:r>
        <w:instrText xml:space="preserve"> PAGEREF _Toc12837 \h </w:instrText>
      </w:r>
      <w:r>
        <w:fldChar w:fldCharType="separate"/>
      </w:r>
      <w:r>
        <w:t>21</w:t>
      </w:r>
      <w:r>
        <w:fldChar w:fldCharType="end"/>
      </w:r>
    </w:p>
    <w:p>
      <w:pPr>
        <w:pStyle w:val="18"/>
        <w:tabs>
          <w:tab w:val="right" w:pos="2400"/>
          <w:tab w:val="right" w:leader="dot" w:pos="9972"/>
          <w:tab w:val="clear" w:pos="9639"/>
        </w:tabs>
      </w:pPr>
      <w:r>
        <w:rPr>
          <w:rFonts w:hint="eastAsia"/>
          <w:highlight w:val="none"/>
          <w:lang w:eastAsia="zh-CN"/>
        </w:rPr>
        <w:t>6.2</w:t>
      </w:r>
      <w:r>
        <w:rPr>
          <w:highlight w:val="none"/>
        </w:rPr>
        <w:t>.1.</w:t>
      </w:r>
      <w:r>
        <w:rPr>
          <w:rFonts w:hint="eastAsia" w:eastAsia="Malgun Gothic"/>
          <w:highlight w:val="none"/>
          <w:lang w:eastAsia="ko-KR"/>
        </w:rPr>
        <w:t>5</w:t>
      </w:r>
      <w:r>
        <w:rPr>
          <w:rFonts w:ascii="Calibri" w:hAnsi="Calibri"/>
          <w:szCs w:val="22"/>
          <w:highlight w:val="none"/>
          <w:lang w:eastAsia="sv-SE"/>
        </w:rPr>
        <w:tab/>
      </w:r>
      <w:r>
        <w:rPr>
          <w:rFonts w:hint="eastAsia"/>
          <w:highlight w:val="none"/>
          <w:lang w:eastAsia="zh-CN"/>
        </w:rPr>
        <w:t>REFSENs requirements</w:t>
      </w:r>
      <w:r>
        <w:tab/>
      </w:r>
      <w:r>
        <w:fldChar w:fldCharType="begin"/>
      </w:r>
      <w:r>
        <w:instrText xml:space="preserve"> PAGEREF _Toc30942 \h </w:instrText>
      </w:r>
      <w:r>
        <w:fldChar w:fldCharType="separate"/>
      </w:r>
      <w:r>
        <w:t>21</w:t>
      </w:r>
      <w:r>
        <w:fldChar w:fldCharType="end"/>
      </w:r>
    </w:p>
    <w:p>
      <w:pPr>
        <w:pStyle w:val="18"/>
        <w:tabs>
          <w:tab w:val="right" w:pos="2400"/>
          <w:tab w:val="right" w:leader="dot" w:pos="9972"/>
          <w:tab w:val="clear" w:pos="9639"/>
        </w:tabs>
      </w:pPr>
      <w:r>
        <w:rPr>
          <w:rFonts w:hint="eastAsia"/>
          <w:highlight w:val="none"/>
          <w:lang w:eastAsia="zh-CN"/>
        </w:rPr>
        <w:t>6.2</w:t>
      </w:r>
      <w:r>
        <w:rPr>
          <w:highlight w:val="none"/>
        </w:rPr>
        <w:t>.1.6</w:t>
      </w:r>
      <w:r>
        <w:rPr>
          <w:highlight w:val="none"/>
        </w:rPr>
        <w:tab/>
      </w:r>
      <w:r>
        <w:rPr>
          <w:highlight w:val="none"/>
        </w:rPr>
        <w:t>OOB blocking exception requirements</w:t>
      </w:r>
      <w:r>
        <w:tab/>
      </w:r>
      <w:r>
        <w:fldChar w:fldCharType="begin"/>
      </w:r>
      <w:r>
        <w:instrText xml:space="preserve"> PAGEREF _Toc530 \h </w:instrText>
      </w:r>
      <w:r>
        <w:fldChar w:fldCharType="separate"/>
      </w:r>
      <w:r>
        <w:t>21</w:t>
      </w:r>
      <w:r>
        <w:fldChar w:fldCharType="end"/>
      </w:r>
    </w:p>
    <w:p>
      <w:pPr>
        <w:pStyle w:val="19"/>
        <w:tabs>
          <w:tab w:val="right" w:pos="2000"/>
          <w:tab w:val="right" w:leader="dot" w:pos="9972"/>
          <w:tab w:val="clear" w:pos="9639"/>
        </w:tabs>
      </w:pPr>
      <w:r>
        <w:rPr>
          <w:rFonts w:hint="eastAsia"/>
          <w:highlight w:val="none"/>
          <w:lang w:val="en-US" w:eastAsia="zh-CN"/>
        </w:rPr>
        <w:t>6.2</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Specific for 2 bands UL </w:t>
      </w:r>
      <w:r>
        <w:rPr>
          <w:rFonts w:hint="eastAsia"/>
          <w:highlight w:val="none"/>
          <w:lang w:eastAsia="zh-CN"/>
        </w:rPr>
        <w:t>CA</w:t>
      </w:r>
      <w:r>
        <w:tab/>
      </w:r>
      <w:r>
        <w:fldChar w:fldCharType="begin"/>
      </w:r>
      <w:r>
        <w:instrText xml:space="preserve"> PAGEREF _Toc2637 \h </w:instrText>
      </w:r>
      <w:r>
        <w:fldChar w:fldCharType="separate"/>
      </w:r>
      <w:r>
        <w:t>21</w:t>
      </w:r>
      <w:r>
        <w:fldChar w:fldCharType="end"/>
      </w:r>
    </w:p>
    <w:p>
      <w:pPr>
        <w:pStyle w:val="18"/>
        <w:tabs>
          <w:tab w:val="right" w:pos="2400"/>
          <w:tab w:val="right" w:leader="dot" w:pos="9972"/>
          <w:tab w:val="clear" w:pos="9639"/>
        </w:tabs>
      </w:pPr>
      <w:r>
        <w:rPr>
          <w:rFonts w:hint="eastAsia" w:cs="Arial"/>
          <w:highlight w:val="none"/>
          <w:lang w:val="en-US" w:eastAsia="zh-CN"/>
        </w:rPr>
        <w:t>6.2</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_Toc4684 \h </w:instrText>
      </w:r>
      <w:r>
        <w:fldChar w:fldCharType="separate"/>
      </w:r>
      <w:r>
        <w:t>21</w:t>
      </w:r>
      <w:r>
        <w:fldChar w:fldCharType="end"/>
      </w:r>
    </w:p>
    <w:p>
      <w:pPr>
        <w:pStyle w:val="18"/>
        <w:tabs>
          <w:tab w:val="right" w:pos="2400"/>
          <w:tab w:val="right" w:leader="dot" w:pos="9972"/>
          <w:tab w:val="clear" w:pos="9639"/>
        </w:tabs>
      </w:pPr>
      <w:r>
        <w:rPr>
          <w:rFonts w:hint="eastAsia" w:cs="Arial"/>
          <w:highlight w:val="none"/>
          <w:lang w:val="en-US" w:eastAsia="zh-CN"/>
        </w:rPr>
        <w:t>6.2</w:t>
      </w:r>
      <w:r>
        <w:rPr>
          <w:rFonts w:cs="Arial"/>
          <w:highlight w:val="none"/>
          <w:lang w:val="en-US" w:eastAsia="zh-CN"/>
        </w:rPr>
        <w:t>.</w:t>
      </w:r>
      <w:r>
        <w:rPr>
          <w:rFonts w:hint="eastAsia" w:cs="Arial"/>
          <w:highlight w:val="none"/>
          <w:lang w:val="en-US" w:eastAsia="zh-CN"/>
        </w:rPr>
        <w:t>2.</w:t>
      </w:r>
      <w:r>
        <w:rPr>
          <w:rFonts w:cs="Arial"/>
          <w:highlight w:val="none"/>
          <w:lang w:val="en-US" w:eastAsia="zh-CN"/>
        </w:rPr>
        <w:t>2</w:t>
      </w:r>
      <w:r>
        <w:rPr>
          <w:rFonts w:hint="eastAsia" w:cs="Arial"/>
          <w:highlight w:val="none"/>
          <w:lang w:val="en-US" w:eastAsia="zh-CN"/>
        </w:rPr>
        <w:tab/>
      </w:r>
      <w:r>
        <w:rPr>
          <w:rFonts w:hint="eastAsia" w:cs="Arial"/>
          <w:highlight w:val="none"/>
          <w:lang w:val="en-US" w:eastAsia="zh-CN"/>
        </w:rPr>
        <w:t xml:space="preserve"> UE co-existence</w:t>
      </w:r>
      <w:r>
        <w:tab/>
      </w:r>
      <w:r>
        <w:fldChar w:fldCharType="begin"/>
      </w:r>
      <w:r>
        <w:instrText xml:space="preserve"> PAGEREF _Toc13229 \h </w:instrText>
      </w:r>
      <w:r>
        <w:fldChar w:fldCharType="separate"/>
      </w:r>
      <w:r>
        <w:t>21</w:t>
      </w:r>
      <w:r>
        <w:fldChar w:fldCharType="end"/>
      </w:r>
    </w:p>
    <w:p>
      <w:pPr>
        <w:pStyle w:val="18"/>
        <w:tabs>
          <w:tab w:val="right" w:pos="2400"/>
          <w:tab w:val="right" w:leader="dot" w:pos="9972"/>
          <w:tab w:val="clear" w:pos="9639"/>
        </w:tabs>
      </w:pPr>
      <w:r>
        <w:rPr>
          <w:rFonts w:hint="eastAsia"/>
          <w:highlight w:val="none"/>
          <w:lang w:val="en-US" w:eastAsia="zh-CN"/>
        </w:rPr>
        <w:t>6.2</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 xml:space="preserve"> REFSENS requirements</w:t>
      </w:r>
      <w:r>
        <w:tab/>
      </w:r>
      <w:r>
        <w:fldChar w:fldCharType="begin"/>
      </w:r>
      <w:r>
        <w:instrText xml:space="preserve"> PAGEREF _Toc4379 \h </w:instrText>
      </w:r>
      <w:r>
        <w:fldChar w:fldCharType="separate"/>
      </w:r>
      <w:r>
        <w:t>22</w:t>
      </w:r>
      <w:r>
        <w:fldChar w:fldCharType="end"/>
      </w:r>
    </w:p>
    <w:p>
      <w:pPr>
        <w:pStyle w:val="20"/>
        <w:tabs>
          <w:tab w:val="right" w:pos="2000"/>
          <w:tab w:val="right" w:leader="dot" w:pos="9972"/>
          <w:tab w:val="clear" w:pos="9639"/>
        </w:tabs>
      </w:pPr>
      <w:r>
        <w:rPr>
          <w:rFonts w:hint="eastAsia" w:cs="Arial"/>
          <w:highlight w:val="none"/>
          <w:lang w:eastAsia="zh-CN"/>
        </w:rPr>
        <w:t>6.3</w:t>
      </w:r>
      <w:r>
        <w:rPr>
          <w:rFonts w:ascii="Arial" w:hAnsi="Arial" w:cs="Arial"/>
          <w:highlight w:val="none"/>
          <w:lang w:eastAsia="zh-CN"/>
        </w:rPr>
        <w:tab/>
      </w:r>
      <w:r>
        <w:rPr>
          <w:rFonts w:hint="eastAsia" w:ascii="Arial" w:hAnsi="Arial" w:cs="Arial"/>
          <w:highlight w:val="none"/>
          <w:lang w:val="en-US" w:eastAsia="zh-CN"/>
        </w:rPr>
        <w:t xml:space="preserve"> </w:t>
      </w:r>
      <w:r>
        <w:rPr>
          <w:rFonts w:ascii="Arial" w:hAnsi="Arial" w:cs="Arial"/>
          <w:highlight w:val="none"/>
          <w:lang w:val="en-US" w:eastAsia="zh-CN"/>
        </w:rPr>
        <w:t>CA_n7-n66</w:t>
      </w:r>
      <w:r>
        <w:tab/>
      </w:r>
      <w:r>
        <w:rPr>
          <w:rFonts w:hint="eastAsia" w:eastAsia="宋体"/>
          <w:lang w:val="en-US" w:eastAsia="zh-CN"/>
        </w:rPr>
        <w:tab/>
      </w:r>
      <w:r>
        <w:fldChar w:fldCharType="begin"/>
      </w:r>
      <w:r>
        <w:instrText xml:space="preserve"> PAGEREF _Toc11021 \h </w:instrText>
      </w:r>
      <w:r>
        <w:fldChar w:fldCharType="separate"/>
      </w:r>
      <w:r>
        <w:t>22</w:t>
      </w:r>
      <w:r>
        <w:fldChar w:fldCharType="end"/>
      </w:r>
    </w:p>
    <w:p>
      <w:pPr>
        <w:pStyle w:val="19"/>
        <w:tabs>
          <w:tab w:val="right" w:pos="2000"/>
          <w:tab w:val="right" w:leader="dot" w:pos="9972"/>
          <w:tab w:val="clear" w:pos="9639"/>
        </w:tabs>
      </w:pPr>
      <w:r>
        <w:rPr>
          <w:rFonts w:hint="eastAsia" w:cs="Arial"/>
          <w:szCs w:val="28"/>
          <w:highlight w:val="none"/>
          <w:lang w:eastAsia="zh-CN"/>
        </w:rPr>
        <w:t>6.3</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ascii="Arial" w:hAnsi="Arial" w:cs="Arial"/>
          <w:szCs w:val="28"/>
          <w:highlight w:val="none"/>
          <w:lang w:val="en-US" w:eastAsia="zh-CN"/>
        </w:rPr>
        <w:t>Common for 1 band UL and 2 bands UL CA</w:t>
      </w:r>
      <w:r>
        <w:tab/>
      </w:r>
      <w:r>
        <w:fldChar w:fldCharType="begin"/>
      </w:r>
      <w:r>
        <w:instrText xml:space="preserve"> PAGEREF _Toc8625 \h </w:instrText>
      </w:r>
      <w:r>
        <w:fldChar w:fldCharType="separate"/>
      </w:r>
      <w:r>
        <w:t>22</w:t>
      </w:r>
      <w:r>
        <w:fldChar w:fldCharType="end"/>
      </w:r>
    </w:p>
    <w:p>
      <w:pPr>
        <w:pStyle w:val="18"/>
        <w:tabs>
          <w:tab w:val="right" w:pos="2400"/>
          <w:tab w:val="right" w:leader="dot" w:pos="9972"/>
          <w:tab w:val="clear" w:pos="9639"/>
        </w:tabs>
      </w:pPr>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.1</w:t>
      </w:r>
      <w:r>
        <w:rPr>
          <w:rFonts w:ascii="Arial" w:hAnsi="Arial" w:cs="Arial"/>
          <w:highlight w:val="none"/>
          <w:lang w:eastAsia="zh-CN"/>
        </w:rPr>
        <w:tab/>
      </w:r>
      <w:r>
        <w:rPr>
          <w:rFonts w:ascii="Arial" w:hAnsi="Arial" w:cs="Arial"/>
          <w:highlight w:val="none"/>
          <w:lang w:eastAsia="zh-CN"/>
        </w:rPr>
        <w:t>Operating bands for CA</w:t>
      </w:r>
      <w:r>
        <w:tab/>
      </w:r>
      <w:r>
        <w:fldChar w:fldCharType="begin"/>
      </w:r>
      <w:r>
        <w:instrText xml:space="preserve"> PAGEREF _Toc7883 \h </w:instrText>
      </w:r>
      <w:r>
        <w:fldChar w:fldCharType="separate"/>
      </w:r>
      <w:r>
        <w:t>22</w:t>
      </w:r>
      <w:r>
        <w:fldChar w:fldCharType="end"/>
      </w:r>
    </w:p>
    <w:p>
      <w:pPr>
        <w:pStyle w:val="18"/>
        <w:tabs>
          <w:tab w:val="right" w:pos="2400"/>
          <w:tab w:val="right" w:leader="dot" w:pos="9972"/>
          <w:tab w:val="clear" w:pos="9639"/>
        </w:tabs>
      </w:pPr>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r>
        <w:tab/>
      </w:r>
      <w:r>
        <w:fldChar w:fldCharType="begin"/>
      </w:r>
      <w:r>
        <w:instrText xml:space="preserve"> PAGEREF _Toc22329 \h </w:instrText>
      </w:r>
      <w:r>
        <w:fldChar w:fldCharType="separate"/>
      </w:r>
      <w:r>
        <w:t>23</w:t>
      </w:r>
      <w:r>
        <w:fldChar w:fldCharType="end"/>
      </w:r>
    </w:p>
    <w:p>
      <w:pPr>
        <w:pStyle w:val="18"/>
        <w:tabs>
          <w:tab w:val="right" w:pos="2400"/>
          <w:tab w:val="right" w:leader="dot" w:pos="9972"/>
          <w:tab w:val="clear" w:pos="9639"/>
        </w:tabs>
      </w:pPr>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_Toc4066 \h </w:instrText>
      </w:r>
      <w:r>
        <w:fldChar w:fldCharType="separate"/>
      </w:r>
      <w:r>
        <w:t>23</w:t>
      </w:r>
      <w:r>
        <w:fldChar w:fldCharType="end"/>
      </w:r>
    </w:p>
    <w:p>
      <w:pPr>
        <w:pStyle w:val="18"/>
        <w:tabs>
          <w:tab w:val="right" w:pos="2400"/>
          <w:tab w:val="right" w:leader="dot" w:pos="9972"/>
          <w:tab w:val="clear" w:pos="9639"/>
        </w:tabs>
      </w:pPr>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r>
        <w:tab/>
      </w:r>
      <w:r>
        <w:fldChar w:fldCharType="begin"/>
      </w:r>
      <w:r>
        <w:instrText xml:space="preserve"> PAGEREF _Toc24157 \h </w:instrText>
      </w:r>
      <w:r>
        <w:fldChar w:fldCharType="separate"/>
      </w:r>
      <w:r>
        <w:t>23</w:t>
      </w:r>
      <w:r>
        <w:fldChar w:fldCharType="end"/>
      </w:r>
    </w:p>
    <w:p>
      <w:pPr>
        <w:pStyle w:val="18"/>
        <w:tabs>
          <w:tab w:val="right" w:pos="2400"/>
          <w:tab w:val="right" w:leader="dot" w:pos="9972"/>
          <w:tab w:val="clear" w:pos="9639"/>
        </w:tabs>
      </w:pPr>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_Toc13623 \h </w:instrText>
      </w:r>
      <w:r>
        <w:fldChar w:fldCharType="separate"/>
      </w:r>
      <w:r>
        <w:t>24</w:t>
      </w:r>
      <w:r>
        <w:fldChar w:fldCharType="end"/>
      </w:r>
    </w:p>
    <w:p>
      <w:pPr>
        <w:pStyle w:val="18"/>
        <w:tabs>
          <w:tab w:val="right" w:pos="2400"/>
          <w:tab w:val="right" w:leader="dot" w:pos="9972"/>
          <w:tab w:val="clear" w:pos="9639"/>
        </w:tabs>
      </w:pPr>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r>
        <w:tab/>
      </w:r>
      <w:r>
        <w:fldChar w:fldCharType="begin"/>
      </w:r>
      <w:r>
        <w:instrText xml:space="preserve"> PAGEREF _Toc9913 \h </w:instrText>
      </w:r>
      <w:r>
        <w:fldChar w:fldCharType="separate"/>
      </w:r>
      <w:r>
        <w:t>24</w:t>
      </w:r>
      <w:r>
        <w:fldChar w:fldCharType="end"/>
      </w:r>
    </w:p>
    <w:p>
      <w:pPr>
        <w:pStyle w:val="19"/>
        <w:tabs>
          <w:tab w:val="right" w:pos="2000"/>
          <w:tab w:val="right" w:leader="dot" w:pos="9972"/>
          <w:tab w:val="clear" w:pos="9639"/>
        </w:tabs>
      </w:pPr>
      <w:r>
        <w:rPr>
          <w:rFonts w:hint="eastAsia" w:cs="Arial"/>
          <w:szCs w:val="28"/>
          <w:highlight w:val="none"/>
          <w:lang w:eastAsia="zh-CN"/>
        </w:rPr>
        <w:t>6.3</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r>
        <w:tab/>
      </w:r>
      <w:r>
        <w:fldChar w:fldCharType="begin"/>
      </w:r>
      <w:r>
        <w:instrText xml:space="preserve"> PAGEREF _Toc31026 \h </w:instrText>
      </w:r>
      <w:r>
        <w:fldChar w:fldCharType="separate"/>
      </w:r>
      <w:r>
        <w:t>24</w:t>
      </w:r>
      <w:r>
        <w:fldChar w:fldCharType="end"/>
      </w:r>
    </w:p>
    <w:p>
      <w:pPr>
        <w:pStyle w:val="18"/>
        <w:tabs>
          <w:tab w:val="right" w:pos="2400"/>
          <w:tab w:val="right" w:leader="dot" w:pos="9972"/>
          <w:tab w:val="clear" w:pos="9639"/>
        </w:tabs>
      </w:pPr>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r>
        <w:tab/>
      </w:r>
      <w:r>
        <w:fldChar w:fldCharType="begin"/>
      </w:r>
      <w:r>
        <w:instrText xml:space="preserve"> PAGEREF _Toc12602 \h </w:instrText>
      </w:r>
      <w:r>
        <w:fldChar w:fldCharType="separate"/>
      </w:r>
      <w:r>
        <w:t>24</w:t>
      </w:r>
      <w:r>
        <w:fldChar w:fldCharType="end"/>
      </w:r>
    </w:p>
    <w:p>
      <w:pPr>
        <w:pStyle w:val="18"/>
        <w:tabs>
          <w:tab w:val="right" w:pos="2400"/>
          <w:tab w:val="right" w:leader="dot" w:pos="9972"/>
          <w:tab w:val="clear" w:pos="9639"/>
        </w:tabs>
      </w:pPr>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_Toc19828 \h </w:instrText>
      </w:r>
      <w:r>
        <w:fldChar w:fldCharType="separate"/>
      </w:r>
      <w:r>
        <w:t>24</w:t>
      </w:r>
      <w:r>
        <w:fldChar w:fldCharType="end"/>
      </w:r>
    </w:p>
    <w:p>
      <w:pPr>
        <w:pStyle w:val="18"/>
        <w:tabs>
          <w:tab w:val="right" w:pos="2400"/>
          <w:tab w:val="right" w:leader="dot" w:pos="9972"/>
          <w:tab w:val="clear" w:pos="9639"/>
        </w:tabs>
      </w:pPr>
      <w:r>
        <w:rPr>
          <w:rFonts w:hint="eastAsia" w:cs="Arial"/>
          <w:szCs w:val="22"/>
          <w:highlight w:val="none"/>
          <w:lang w:val="en-US" w:eastAsia="zh-CN"/>
        </w:rPr>
        <w:t>6.3</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_Toc29636 \h </w:instrText>
      </w:r>
      <w:r>
        <w:fldChar w:fldCharType="separate"/>
      </w:r>
      <w:r>
        <w:t>25</w:t>
      </w:r>
      <w:r>
        <w:fldChar w:fldCharType="end"/>
      </w:r>
    </w:p>
    <w:p>
      <w:pPr>
        <w:pStyle w:val="20"/>
        <w:tabs>
          <w:tab w:val="right" w:pos="2000"/>
          <w:tab w:val="right" w:leader="dot" w:pos="9972"/>
          <w:tab w:val="clear" w:pos="9639"/>
        </w:tabs>
      </w:pPr>
      <w:r>
        <w:rPr>
          <w:rFonts w:hint="eastAsia" w:ascii="Arial" w:hAnsi="Arial" w:cs="Arial"/>
          <w:highlight w:val="none"/>
          <w:lang w:eastAsia="zh-CN"/>
        </w:rPr>
        <w:t>6.8</w:t>
      </w:r>
      <w:r>
        <w:rPr>
          <w:rFonts w:ascii="Arial" w:hAnsi="Arial" w:cs="Arial"/>
          <w:highlight w:val="none"/>
          <w:lang w:eastAsia="zh-CN"/>
        </w:rPr>
        <w:tab/>
      </w:r>
      <w:r>
        <w:rPr>
          <w:rFonts w:hint="eastAsia" w:ascii="Arial" w:hAnsi="Arial" w:cs="Arial"/>
          <w:highlight w:val="none"/>
          <w:lang w:val="en-US" w:eastAsia="zh-CN"/>
        </w:rPr>
        <w:t xml:space="preserve"> </w:t>
      </w:r>
      <w:r>
        <w:rPr>
          <w:rFonts w:ascii="Arial" w:hAnsi="Arial" w:cs="Arial"/>
          <w:highlight w:val="none"/>
          <w:lang w:val="en-US" w:eastAsia="zh-CN"/>
        </w:rPr>
        <w:t>CA_n25-38</w:t>
      </w:r>
      <w:r>
        <w:rPr>
          <w:rFonts w:hint="eastAsia" w:ascii="Arial" w:hAnsi="Arial" w:cs="Arial"/>
          <w:highlight w:val="none"/>
          <w:lang w:val="en-US" w:eastAsia="zh-CN"/>
        </w:rPr>
        <w:tab/>
      </w:r>
      <w:r>
        <w:tab/>
      </w:r>
      <w:r>
        <w:fldChar w:fldCharType="begin"/>
      </w:r>
      <w:r>
        <w:instrText xml:space="preserve"> PAGEREF _Toc30733 \h </w:instrText>
      </w:r>
      <w:r>
        <w:fldChar w:fldCharType="separate"/>
      </w:r>
      <w:r>
        <w:t>26</w:t>
      </w:r>
      <w:r>
        <w:fldChar w:fldCharType="end"/>
      </w:r>
    </w:p>
    <w:p>
      <w:pPr>
        <w:pStyle w:val="19"/>
        <w:tabs>
          <w:tab w:val="right" w:pos="2000"/>
          <w:tab w:val="right" w:leader="dot" w:pos="9972"/>
          <w:tab w:val="clear" w:pos="9639"/>
        </w:tabs>
      </w:pPr>
      <w:r>
        <w:rPr>
          <w:rFonts w:hint="eastAsia" w:cs="Arial"/>
          <w:szCs w:val="28"/>
          <w:highlight w:val="none"/>
          <w:lang w:eastAsia="zh-CN"/>
        </w:rPr>
        <w:t>6.4</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hint="eastAsia" w:ascii="Arial" w:hAnsi="Arial" w:cs="Arial"/>
          <w:szCs w:val="28"/>
          <w:highlight w:val="none"/>
          <w:lang w:val="en-US" w:eastAsia="zh-CN"/>
        </w:rPr>
        <w:t xml:space="preserve"> </w:t>
      </w:r>
      <w:r>
        <w:rPr>
          <w:rFonts w:ascii="Arial" w:hAnsi="Arial" w:cs="Arial"/>
          <w:szCs w:val="28"/>
          <w:highlight w:val="none"/>
          <w:lang w:val="en-US" w:eastAsia="zh-CN"/>
        </w:rPr>
        <w:t>Common for 1 band UL and 2 bands UL CA</w:t>
      </w:r>
      <w:r>
        <w:tab/>
      </w:r>
      <w:r>
        <w:fldChar w:fldCharType="begin"/>
      </w:r>
      <w:r>
        <w:instrText xml:space="preserve"> PAGEREF _Toc3315 \h </w:instrText>
      </w:r>
      <w:r>
        <w:fldChar w:fldCharType="separate"/>
      </w:r>
      <w:r>
        <w:t>26</w:t>
      </w:r>
      <w:r>
        <w:fldChar w:fldCharType="end"/>
      </w:r>
    </w:p>
    <w:p>
      <w:pPr>
        <w:pStyle w:val="18"/>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hint="eastAsia" w:ascii="Arial" w:hAnsi="Arial" w:cs="Arial"/>
          <w:highlight w:val="none"/>
          <w:lang w:val="en-US" w:eastAsia="zh-CN"/>
        </w:rPr>
        <w:tab/>
      </w:r>
      <w:r>
        <w:rPr>
          <w:rFonts w:ascii="Arial" w:hAnsi="Arial" w:cs="Arial"/>
          <w:highlight w:val="none"/>
          <w:lang w:eastAsia="zh-CN"/>
        </w:rPr>
        <w:t>Channel bandwidths per operating band for CA</w:t>
      </w:r>
      <w:r>
        <w:tab/>
      </w:r>
      <w:r>
        <w:fldChar w:fldCharType="begin"/>
      </w:r>
      <w:r>
        <w:instrText xml:space="preserve"> PAGEREF _Toc4788 \h </w:instrText>
      </w:r>
      <w:r>
        <w:fldChar w:fldCharType="separate"/>
      </w:r>
      <w:r>
        <w:t>26</w:t>
      </w:r>
      <w:r>
        <w:fldChar w:fldCharType="end"/>
      </w:r>
    </w:p>
    <w:p>
      <w:pPr>
        <w:pStyle w:val="18"/>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r>
        <w:tab/>
      </w:r>
      <w:r>
        <w:fldChar w:fldCharType="begin"/>
      </w:r>
      <w:r>
        <w:instrText xml:space="preserve"> PAGEREF _Toc30468 \h </w:instrText>
      </w:r>
      <w:r>
        <w:fldChar w:fldCharType="separate"/>
      </w:r>
      <w:r>
        <w:t>26</w:t>
      </w:r>
      <w:r>
        <w:fldChar w:fldCharType="end"/>
      </w:r>
    </w:p>
    <w:p>
      <w:pPr>
        <w:pStyle w:val="18"/>
        <w:tabs>
          <w:tab w:val="right" w:pos="2400"/>
          <w:tab w:val="right" w:leader="dot" w:pos="9972"/>
          <w:tab w:val="clear" w:pos="9639"/>
        </w:tabs>
      </w:pPr>
      <w:r>
        <w:rPr>
          <w:rFonts w:hint="eastAsia" w:cs="Arial"/>
          <w:highlight w:val="none"/>
          <w:lang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_Toc24712 \h </w:instrText>
      </w:r>
      <w:r>
        <w:fldChar w:fldCharType="separate"/>
      </w:r>
      <w:r>
        <w:t>26</w:t>
      </w:r>
      <w:r>
        <w:fldChar w:fldCharType="end"/>
      </w:r>
    </w:p>
    <w:p>
      <w:pPr>
        <w:pStyle w:val="18"/>
        <w:tabs>
          <w:tab w:val="right" w:pos="2400"/>
          <w:tab w:val="right" w:leader="dot" w:pos="9972"/>
          <w:tab w:val="clear" w:pos="9639"/>
        </w:tabs>
      </w:pPr>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r>
        <w:tab/>
      </w:r>
      <w:r>
        <w:fldChar w:fldCharType="begin"/>
      </w:r>
      <w:r>
        <w:instrText xml:space="preserve"> PAGEREF _Toc15121 \h </w:instrText>
      </w:r>
      <w:r>
        <w:fldChar w:fldCharType="separate"/>
      </w:r>
      <w:r>
        <w:t>27</w:t>
      </w:r>
      <w:r>
        <w:fldChar w:fldCharType="end"/>
      </w:r>
    </w:p>
    <w:p>
      <w:pPr>
        <w:pStyle w:val="18"/>
        <w:tabs>
          <w:tab w:val="right" w:pos="2400"/>
          <w:tab w:val="right" w:leader="dot" w:pos="9972"/>
          <w:tab w:val="clear" w:pos="9639"/>
        </w:tabs>
      </w:pPr>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_Toc5866 \h </w:instrText>
      </w:r>
      <w:r>
        <w:fldChar w:fldCharType="separate"/>
      </w:r>
      <w:r>
        <w:t>27</w:t>
      </w:r>
      <w:r>
        <w:fldChar w:fldCharType="end"/>
      </w:r>
    </w:p>
    <w:p>
      <w:pPr>
        <w:pStyle w:val="18"/>
        <w:tabs>
          <w:tab w:val="right" w:pos="2400"/>
          <w:tab w:val="right" w:leader="dot" w:pos="9972"/>
          <w:tab w:val="clear" w:pos="9639"/>
        </w:tabs>
      </w:pPr>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r>
        <w:tab/>
      </w:r>
      <w:r>
        <w:fldChar w:fldCharType="begin"/>
      </w:r>
      <w:r>
        <w:instrText xml:space="preserve"> PAGEREF _Toc28405 \h </w:instrText>
      </w:r>
      <w:r>
        <w:fldChar w:fldCharType="separate"/>
      </w:r>
      <w:r>
        <w:t>28</w:t>
      </w:r>
      <w:r>
        <w:fldChar w:fldCharType="end"/>
      </w:r>
    </w:p>
    <w:p>
      <w:pPr>
        <w:pStyle w:val="19"/>
        <w:tabs>
          <w:tab w:val="right" w:pos="2000"/>
          <w:tab w:val="right" w:leader="dot" w:pos="9972"/>
          <w:tab w:val="clear" w:pos="9639"/>
        </w:tabs>
      </w:pPr>
      <w:r>
        <w:rPr>
          <w:rFonts w:hint="eastAsia" w:cs="Arial"/>
          <w:szCs w:val="28"/>
          <w:highlight w:val="none"/>
          <w:lang w:eastAsia="zh-CN"/>
        </w:rPr>
        <w:t>6.4</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r>
        <w:tab/>
      </w:r>
      <w:r>
        <w:fldChar w:fldCharType="begin"/>
      </w:r>
      <w:r>
        <w:instrText xml:space="preserve"> PAGEREF _Toc23100 \h </w:instrText>
      </w:r>
      <w:r>
        <w:fldChar w:fldCharType="separate"/>
      </w:r>
      <w:r>
        <w:t>28</w:t>
      </w:r>
      <w:r>
        <w:fldChar w:fldCharType="end"/>
      </w:r>
    </w:p>
    <w:p>
      <w:pPr>
        <w:pStyle w:val="18"/>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r>
        <w:tab/>
      </w:r>
      <w:r>
        <w:fldChar w:fldCharType="begin"/>
      </w:r>
      <w:r>
        <w:instrText xml:space="preserve"> PAGEREF _Toc23453 \h </w:instrText>
      </w:r>
      <w:r>
        <w:fldChar w:fldCharType="separate"/>
      </w:r>
      <w:r>
        <w:t>28</w:t>
      </w:r>
      <w:r>
        <w:fldChar w:fldCharType="end"/>
      </w:r>
    </w:p>
    <w:p>
      <w:pPr>
        <w:pStyle w:val="18"/>
        <w:tabs>
          <w:tab w:val="right" w:pos="2400"/>
          <w:tab w:val="right" w:leader="dot" w:pos="9972"/>
          <w:tab w:val="clear" w:pos="9639"/>
        </w:tabs>
      </w:pPr>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r>
        <w:tab/>
      </w:r>
      <w:r>
        <w:fldChar w:fldCharType="begin"/>
      </w:r>
      <w:r>
        <w:instrText xml:space="preserve"> PAGEREF _Toc30088 \h </w:instrText>
      </w:r>
      <w:r>
        <w:fldChar w:fldCharType="separate"/>
      </w:r>
      <w:r>
        <w:t>28</w:t>
      </w:r>
      <w:r>
        <w:fldChar w:fldCharType="end"/>
      </w:r>
    </w:p>
    <w:p>
      <w:pPr>
        <w:pStyle w:val="18"/>
        <w:tabs>
          <w:tab w:val="right" w:pos="2400"/>
          <w:tab w:val="right" w:leader="dot" w:pos="9972"/>
          <w:tab w:val="clear" w:pos="9639"/>
        </w:tabs>
      </w:pPr>
      <w:r>
        <w:rPr>
          <w:rFonts w:hint="eastAsia" w:cs="Arial"/>
          <w:szCs w:val="22"/>
          <w:highlight w:val="none"/>
          <w:lang w:val="en-US" w:eastAsia="zh-CN"/>
        </w:rPr>
        <w:t>6.4</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r>
        <w:tab/>
      </w:r>
      <w:r>
        <w:fldChar w:fldCharType="begin"/>
      </w:r>
      <w:r>
        <w:instrText xml:space="preserve"> PAGEREF _Toc22159 \h </w:instrText>
      </w:r>
      <w:r>
        <w:fldChar w:fldCharType="separate"/>
      </w:r>
      <w:r>
        <w:t>29</w:t>
      </w:r>
      <w:r>
        <w:fldChar w:fldCharType="end"/>
      </w:r>
    </w:p>
    <w:p>
      <w:pPr>
        <w:pStyle w:val="20"/>
        <w:tabs>
          <w:tab w:val="right" w:pos="2000"/>
          <w:tab w:val="right" w:leader="dot" w:pos="9972"/>
          <w:tab w:val="clear" w:pos="9639"/>
        </w:tabs>
      </w:pPr>
      <w:r>
        <w:rPr>
          <w:rFonts w:hint="eastAsia" w:cs="Arial"/>
          <w:highlight w:val="none"/>
          <w:lang w:val="en-US" w:eastAsia="zh-CN"/>
        </w:rPr>
        <w:t>6.5</w:t>
      </w:r>
      <w:r>
        <w:rPr>
          <w:rFonts w:hint="eastAsia" w:cs="Arial"/>
          <w:highlight w:val="none"/>
          <w:lang w:val="en-US" w:eastAsia="zh-CN"/>
        </w:rPr>
        <w:tab/>
      </w:r>
      <w:r>
        <w:rPr>
          <w:rFonts w:cs="Arial"/>
          <w:highlight w:val="none"/>
          <w:lang w:val="en-US" w:eastAsia="zh-CN"/>
        </w:rPr>
        <w:t xml:space="preserve"> </w:t>
      </w:r>
      <w:r>
        <w:rPr>
          <w:rFonts w:hint="eastAsia" w:cs="Arial"/>
          <w:highlight w:val="none"/>
          <w:lang w:val="en-US" w:eastAsia="zh-CN"/>
        </w:rPr>
        <w:t>CA_n1-n7</w:t>
      </w:r>
      <w:r>
        <w:rPr>
          <w:rFonts w:cs="Arial"/>
          <w:highlight w:val="none"/>
          <w:lang w:val="en-US" w:eastAsia="zh-CN"/>
        </w:rPr>
        <w:t>7</w:t>
      </w:r>
      <w:r>
        <w:tab/>
      </w:r>
      <w:r>
        <w:rPr>
          <w:rFonts w:hint="eastAsia" w:eastAsia="宋体"/>
          <w:lang w:val="en-US" w:eastAsia="zh-CN"/>
        </w:rPr>
        <w:tab/>
      </w:r>
      <w:r>
        <w:fldChar w:fldCharType="begin"/>
      </w:r>
      <w:r>
        <w:instrText xml:space="preserve"> PAGEREF _Toc19541 \h </w:instrText>
      </w:r>
      <w:r>
        <w:fldChar w:fldCharType="separate"/>
      </w:r>
      <w:r>
        <w:t>30</w:t>
      </w:r>
      <w:r>
        <w:fldChar w:fldCharType="end"/>
      </w:r>
    </w:p>
    <w:p>
      <w:pPr>
        <w:pStyle w:val="19"/>
        <w:tabs>
          <w:tab w:val="right" w:pos="2000"/>
          <w:tab w:val="right" w:leader="dot" w:pos="9972"/>
          <w:tab w:val="clear" w:pos="9639"/>
        </w:tabs>
      </w:pPr>
      <w:r>
        <w:rPr>
          <w:rFonts w:hint="eastAsia"/>
          <w:szCs w:val="22"/>
          <w:highlight w:val="none"/>
          <w:lang w:eastAsia="zh-CN"/>
        </w:rPr>
        <w:t>6.5.</w:t>
      </w:r>
      <w:r>
        <w:rPr>
          <w:rFonts w:hint="eastAsia"/>
          <w:szCs w:val="22"/>
          <w:highlight w:val="none"/>
          <w:lang w:val="en-US" w:eastAsia="zh-CN"/>
        </w:rPr>
        <w:t>1</w:t>
      </w:r>
      <w:r>
        <w:rPr>
          <w:rFonts w:hint="eastAsia"/>
          <w:szCs w:val="22"/>
          <w:highlight w:val="none"/>
          <w:lang w:val="en-US" w:eastAsia="zh-CN"/>
        </w:rPr>
        <w:tab/>
      </w:r>
      <w:r>
        <w:rPr>
          <w:rFonts w:hint="eastAsia"/>
          <w:szCs w:val="22"/>
          <w:highlight w:val="none"/>
          <w:lang w:val="en-US" w:eastAsia="zh-CN"/>
        </w:rPr>
        <w:t xml:space="preserve"> Common for 1 band UL and 2 bands UL</w:t>
      </w:r>
      <w:r>
        <w:rPr>
          <w:szCs w:val="22"/>
          <w:highlight w:val="none"/>
          <w:lang w:val="en-US" w:eastAsia="zh-CN"/>
        </w:rPr>
        <w:t xml:space="preserve"> CA</w:t>
      </w:r>
      <w:r>
        <w:tab/>
      </w:r>
      <w:r>
        <w:fldChar w:fldCharType="begin"/>
      </w:r>
      <w:r>
        <w:instrText xml:space="preserve"> PAGEREF _Toc28902 \h </w:instrText>
      </w:r>
      <w:r>
        <w:fldChar w:fldCharType="separate"/>
      </w:r>
      <w:r>
        <w:t>30</w:t>
      </w:r>
      <w:r>
        <w:fldChar w:fldCharType="end"/>
      </w:r>
    </w:p>
    <w:p>
      <w:pPr>
        <w:pStyle w:val="18"/>
        <w:tabs>
          <w:tab w:val="right" w:pos="2400"/>
          <w:tab w:val="right" w:leader="dot" w:pos="9972"/>
          <w:tab w:val="clear" w:pos="9639"/>
        </w:tabs>
      </w:pPr>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.1</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highlight w:val="none"/>
          <w:lang w:eastAsia="zh-CN"/>
        </w:rPr>
        <w:t xml:space="preserve">Operating bands for </w:t>
      </w:r>
      <w:r>
        <w:rPr>
          <w:rFonts w:hint="eastAsia"/>
          <w:highlight w:val="none"/>
          <w:lang w:eastAsia="zh-CN"/>
        </w:rPr>
        <w:t>CA</w:t>
      </w:r>
      <w:r>
        <w:tab/>
      </w:r>
      <w:r>
        <w:fldChar w:fldCharType="begin"/>
      </w:r>
      <w:r>
        <w:instrText xml:space="preserve"> PAGEREF _Toc16440 \h </w:instrText>
      </w:r>
      <w:r>
        <w:fldChar w:fldCharType="separate"/>
      </w:r>
      <w:r>
        <w:t>30</w:t>
      </w:r>
      <w:r>
        <w:fldChar w:fldCharType="end"/>
      </w:r>
    </w:p>
    <w:p>
      <w:pPr>
        <w:pStyle w:val="18"/>
        <w:tabs>
          <w:tab w:val="right" w:pos="2400"/>
          <w:tab w:val="right" w:leader="dot" w:pos="9972"/>
          <w:tab w:val="clear" w:pos="9639"/>
        </w:tabs>
      </w:pPr>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w:t>
      </w:r>
      <w:r>
        <w:rPr>
          <w:highlight w:val="none"/>
          <w:lang w:eastAsia="zh-CN"/>
        </w:rPr>
        <w:t>2</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highlight w:val="none"/>
          <w:lang w:eastAsia="zh-CN"/>
        </w:rPr>
        <w:t xml:space="preserve">Channel bandwidths per operating band for </w:t>
      </w:r>
      <w:r>
        <w:rPr>
          <w:rFonts w:hint="eastAsia"/>
          <w:highlight w:val="none"/>
          <w:lang w:eastAsia="zh-CN"/>
        </w:rPr>
        <w:t>CA</w:t>
      </w:r>
      <w:r>
        <w:tab/>
      </w:r>
      <w:r>
        <w:fldChar w:fldCharType="begin"/>
      </w:r>
      <w:r>
        <w:instrText xml:space="preserve"> PAGEREF _Toc28452 \h </w:instrText>
      </w:r>
      <w:r>
        <w:fldChar w:fldCharType="separate"/>
      </w:r>
      <w:r>
        <w:t>30</w:t>
      </w:r>
      <w:r>
        <w:fldChar w:fldCharType="end"/>
      </w:r>
    </w:p>
    <w:p>
      <w:pPr>
        <w:pStyle w:val="18"/>
        <w:tabs>
          <w:tab w:val="right" w:pos="2400"/>
          <w:tab w:val="right" w:leader="dot" w:pos="9972"/>
          <w:tab w:val="clear" w:pos="9639"/>
        </w:tabs>
      </w:pPr>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.3</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eastAsia="zh-CN"/>
        </w:rPr>
        <w:t>UE co-existence studies</w:t>
      </w:r>
      <w:r>
        <w:tab/>
      </w:r>
      <w:r>
        <w:fldChar w:fldCharType="begin"/>
      </w:r>
      <w:r>
        <w:instrText xml:space="preserve"> PAGEREF _Toc20454 \h </w:instrText>
      </w:r>
      <w:r>
        <w:fldChar w:fldCharType="separate"/>
      </w:r>
      <w:r>
        <w:t>32</w:t>
      </w:r>
      <w:r>
        <w:fldChar w:fldCharType="end"/>
      </w:r>
    </w:p>
    <w:p>
      <w:pPr>
        <w:pStyle w:val="18"/>
        <w:tabs>
          <w:tab w:val="right" w:pos="2400"/>
          <w:tab w:val="right" w:leader="dot" w:pos="9972"/>
          <w:tab w:val="clear" w:pos="9639"/>
        </w:tabs>
      </w:pPr>
      <w:r>
        <w:rPr>
          <w:rFonts w:hint="eastAsia"/>
          <w:highlight w:val="none"/>
          <w:lang w:eastAsia="zh-CN"/>
        </w:rPr>
        <w:t>6.5.</w:t>
      </w:r>
      <w:r>
        <w:rPr>
          <w:rFonts w:hint="eastAsia"/>
          <w:highlight w:val="none"/>
          <w:lang w:val="en-US" w:eastAsia="zh-CN"/>
        </w:rPr>
        <w:t>1.4</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highlight w:val="none"/>
          <w:lang w:eastAsia="zh-CN"/>
        </w:rPr>
        <w:t>∆T</w:t>
      </w:r>
      <w:r>
        <w:rPr>
          <w:highlight w:val="none"/>
          <w:vertAlign w:val="subscript"/>
          <w:lang w:eastAsia="zh-CN"/>
        </w:rPr>
        <w:t>IB</w:t>
      </w:r>
      <w:r>
        <w:rPr>
          <w:highlight w:val="none"/>
          <w:lang w:eastAsia="zh-CN"/>
        </w:rPr>
        <w:t xml:space="preserve"> and ∆R</w:t>
      </w:r>
      <w:r>
        <w:rPr>
          <w:highlight w:val="none"/>
          <w:vertAlign w:val="subscript"/>
          <w:lang w:eastAsia="zh-CN"/>
        </w:rPr>
        <w:t>IB</w:t>
      </w:r>
      <w:r>
        <w:rPr>
          <w:highlight w:val="none"/>
          <w:lang w:eastAsia="zh-CN"/>
        </w:rPr>
        <w:t xml:space="preserve"> values</w:t>
      </w:r>
      <w:r>
        <w:tab/>
      </w:r>
      <w:r>
        <w:fldChar w:fldCharType="begin"/>
      </w:r>
      <w:r>
        <w:instrText xml:space="preserve"> PAGEREF _Toc22654 \h </w:instrText>
      </w:r>
      <w:r>
        <w:fldChar w:fldCharType="separate"/>
      </w:r>
      <w:r>
        <w:t>32</w:t>
      </w:r>
      <w:r>
        <w:fldChar w:fldCharType="end"/>
      </w:r>
    </w:p>
    <w:p>
      <w:pPr>
        <w:pStyle w:val="18"/>
        <w:tabs>
          <w:tab w:val="right" w:pos="2400"/>
          <w:tab w:val="right" w:leader="dot" w:pos="9972"/>
          <w:tab w:val="clear" w:pos="9639"/>
        </w:tabs>
      </w:pPr>
      <w:r>
        <w:rPr>
          <w:rFonts w:hint="eastAsia"/>
          <w:highlight w:val="none"/>
          <w:lang w:eastAsia="zh-CN"/>
        </w:rPr>
        <w:t>6.5.</w:t>
      </w:r>
      <w:r>
        <w:rPr>
          <w:rFonts w:hint="eastAsia"/>
          <w:highlight w:val="none"/>
          <w:lang w:val="en-US" w:eastAsia="zh-CN"/>
        </w:rPr>
        <w:t>1</w:t>
      </w:r>
      <w:r>
        <w:rPr>
          <w:rFonts w:hint="eastAsia"/>
          <w:highlight w:val="none"/>
          <w:lang w:eastAsia="zh-CN"/>
        </w:rPr>
        <w:t>.5</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val="en-US" w:eastAsia="zh-CN"/>
        </w:rPr>
        <w:t>REFSENS requirements</w:t>
      </w:r>
      <w:r>
        <w:tab/>
      </w:r>
      <w:r>
        <w:fldChar w:fldCharType="begin"/>
      </w:r>
      <w:r>
        <w:instrText xml:space="preserve"> PAGEREF _Toc9165 \h </w:instrText>
      </w:r>
      <w:r>
        <w:fldChar w:fldCharType="separate"/>
      </w:r>
      <w:r>
        <w:t>32</w:t>
      </w:r>
      <w:r>
        <w:fldChar w:fldCharType="end"/>
      </w:r>
    </w:p>
    <w:p>
      <w:pPr>
        <w:pStyle w:val="18"/>
        <w:tabs>
          <w:tab w:val="right" w:pos="2400"/>
          <w:tab w:val="right" w:leader="dot" w:pos="9972"/>
          <w:tab w:val="clear" w:pos="9639"/>
        </w:tabs>
      </w:pPr>
      <w:r>
        <w:rPr>
          <w:rFonts w:hint="eastAsia" w:cs="Arial"/>
          <w:szCs w:val="22"/>
          <w:highlight w:val="none"/>
          <w:lang w:eastAsia="zh-CN"/>
        </w:rPr>
        <w:t>6.5</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cs="Arial"/>
          <w:szCs w:val="22"/>
          <w:highlight w:val="none"/>
          <w:lang w:val="en-US" w:eastAsia="zh-CN"/>
        </w:rPr>
        <w:t>OOB blocking exception requirements</w:t>
      </w:r>
      <w:r>
        <w:tab/>
      </w:r>
      <w:r>
        <w:fldChar w:fldCharType="begin"/>
      </w:r>
      <w:r>
        <w:instrText xml:space="preserve"> PAGEREF _Toc8587 \h </w:instrText>
      </w:r>
      <w:r>
        <w:fldChar w:fldCharType="separate"/>
      </w:r>
      <w:r>
        <w:t>32</w:t>
      </w:r>
      <w:r>
        <w:fldChar w:fldCharType="end"/>
      </w:r>
    </w:p>
    <w:p>
      <w:pPr>
        <w:pStyle w:val="19"/>
        <w:tabs>
          <w:tab w:val="right" w:pos="2000"/>
          <w:tab w:val="right" w:leader="dot" w:pos="9972"/>
          <w:tab w:val="clear" w:pos="9639"/>
        </w:tabs>
      </w:pPr>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Specific for 2 bands UL </w:t>
      </w:r>
      <w:r>
        <w:rPr>
          <w:rFonts w:hint="eastAsia"/>
          <w:highlight w:val="none"/>
          <w:lang w:eastAsia="zh-CN"/>
        </w:rPr>
        <w:t>CA</w:t>
      </w:r>
      <w:r>
        <w:tab/>
      </w:r>
      <w:r>
        <w:fldChar w:fldCharType="begin"/>
      </w:r>
      <w:r>
        <w:instrText xml:space="preserve"> PAGEREF _Toc7296 \h </w:instrText>
      </w:r>
      <w:r>
        <w:fldChar w:fldCharType="separate"/>
      </w:r>
      <w:r>
        <w:t>32</w:t>
      </w:r>
      <w:r>
        <w:fldChar w:fldCharType="end"/>
      </w:r>
    </w:p>
    <w:p>
      <w:pPr>
        <w:pStyle w:val="18"/>
        <w:tabs>
          <w:tab w:val="right" w:pos="2400"/>
          <w:tab w:val="right" w:leader="dot" w:pos="9972"/>
          <w:tab w:val="clear" w:pos="9639"/>
        </w:tabs>
      </w:pPr>
      <w:r>
        <w:rPr>
          <w:rFonts w:hint="eastAsia" w:cs="Arial"/>
          <w:highlight w:val="none"/>
          <w:lang w:val="en-US" w:eastAsia="zh-CN"/>
        </w:rPr>
        <w:t>6.5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cs="Arial"/>
          <w:highlight w:val="none"/>
          <w:lang w:eastAsia="zh-CN"/>
        </w:rPr>
        <w:t xml:space="preserve">Maximum output power for </w:t>
      </w:r>
      <w:r>
        <w:rPr>
          <w:rFonts w:cs="Arial"/>
          <w:highlight w:val="none"/>
          <w:lang w:val="en-US" w:eastAsia="zh-CN"/>
        </w:rPr>
        <w:t>inter-band CA</w:t>
      </w:r>
      <w:r>
        <w:tab/>
      </w:r>
      <w:r>
        <w:fldChar w:fldCharType="begin"/>
      </w:r>
      <w:r>
        <w:instrText xml:space="preserve"> PAGEREF _Toc21894 \h </w:instrText>
      </w:r>
      <w:r>
        <w:fldChar w:fldCharType="separate"/>
      </w:r>
      <w:r>
        <w:t>32</w:t>
      </w:r>
      <w:r>
        <w:fldChar w:fldCharType="end"/>
      </w:r>
    </w:p>
    <w:p>
      <w:pPr>
        <w:pStyle w:val="18"/>
        <w:tabs>
          <w:tab w:val="right" w:pos="2400"/>
          <w:tab w:val="right" w:leader="dot" w:pos="9972"/>
          <w:tab w:val="clear" w:pos="9639"/>
        </w:tabs>
      </w:pPr>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eastAsia="zh-CN"/>
        </w:rPr>
        <w:t>UE co-existence studies</w:t>
      </w:r>
      <w:r>
        <w:tab/>
      </w:r>
      <w:r>
        <w:fldChar w:fldCharType="begin"/>
      </w:r>
      <w:r>
        <w:instrText xml:space="preserve"> PAGEREF _Toc22905 \h </w:instrText>
      </w:r>
      <w:r>
        <w:fldChar w:fldCharType="separate"/>
      </w:r>
      <w:r>
        <w:t>32</w:t>
      </w:r>
      <w:r>
        <w:fldChar w:fldCharType="end"/>
      </w:r>
    </w:p>
    <w:p>
      <w:pPr>
        <w:pStyle w:val="18"/>
        <w:tabs>
          <w:tab w:val="right" w:pos="2400"/>
          <w:tab w:val="right" w:leader="dot" w:pos="9972"/>
          <w:tab w:val="clear" w:pos="9639"/>
        </w:tabs>
      </w:pPr>
      <w:r>
        <w:rPr>
          <w:rFonts w:hint="eastAsia"/>
          <w:highlight w:val="none"/>
          <w:lang w:val="en-US" w:eastAsia="zh-CN"/>
        </w:rPr>
        <w:t>6.5</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 xml:space="preserve"> </w:t>
      </w:r>
      <w:r>
        <w:rPr>
          <w:highlight w:val="none"/>
          <w:lang w:val="en-US" w:eastAsia="zh-CN"/>
        </w:rPr>
        <w:t xml:space="preserve"> </w:t>
      </w:r>
      <w:r>
        <w:rPr>
          <w:rFonts w:hint="eastAsia"/>
          <w:highlight w:val="none"/>
          <w:lang w:val="en-US" w:eastAsia="zh-CN"/>
        </w:rPr>
        <w:t>REFSENS requirements</w:t>
      </w:r>
      <w:r>
        <w:tab/>
      </w:r>
      <w:r>
        <w:fldChar w:fldCharType="begin"/>
      </w:r>
      <w:r>
        <w:instrText xml:space="preserve"> PAGEREF _Toc31358 \h </w:instrText>
      </w:r>
      <w:r>
        <w:fldChar w:fldCharType="separate"/>
      </w:r>
      <w:r>
        <w:t>34</w:t>
      </w:r>
      <w:r>
        <w:fldChar w:fldCharType="end"/>
      </w:r>
    </w:p>
    <w:p>
      <w:pPr>
        <w:pStyle w:val="20"/>
        <w:tabs>
          <w:tab w:val="right" w:pos="2000"/>
          <w:tab w:val="right" w:leader="dot" w:pos="9972"/>
          <w:tab w:val="clear" w:pos="9639"/>
        </w:tabs>
      </w:pPr>
      <w:r>
        <w:rPr>
          <w:rFonts w:hint="eastAsia" w:cs="Arial"/>
          <w:color w:val="auto"/>
          <w:highlight w:val="none"/>
          <w:lang w:val="en-US" w:eastAsia="zh-CN"/>
        </w:rPr>
        <w:t>6.6</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77</w:t>
      </w:r>
      <w:r>
        <w:rPr>
          <w:rFonts w:hint="eastAsia" w:cs="Arial"/>
          <w:color w:val="auto"/>
          <w:highlight w:val="none"/>
          <w:lang w:val="en-US" w:eastAsia="zh-CN"/>
        </w:rPr>
        <w:t>-n7</w:t>
      </w:r>
      <w:r>
        <w:rPr>
          <w:rFonts w:cs="Arial"/>
          <w:color w:val="auto"/>
          <w:highlight w:val="none"/>
          <w:lang w:val="en-US" w:eastAsia="zh-CN"/>
        </w:rPr>
        <w:t>9</w:t>
      </w:r>
      <w:r>
        <w:tab/>
      </w:r>
      <w:r>
        <w:rPr>
          <w:rFonts w:hint="eastAsia" w:eastAsia="宋体"/>
          <w:lang w:val="en-US" w:eastAsia="zh-CN"/>
        </w:rPr>
        <w:tab/>
      </w:r>
      <w:r>
        <w:fldChar w:fldCharType="begin"/>
      </w:r>
      <w:r>
        <w:instrText xml:space="preserve"> PAGEREF _Toc8962 \h </w:instrText>
      </w:r>
      <w:r>
        <w:fldChar w:fldCharType="separate"/>
      </w:r>
      <w:r>
        <w:t>34</w:t>
      </w:r>
      <w:r>
        <w:fldChar w:fldCharType="end"/>
      </w:r>
    </w:p>
    <w:p>
      <w:pPr>
        <w:pStyle w:val="19"/>
        <w:tabs>
          <w:tab w:val="right" w:pos="2000"/>
          <w:tab w:val="right" w:leader="dot" w:pos="9972"/>
          <w:tab w:val="clear" w:pos="9639"/>
        </w:tabs>
      </w:pPr>
      <w:r>
        <w:rPr>
          <w:rFonts w:hint="eastAsia"/>
          <w:color w:val="auto"/>
          <w:szCs w:val="22"/>
          <w:highlight w:val="none"/>
          <w:lang w:eastAsia="zh-CN"/>
        </w:rPr>
        <w:t>6.6.</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 xml:space="preserve"> Common for 1 band UL and 2 bands UL</w:t>
      </w:r>
      <w:r>
        <w:rPr>
          <w:color w:val="auto"/>
          <w:szCs w:val="22"/>
          <w:highlight w:val="none"/>
          <w:lang w:val="en-US" w:eastAsia="zh-CN"/>
        </w:rPr>
        <w:t xml:space="preserve"> CA</w:t>
      </w:r>
      <w:r>
        <w:tab/>
      </w:r>
      <w:r>
        <w:fldChar w:fldCharType="begin"/>
      </w:r>
      <w:r>
        <w:instrText xml:space="preserve"> PAGEREF _Toc4139 \h </w:instrText>
      </w:r>
      <w:r>
        <w:fldChar w:fldCharType="separate"/>
      </w:r>
      <w:r>
        <w:t>34</w:t>
      </w:r>
      <w:r>
        <w:fldChar w:fldCharType="end"/>
      </w:r>
    </w:p>
    <w:p>
      <w:pPr>
        <w:pStyle w:val="18"/>
        <w:tabs>
          <w:tab w:val="right" w:pos="2400"/>
          <w:tab w:val="right" w:leader="dot" w:pos="9972"/>
          <w:tab w:val="clear" w:pos="9639"/>
        </w:tabs>
      </w:pPr>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color w:val="auto"/>
          <w:highlight w:val="none"/>
          <w:lang w:eastAsia="zh-CN"/>
        </w:rPr>
        <w:t xml:space="preserve">Operating bands for </w:t>
      </w:r>
      <w:r>
        <w:rPr>
          <w:rFonts w:hint="eastAsia"/>
          <w:color w:val="auto"/>
          <w:highlight w:val="none"/>
          <w:lang w:eastAsia="zh-CN"/>
        </w:rPr>
        <w:t>CA</w:t>
      </w:r>
      <w:r>
        <w:tab/>
      </w:r>
      <w:r>
        <w:fldChar w:fldCharType="begin"/>
      </w:r>
      <w:r>
        <w:instrText xml:space="preserve"> PAGEREF _Toc14400 \h </w:instrText>
      </w:r>
      <w:r>
        <w:fldChar w:fldCharType="separate"/>
      </w:r>
      <w:r>
        <w:t>34</w:t>
      </w:r>
      <w:r>
        <w:fldChar w:fldCharType="end"/>
      </w:r>
    </w:p>
    <w:p>
      <w:pPr>
        <w:pStyle w:val="18"/>
        <w:tabs>
          <w:tab w:val="right" w:pos="2400"/>
          <w:tab w:val="right" w:leader="dot" w:pos="9972"/>
          <w:tab w:val="clear" w:pos="9639"/>
        </w:tabs>
      </w:pPr>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color w:val="auto"/>
          <w:highlight w:val="none"/>
          <w:lang w:eastAsia="zh-CN"/>
        </w:rPr>
        <w:t xml:space="preserve">Channel bandwidths per operating band for </w:t>
      </w:r>
      <w:r>
        <w:rPr>
          <w:rFonts w:hint="eastAsia"/>
          <w:color w:val="auto"/>
          <w:highlight w:val="none"/>
          <w:lang w:eastAsia="zh-CN"/>
        </w:rPr>
        <w:t>CA</w:t>
      </w:r>
      <w:r>
        <w:tab/>
      </w:r>
      <w:r>
        <w:fldChar w:fldCharType="begin"/>
      </w:r>
      <w:r>
        <w:instrText xml:space="preserve"> PAGEREF _Toc17985 \h </w:instrText>
      </w:r>
      <w:r>
        <w:fldChar w:fldCharType="separate"/>
      </w:r>
      <w:r>
        <w:t>35</w:t>
      </w:r>
      <w:r>
        <w:fldChar w:fldCharType="end"/>
      </w:r>
    </w:p>
    <w:p>
      <w:pPr>
        <w:pStyle w:val="18"/>
        <w:tabs>
          <w:tab w:val="right" w:pos="2400"/>
          <w:tab w:val="right" w:leader="dot" w:pos="9972"/>
          <w:tab w:val="clear" w:pos="9639"/>
        </w:tabs>
      </w:pPr>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_Toc19122 \h </w:instrText>
      </w:r>
      <w:r>
        <w:fldChar w:fldCharType="separate"/>
      </w:r>
      <w:r>
        <w:t>37</w:t>
      </w:r>
      <w:r>
        <w:fldChar w:fldCharType="end"/>
      </w:r>
    </w:p>
    <w:p>
      <w:pPr>
        <w:pStyle w:val="18"/>
        <w:tabs>
          <w:tab w:val="right" w:pos="2400"/>
          <w:tab w:val="right" w:leader="dot" w:pos="9972"/>
          <w:tab w:val="clear" w:pos="9639"/>
        </w:tabs>
      </w:pPr>
      <w:r>
        <w:rPr>
          <w:rFonts w:hint="eastAsia"/>
          <w:color w:val="auto"/>
          <w:highlight w:val="none"/>
          <w:lang w:eastAsia="zh-CN"/>
        </w:rPr>
        <w:t>6.6.</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r>
        <w:tab/>
      </w:r>
      <w:r>
        <w:fldChar w:fldCharType="begin"/>
      </w:r>
      <w:r>
        <w:instrText xml:space="preserve"> PAGEREF _Toc11889 \h </w:instrText>
      </w:r>
      <w:r>
        <w:fldChar w:fldCharType="separate"/>
      </w:r>
      <w:r>
        <w:t>37</w:t>
      </w:r>
      <w:r>
        <w:fldChar w:fldCharType="end"/>
      </w:r>
    </w:p>
    <w:p>
      <w:pPr>
        <w:pStyle w:val="18"/>
        <w:tabs>
          <w:tab w:val="right" w:pos="2400"/>
          <w:tab w:val="right" w:leader="dot" w:pos="9972"/>
          <w:tab w:val="clear" w:pos="9639"/>
        </w:tabs>
      </w:pPr>
      <w:r>
        <w:rPr>
          <w:rFonts w:hint="eastAsia"/>
          <w:color w:val="auto"/>
          <w:highlight w:val="none"/>
          <w:lang w:eastAsia="zh-CN"/>
        </w:rPr>
        <w:t>6.6.</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hint="eastAsia"/>
          <w:color w:val="auto"/>
          <w:highlight w:val="none"/>
          <w:lang w:val="en-US" w:eastAsia="zh-CN"/>
        </w:rPr>
        <w:t>REFSENS requirements</w:t>
      </w:r>
      <w:r>
        <w:tab/>
      </w:r>
      <w:r>
        <w:fldChar w:fldCharType="begin"/>
      </w:r>
      <w:r>
        <w:instrText xml:space="preserve"> PAGEREF _Toc31404 \h </w:instrText>
      </w:r>
      <w:r>
        <w:fldChar w:fldCharType="separate"/>
      </w:r>
      <w:r>
        <w:t>37</w:t>
      </w:r>
      <w:r>
        <w:fldChar w:fldCharType="end"/>
      </w:r>
    </w:p>
    <w:p>
      <w:pPr>
        <w:pStyle w:val="19"/>
        <w:tabs>
          <w:tab w:val="right" w:pos="2400"/>
          <w:tab w:val="right" w:leader="dot" w:pos="9972"/>
          <w:tab w:val="clear" w:pos="9639"/>
        </w:tabs>
      </w:pPr>
      <w:r>
        <w:rPr>
          <w:rFonts w:hint="eastAsia" w:eastAsia="Malgun Gothic" w:cs="Arial"/>
          <w:color w:val="auto"/>
          <w:szCs w:val="22"/>
          <w:highlight w:val="none"/>
          <w:lang w:eastAsia="zh-CN"/>
        </w:rPr>
        <w:t>6.6</w:t>
      </w:r>
      <w:r>
        <w:rPr>
          <w:rFonts w:eastAsia="Malgun Gothic" w:cs="Arial"/>
          <w:color w:val="auto"/>
          <w:szCs w:val="22"/>
          <w:highlight w:val="none"/>
          <w:lang w:eastAsia="zh-CN"/>
        </w:rPr>
        <w:t>.</w:t>
      </w:r>
      <w:r>
        <w:rPr>
          <w:rFonts w:eastAsia="Malgun Gothic" w:cs="Arial"/>
          <w:color w:val="auto"/>
          <w:szCs w:val="22"/>
          <w:highlight w:val="none"/>
          <w:lang w:val="en-US" w:eastAsia="zh-CN"/>
        </w:rPr>
        <w:t>1</w:t>
      </w:r>
      <w:r>
        <w:rPr>
          <w:rFonts w:eastAsia="Malgun Gothic" w:cs="Arial"/>
          <w:color w:val="auto"/>
          <w:szCs w:val="22"/>
          <w:highlight w:val="none"/>
          <w:lang w:eastAsia="zh-CN"/>
        </w:rPr>
        <w:t>.</w:t>
      </w:r>
      <w:r>
        <w:rPr>
          <w:rFonts w:eastAsia="Malgun Gothic" w:cs="Arial"/>
          <w:color w:val="auto"/>
          <w:szCs w:val="22"/>
          <w:highlight w:val="none"/>
          <w:lang w:val="en-US" w:eastAsia="zh-CN"/>
        </w:rPr>
        <w:t>6</w:t>
      </w:r>
      <w:r>
        <w:rPr>
          <w:rFonts w:eastAsia="Malgun Gothic" w:cs="Arial"/>
          <w:color w:val="auto"/>
          <w:szCs w:val="22"/>
          <w:highlight w:val="none"/>
          <w:lang w:eastAsia="zh-CN"/>
        </w:rPr>
        <w:tab/>
      </w:r>
      <w:r>
        <w:rPr>
          <w:rFonts w:eastAsia="Malgun Gothic" w:cs="Arial"/>
          <w:color w:val="auto"/>
          <w:szCs w:val="22"/>
          <w:highlight w:val="none"/>
          <w:lang w:eastAsia="zh-CN"/>
        </w:rPr>
        <w:t xml:space="preserve">  </w:t>
      </w:r>
      <w:r>
        <w:rPr>
          <w:rFonts w:eastAsia="Malgun Gothic" w:cs="Arial"/>
          <w:color w:val="auto"/>
          <w:szCs w:val="22"/>
          <w:highlight w:val="none"/>
          <w:lang w:val="en-US" w:eastAsia="zh-CN"/>
        </w:rPr>
        <w:t>OOB blocking exception requirements</w:t>
      </w:r>
      <w:r>
        <w:tab/>
      </w:r>
      <w:r>
        <w:fldChar w:fldCharType="begin"/>
      </w:r>
      <w:r>
        <w:instrText xml:space="preserve"> PAGEREF _Toc3972 \h </w:instrText>
      </w:r>
      <w:r>
        <w:fldChar w:fldCharType="separate"/>
      </w:r>
      <w:r>
        <w:t>37</w:t>
      </w:r>
      <w:r>
        <w:fldChar w:fldCharType="end"/>
      </w:r>
    </w:p>
    <w:p>
      <w:pPr>
        <w:pStyle w:val="19"/>
        <w:tabs>
          <w:tab w:val="right" w:pos="2000"/>
          <w:tab w:val="right" w:leader="dot" w:pos="9972"/>
          <w:tab w:val="clear" w:pos="9639"/>
        </w:tabs>
      </w:pPr>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Specific for 2 bands UL </w:t>
      </w:r>
      <w:r>
        <w:rPr>
          <w:rFonts w:hint="eastAsia"/>
          <w:color w:val="auto"/>
          <w:highlight w:val="none"/>
          <w:lang w:eastAsia="zh-CN"/>
        </w:rPr>
        <w:t>CA</w:t>
      </w:r>
      <w:r>
        <w:tab/>
      </w:r>
      <w:r>
        <w:fldChar w:fldCharType="begin"/>
      </w:r>
      <w:r>
        <w:instrText xml:space="preserve"> PAGEREF _Toc1165 \h </w:instrText>
      </w:r>
      <w:r>
        <w:fldChar w:fldCharType="separate"/>
      </w:r>
      <w:r>
        <w:t>37</w:t>
      </w:r>
      <w:r>
        <w:fldChar w:fldCharType="end"/>
      </w:r>
    </w:p>
    <w:p>
      <w:pPr>
        <w:pStyle w:val="18"/>
        <w:tabs>
          <w:tab w:val="right" w:pos="2400"/>
          <w:tab w:val="right" w:leader="dot" w:pos="9972"/>
          <w:tab w:val="clear" w:pos="9639"/>
        </w:tabs>
      </w:pPr>
      <w:r>
        <w:rPr>
          <w:rFonts w:hint="eastAsia" w:cs="Arial"/>
          <w:color w:val="auto"/>
          <w:highlight w:val="none"/>
          <w:lang w:val="en-US" w:eastAsia="zh-CN"/>
        </w:rPr>
        <w:t>6.6</w:t>
      </w:r>
      <w:r>
        <w:rPr>
          <w:rFonts w:cs="Arial"/>
          <w:color w:val="auto"/>
          <w:highlight w:val="none"/>
          <w:lang w:eastAsia="zh-CN"/>
        </w:rPr>
        <w:t>.</w:t>
      </w:r>
      <w:r>
        <w:rPr>
          <w:rFonts w:cs="Arial"/>
          <w:color w:val="auto"/>
          <w:highlight w:val="none"/>
          <w:lang w:val="en-US" w:eastAsia="zh-CN"/>
        </w:rPr>
        <w:t>2</w:t>
      </w:r>
      <w:r>
        <w:rPr>
          <w:rFonts w:cs="Arial"/>
          <w:color w:val="auto"/>
          <w:highlight w:val="none"/>
          <w:lang w:eastAsia="zh-CN"/>
        </w:rPr>
        <w:t>.</w:t>
      </w:r>
      <w:r>
        <w:rPr>
          <w:rFonts w:cs="Arial"/>
          <w:color w:val="auto"/>
          <w:highlight w:val="none"/>
          <w:lang w:val="en-US" w:eastAsia="zh-CN"/>
        </w:rPr>
        <w:t>1</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cs="Arial"/>
          <w:color w:val="auto"/>
          <w:highlight w:val="none"/>
          <w:lang w:eastAsia="zh-CN"/>
        </w:rPr>
        <w:t xml:space="preserve">Maximum output power for </w:t>
      </w:r>
      <w:r>
        <w:rPr>
          <w:rFonts w:cs="Arial"/>
          <w:color w:val="auto"/>
          <w:highlight w:val="none"/>
          <w:lang w:val="en-US" w:eastAsia="zh-CN"/>
        </w:rPr>
        <w:t>inter-band CA</w:t>
      </w:r>
      <w:r>
        <w:tab/>
      </w:r>
      <w:r>
        <w:fldChar w:fldCharType="begin"/>
      </w:r>
      <w:r>
        <w:instrText xml:space="preserve"> PAGEREF _Toc27184 \h </w:instrText>
      </w:r>
      <w:r>
        <w:fldChar w:fldCharType="separate"/>
      </w:r>
      <w:r>
        <w:t>37</w:t>
      </w:r>
      <w:r>
        <w:fldChar w:fldCharType="end"/>
      </w:r>
    </w:p>
    <w:p>
      <w:pPr>
        <w:pStyle w:val="18"/>
        <w:tabs>
          <w:tab w:val="right" w:pos="2400"/>
          <w:tab w:val="right" w:leader="dot" w:pos="9972"/>
          <w:tab w:val="clear" w:pos="9639"/>
        </w:tabs>
      </w:pPr>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_Toc3267 \h </w:instrText>
      </w:r>
      <w:r>
        <w:fldChar w:fldCharType="separate"/>
      </w:r>
      <w:r>
        <w:t>37</w:t>
      </w:r>
      <w:r>
        <w:fldChar w:fldCharType="end"/>
      </w:r>
    </w:p>
    <w:p>
      <w:pPr>
        <w:pStyle w:val="20"/>
        <w:tabs>
          <w:tab w:val="right" w:pos="2000"/>
          <w:tab w:val="right" w:leader="dot" w:pos="9972"/>
          <w:tab w:val="clear" w:pos="9639"/>
        </w:tabs>
      </w:pPr>
      <w:r>
        <w:rPr>
          <w:rFonts w:hint="eastAsia" w:cs="Arial"/>
          <w:color w:val="auto"/>
          <w:highlight w:val="none"/>
          <w:lang w:val="en-US" w:eastAsia="zh-CN"/>
        </w:rPr>
        <w:t>6.7</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78</w:t>
      </w:r>
      <w:r>
        <w:rPr>
          <w:rFonts w:hint="eastAsia" w:cs="Arial"/>
          <w:color w:val="auto"/>
          <w:highlight w:val="none"/>
          <w:lang w:val="en-US" w:eastAsia="zh-CN"/>
        </w:rPr>
        <w:t>-n7</w:t>
      </w:r>
      <w:r>
        <w:rPr>
          <w:rFonts w:cs="Arial"/>
          <w:color w:val="auto"/>
          <w:highlight w:val="none"/>
          <w:lang w:val="en-US" w:eastAsia="zh-CN"/>
        </w:rPr>
        <w:t>9</w:t>
      </w:r>
      <w:r>
        <w:tab/>
      </w:r>
      <w:r>
        <w:rPr>
          <w:rFonts w:hint="eastAsia" w:eastAsia="宋体"/>
          <w:lang w:val="en-US" w:eastAsia="zh-CN"/>
        </w:rPr>
        <w:tab/>
      </w:r>
      <w:r>
        <w:fldChar w:fldCharType="begin"/>
      </w:r>
      <w:r>
        <w:instrText xml:space="preserve"> PAGEREF _Toc1419 \h </w:instrText>
      </w:r>
      <w:r>
        <w:fldChar w:fldCharType="separate"/>
      </w:r>
      <w:r>
        <w:t>40</w:t>
      </w:r>
      <w:r>
        <w:fldChar w:fldCharType="end"/>
      </w:r>
    </w:p>
    <w:p>
      <w:pPr>
        <w:pStyle w:val="19"/>
        <w:tabs>
          <w:tab w:val="right" w:pos="2000"/>
          <w:tab w:val="right" w:leader="dot" w:pos="9972"/>
          <w:tab w:val="clear" w:pos="9639"/>
        </w:tabs>
      </w:pPr>
      <w:r>
        <w:rPr>
          <w:rFonts w:hint="eastAsia"/>
          <w:color w:val="auto"/>
          <w:szCs w:val="22"/>
          <w:highlight w:val="none"/>
          <w:lang w:eastAsia="zh-CN"/>
        </w:rPr>
        <w:t>6.7.</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 xml:space="preserve"> Common for 1 band UL and 2 bands UL</w:t>
      </w:r>
      <w:r>
        <w:rPr>
          <w:color w:val="auto"/>
          <w:szCs w:val="22"/>
          <w:highlight w:val="none"/>
          <w:lang w:val="en-US" w:eastAsia="zh-CN"/>
        </w:rPr>
        <w:t xml:space="preserve"> CA</w:t>
      </w:r>
      <w:r>
        <w:tab/>
      </w:r>
      <w:r>
        <w:fldChar w:fldCharType="begin"/>
      </w:r>
      <w:r>
        <w:instrText xml:space="preserve"> PAGEREF _Toc10460 \h </w:instrText>
      </w:r>
      <w:r>
        <w:fldChar w:fldCharType="separate"/>
      </w:r>
      <w:r>
        <w:t>40</w:t>
      </w:r>
      <w:r>
        <w:fldChar w:fldCharType="end"/>
      </w:r>
    </w:p>
    <w:p>
      <w:pPr>
        <w:pStyle w:val="18"/>
        <w:tabs>
          <w:tab w:val="right" w:pos="2400"/>
          <w:tab w:val="right" w:leader="dot" w:pos="9972"/>
          <w:tab w:val="clear" w:pos="9639"/>
        </w:tabs>
      </w:pPr>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eastAsia="zh-CN"/>
        </w:rPr>
        <w:t xml:space="preserve">Operating bands for </w:t>
      </w:r>
      <w:r>
        <w:rPr>
          <w:rFonts w:hint="eastAsia"/>
          <w:color w:val="auto"/>
          <w:highlight w:val="none"/>
          <w:lang w:eastAsia="zh-CN"/>
        </w:rPr>
        <w:t>CA</w:t>
      </w:r>
      <w:r>
        <w:tab/>
      </w:r>
      <w:r>
        <w:fldChar w:fldCharType="begin"/>
      </w:r>
      <w:r>
        <w:instrText xml:space="preserve"> PAGEREF _Toc18523 \h </w:instrText>
      </w:r>
      <w:r>
        <w:fldChar w:fldCharType="separate"/>
      </w:r>
      <w:r>
        <w:t>40</w:t>
      </w:r>
      <w:r>
        <w:fldChar w:fldCharType="end"/>
      </w:r>
    </w:p>
    <w:p>
      <w:pPr>
        <w:pStyle w:val="18"/>
        <w:tabs>
          <w:tab w:val="right" w:pos="2400"/>
          <w:tab w:val="right" w:leader="dot" w:pos="9972"/>
          <w:tab w:val="clear" w:pos="9639"/>
        </w:tabs>
      </w:pPr>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eastAsia="zh-CN"/>
        </w:rPr>
        <w:t xml:space="preserve">Channel bandwidths per operating band for </w:t>
      </w:r>
      <w:r>
        <w:rPr>
          <w:rFonts w:hint="eastAsia"/>
          <w:color w:val="auto"/>
          <w:highlight w:val="none"/>
          <w:lang w:eastAsia="zh-CN"/>
        </w:rPr>
        <w:t>CA</w:t>
      </w:r>
      <w:r>
        <w:tab/>
      </w:r>
      <w:r>
        <w:fldChar w:fldCharType="begin"/>
      </w:r>
      <w:r>
        <w:instrText xml:space="preserve"> PAGEREF _Toc3468 \h </w:instrText>
      </w:r>
      <w:r>
        <w:fldChar w:fldCharType="separate"/>
      </w:r>
      <w:r>
        <w:t>40</w:t>
      </w:r>
      <w:r>
        <w:fldChar w:fldCharType="end"/>
      </w:r>
    </w:p>
    <w:p>
      <w:pPr>
        <w:pStyle w:val="18"/>
        <w:tabs>
          <w:tab w:val="right" w:pos="2400"/>
          <w:tab w:val="right" w:leader="dot" w:pos="9972"/>
          <w:tab w:val="clear" w:pos="9639"/>
        </w:tabs>
      </w:pPr>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_Toc21256 \h </w:instrText>
      </w:r>
      <w:r>
        <w:fldChar w:fldCharType="separate"/>
      </w:r>
      <w:r>
        <w:t>42</w:t>
      </w:r>
      <w:r>
        <w:fldChar w:fldCharType="end"/>
      </w:r>
    </w:p>
    <w:p>
      <w:pPr>
        <w:pStyle w:val="18"/>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 xml:space="preserve"> </w:t>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r>
        <w:tab/>
      </w:r>
      <w:r>
        <w:fldChar w:fldCharType="begin"/>
      </w:r>
      <w:r>
        <w:instrText xml:space="preserve"> PAGEREF _Toc21896 \h </w:instrText>
      </w:r>
      <w:r>
        <w:fldChar w:fldCharType="separate"/>
      </w:r>
      <w:r>
        <w:t>42</w:t>
      </w:r>
      <w:r>
        <w:fldChar w:fldCharType="end"/>
      </w:r>
    </w:p>
    <w:p>
      <w:pPr>
        <w:pStyle w:val="18"/>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 xml:space="preserve"> REFSENS requirements</w:t>
      </w:r>
      <w:r>
        <w:tab/>
      </w:r>
      <w:r>
        <w:fldChar w:fldCharType="begin"/>
      </w:r>
      <w:r>
        <w:instrText xml:space="preserve"> PAGEREF _Toc13531 \h </w:instrText>
      </w:r>
      <w:r>
        <w:fldChar w:fldCharType="separate"/>
      </w:r>
      <w:r>
        <w:t>42</w:t>
      </w:r>
      <w:r>
        <w:fldChar w:fldCharType="end"/>
      </w:r>
    </w:p>
    <w:p>
      <w:pPr>
        <w:pStyle w:val="18"/>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 xml:space="preserve"> </w:t>
      </w:r>
      <w:r>
        <w:rPr>
          <w:rFonts w:cs="Arial"/>
          <w:color w:val="auto"/>
          <w:szCs w:val="22"/>
          <w:highlight w:val="none"/>
          <w:lang w:val="en-US" w:eastAsia="zh-CN"/>
        </w:rPr>
        <w:t>OOB blocking exception requirements</w:t>
      </w:r>
      <w:r>
        <w:tab/>
      </w:r>
      <w:r>
        <w:fldChar w:fldCharType="begin"/>
      </w:r>
      <w:r>
        <w:instrText xml:space="preserve"> PAGEREF _Toc857 \h </w:instrText>
      </w:r>
      <w:r>
        <w:fldChar w:fldCharType="separate"/>
      </w:r>
      <w:r>
        <w:t>43</w:t>
      </w:r>
      <w:r>
        <w:fldChar w:fldCharType="end"/>
      </w:r>
    </w:p>
    <w:p>
      <w:pPr>
        <w:pStyle w:val="19"/>
        <w:tabs>
          <w:tab w:val="right" w:pos="2000"/>
          <w:tab w:val="right" w:leader="dot" w:pos="9972"/>
          <w:tab w:val="clear" w:pos="9639"/>
        </w:tabs>
      </w:pPr>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Specific for 2 bands UL </w:t>
      </w:r>
      <w:r>
        <w:rPr>
          <w:rFonts w:hint="eastAsia"/>
          <w:color w:val="auto"/>
          <w:highlight w:val="none"/>
          <w:lang w:eastAsia="zh-CN"/>
        </w:rPr>
        <w:t>CA</w:t>
      </w:r>
      <w:r>
        <w:tab/>
      </w:r>
      <w:r>
        <w:fldChar w:fldCharType="begin"/>
      </w:r>
      <w:r>
        <w:instrText xml:space="preserve"> PAGEREF _Toc12207 \h </w:instrText>
      </w:r>
      <w:r>
        <w:fldChar w:fldCharType="separate"/>
      </w:r>
      <w:r>
        <w:t>43</w:t>
      </w:r>
      <w:r>
        <w:fldChar w:fldCharType="end"/>
      </w:r>
    </w:p>
    <w:p>
      <w:pPr>
        <w:pStyle w:val="18"/>
        <w:tabs>
          <w:tab w:val="right" w:pos="2400"/>
          <w:tab w:val="right" w:leader="dot" w:pos="9972"/>
          <w:tab w:val="clear" w:pos="9639"/>
        </w:tabs>
      </w:pPr>
      <w:r>
        <w:rPr>
          <w:rFonts w:hint="eastAsia"/>
          <w:color w:val="auto"/>
          <w:highlight w:val="none"/>
          <w:lang w:eastAsia="zh-CN"/>
        </w:rPr>
        <w:t>6.7.</w:t>
      </w:r>
      <w:r>
        <w:rPr>
          <w:rFonts w:hint="eastAsia"/>
          <w:color w:val="auto"/>
          <w:highlight w:val="none"/>
          <w:lang w:val="en-US" w:eastAsia="zh-CN"/>
        </w:rPr>
        <w:t>2</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 xml:space="preserve"> </w:t>
      </w:r>
      <w:r>
        <w:rPr>
          <w:rFonts w:cs="Arial"/>
          <w:color w:val="auto"/>
          <w:highlight w:val="none"/>
          <w:lang w:eastAsia="zh-CN"/>
        </w:rPr>
        <w:t xml:space="preserve">Maximum output power for </w:t>
      </w:r>
      <w:r>
        <w:rPr>
          <w:rFonts w:cs="Arial"/>
          <w:color w:val="auto"/>
          <w:highlight w:val="none"/>
          <w:lang w:val="en-US" w:eastAsia="zh-CN"/>
        </w:rPr>
        <w:t>inter-band CA</w:t>
      </w:r>
      <w:r>
        <w:tab/>
      </w:r>
      <w:r>
        <w:fldChar w:fldCharType="begin"/>
      </w:r>
      <w:r>
        <w:instrText xml:space="preserve"> PAGEREF _Toc2989 \h </w:instrText>
      </w:r>
      <w:r>
        <w:fldChar w:fldCharType="separate"/>
      </w:r>
      <w:r>
        <w:t>43</w:t>
      </w:r>
      <w:r>
        <w:fldChar w:fldCharType="end"/>
      </w:r>
    </w:p>
    <w:p>
      <w:pPr>
        <w:pStyle w:val="18"/>
        <w:tabs>
          <w:tab w:val="right" w:pos="2400"/>
          <w:tab w:val="right" w:leader="dot" w:pos="9972"/>
          <w:tab w:val="clear" w:pos="9639"/>
        </w:tabs>
      </w:pPr>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 xml:space="preserve"> </w:t>
      </w:r>
      <w:r>
        <w:rPr>
          <w:rFonts w:hint="eastAsia"/>
          <w:color w:val="auto"/>
          <w:highlight w:val="none"/>
          <w:lang w:eastAsia="zh-CN"/>
        </w:rPr>
        <w:t>UE co-existence studies</w:t>
      </w:r>
      <w:r>
        <w:tab/>
      </w:r>
      <w:r>
        <w:fldChar w:fldCharType="begin"/>
      </w:r>
      <w:r>
        <w:instrText xml:space="preserve"> PAGEREF _Toc7005 \h </w:instrText>
      </w:r>
      <w:r>
        <w:fldChar w:fldCharType="separate"/>
      </w:r>
      <w:r>
        <w:t>43</w:t>
      </w:r>
      <w:r>
        <w:fldChar w:fldCharType="end"/>
      </w:r>
    </w:p>
    <w:p>
      <w:pPr>
        <w:pStyle w:val="18"/>
        <w:tabs>
          <w:tab w:val="right" w:pos="2400"/>
          <w:tab w:val="right" w:leader="dot" w:pos="9972"/>
          <w:tab w:val="clear" w:pos="9639"/>
        </w:tabs>
      </w:pPr>
      <w:r>
        <w:rPr>
          <w:rFonts w:hint="eastAsia"/>
          <w:color w:val="auto"/>
          <w:highlight w:val="none"/>
          <w:lang w:val="en-US" w:eastAsia="zh-CN"/>
        </w:rPr>
        <w:t>6.7</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val="en-US" w:eastAsia="zh-CN"/>
        </w:rPr>
        <w:tab/>
      </w:r>
      <w:r>
        <w:rPr>
          <w:rFonts w:hint="eastAsia"/>
          <w:color w:val="auto"/>
          <w:highlight w:val="none"/>
          <w:lang w:val="en-US" w:eastAsia="zh-CN"/>
        </w:rPr>
        <w:t xml:space="preserve"> REFSENS requirements</w:t>
      </w:r>
      <w:r>
        <w:tab/>
      </w:r>
      <w:r>
        <w:fldChar w:fldCharType="begin"/>
      </w:r>
      <w:r>
        <w:instrText xml:space="preserve"> PAGEREF _Toc27966 \h </w:instrText>
      </w:r>
      <w:r>
        <w:fldChar w:fldCharType="separate"/>
      </w:r>
      <w:r>
        <w:t>45</w:t>
      </w:r>
      <w:r>
        <w:fldChar w:fldCharType="end"/>
      </w:r>
    </w:p>
    <w:p>
      <w:pPr>
        <w:pStyle w:val="20"/>
        <w:tabs>
          <w:tab w:val="right" w:pos="2000"/>
          <w:tab w:val="right" w:leader="dot" w:pos="9972"/>
          <w:tab w:val="clear" w:pos="9639"/>
        </w:tabs>
      </w:pPr>
      <w:r>
        <w:rPr>
          <w:rFonts w:hint="eastAsia" w:cs="Arial"/>
          <w:color w:val="auto"/>
          <w:highlight w:val="none"/>
          <w:lang w:val="en-US" w:eastAsia="zh-CN"/>
        </w:rPr>
        <w:t>6.8</w:t>
      </w:r>
      <w:r>
        <w:rPr>
          <w:rFonts w:cs="Arial"/>
          <w:color w:val="auto"/>
          <w:highlight w:val="none"/>
          <w:lang w:eastAsia="zh-CN"/>
        </w:rPr>
        <w:tab/>
      </w:r>
      <w:r>
        <w:rPr>
          <w:rFonts w:hint="eastAsia" w:cs="Arial"/>
          <w:color w:val="auto"/>
          <w:highlight w:val="none"/>
          <w:lang w:val="en-US" w:eastAsia="zh-CN"/>
        </w:rPr>
        <w:t>CA_</w:t>
      </w:r>
      <w:r>
        <w:rPr>
          <w:rFonts w:cs="Arial"/>
          <w:color w:val="auto"/>
          <w:highlight w:val="none"/>
          <w:lang w:val="en-US" w:eastAsia="ja-JP"/>
        </w:rPr>
        <w:t>n25-n48</w:t>
      </w:r>
      <w:r>
        <w:rPr>
          <w:rFonts w:hint="eastAsia" w:eastAsia="宋体" w:cs="Arial"/>
          <w:color w:val="auto"/>
          <w:highlight w:val="none"/>
          <w:lang w:val="en-US" w:eastAsia="zh-CN"/>
        </w:rPr>
        <w:tab/>
      </w:r>
      <w:r>
        <w:tab/>
      </w:r>
      <w:r>
        <w:fldChar w:fldCharType="begin"/>
      </w:r>
      <w:r>
        <w:instrText xml:space="preserve"> PAGEREF _Toc28919 \h </w:instrText>
      </w:r>
      <w:r>
        <w:fldChar w:fldCharType="separate"/>
      </w:r>
      <w:r>
        <w:t>45</w:t>
      </w:r>
      <w:r>
        <w:fldChar w:fldCharType="end"/>
      </w:r>
    </w:p>
    <w:p>
      <w:pPr>
        <w:pStyle w:val="19"/>
        <w:tabs>
          <w:tab w:val="right" w:pos="2000"/>
          <w:tab w:val="right" w:leader="dot" w:pos="9972"/>
          <w:tab w:val="clear" w:pos="9639"/>
        </w:tabs>
      </w:pPr>
      <w:r>
        <w:rPr>
          <w:rFonts w:hint="eastAsia" w:cs="Arial"/>
          <w:color w:val="auto"/>
          <w:szCs w:val="28"/>
          <w:highlight w:val="none"/>
          <w:lang w:val="en-US" w:eastAsia="zh-CN"/>
        </w:rPr>
        <w:t>6.8.1</w:t>
      </w:r>
      <w:r>
        <w:rPr>
          <w:rFonts w:cs="Arial"/>
          <w:color w:val="auto"/>
          <w:szCs w:val="28"/>
          <w:highlight w:val="none"/>
          <w:lang w:eastAsia="zh-CN"/>
        </w:rPr>
        <w:tab/>
      </w:r>
      <w:r>
        <w:rPr>
          <w:rFonts w:hint="eastAsia" w:cs="Arial"/>
          <w:color w:val="auto"/>
          <w:szCs w:val="28"/>
          <w:highlight w:val="none"/>
          <w:lang w:val="en-US" w:eastAsia="zh-CN"/>
        </w:rPr>
        <w:t>Common for 1 band UL and 2 bands UL CA</w:t>
      </w:r>
      <w:r>
        <w:tab/>
      </w:r>
      <w:r>
        <w:fldChar w:fldCharType="begin"/>
      </w:r>
      <w:r>
        <w:instrText xml:space="preserve"> PAGEREF _Toc17704 \h </w:instrText>
      </w:r>
      <w:r>
        <w:fldChar w:fldCharType="separate"/>
      </w:r>
      <w:r>
        <w:t>45</w:t>
      </w:r>
      <w:r>
        <w:fldChar w:fldCharType="end"/>
      </w:r>
    </w:p>
    <w:p>
      <w:pPr>
        <w:pStyle w:val="18"/>
        <w:tabs>
          <w:tab w:val="right" w:pos="2400"/>
          <w:tab w:val="right" w:leader="dot" w:pos="9972"/>
          <w:tab w:val="clear" w:pos="9639"/>
        </w:tabs>
      </w:pPr>
      <w:r>
        <w:rPr>
          <w:rFonts w:hint="eastAsia"/>
          <w:color w:val="auto"/>
          <w:highlight w:val="none"/>
          <w:lang w:eastAsia="zh-CN"/>
        </w:rPr>
        <w:t>6.8.1.1</w:t>
      </w:r>
      <w:r>
        <w:rPr>
          <w:rFonts w:hint="eastAsia" w:eastAsia="宋体"/>
          <w:color w:val="auto"/>
          <w:highlight w:val="none"/>
          <w:lang w:eastAsia="zh-CN"/>
        </w:rPr>
        <w:tab/>
      </w:r>
      <w:r>
        <w:rPr>
          <w:rFonts w:hint="eastAsia" w:eastAsia="宋体"/>
          <w:color w:val="auto"/>
          <w:highlight w:val="none"/>
          <w:lang w:eastAsia="zh-CN"/>
        </w:rPr>
        <w:t xml:space="preserve"> </w:t>
      </w:r>
      <w:r>
        <w:rPr>
          <w:color w:val="auto"/>
          <w:highlight w:val="none"/>
          <w:lang w:eastAsia="zh-CN"/>
        </w:rPr>
        <w:t xml:space="preserve">Operating bands for </w:t>
      </w:r>
      <w:r>
        <w:rPr>
          <w:rFonts w:hint="eastAsia"/>
          <w:color w:val="auto"/>
          <w:highlight w:val="none"/>
          <w:lang w:eastAsia="zh-CN"/>
        </w:rPr>
        <w:t>CA</w:t>
      </w:r>
      <w:r>
        <w:tab/>
      </w:r>
      <w:r>
        <w:fldChar w:fldCharType="begin"/>
      </w:r>
      <w:r>
        <w:instrText xml:space="preserve"> PAGEREF _Toc2099 \h </w:instrText>
      </w:r>
      <w:r>
        <w:fldChar w:fldCharType="separate"/>
      </w:r>
      <w:r>
        <w:t>45</w:t>
      </w:r>
      <w:r>
        <w:fldChar w:fldCharType="end"/>
      </w:r>
    </w:p>
    <w:p>
      <w:pPr>
        <w:pStyle w:val="18"/>
        <w:tabs>
          <w:tab w:val="right" w:pos="2400"/>
          <w:tab w:val="right" w:leader="dot" w:pos="9972"/>
          <w:tab w:val="clear" w:pos="9639"/>
        </w:tabs>
      </w:pPr>
      <w:r>
        <w:rPr>
          <w:rFonts w:hint="eastAsia"/>
          <w:color w:val="auto"/>
          <w:highlight w:val="none"/>
          <w:lang w:eastAsia="zh-CN"/>
        </w:rPr>
        <w:t>6.8.1.</w:t>
      </w:r>
      <w:r>
        <w:rPr>
          <w:color w:val="auto"/>
          <w:highlight w:val="none"/>
          <w:lang w:eastAsia="zh-CN"/>
        </w:rPr>
        <w:t>2</w:t>
      </w:r>
      <w:r>
        <w:rPr>
          <w:rFonts w:hint="eastAsia" w:eastAsia="宋体"/>
          <w:color w:val="auto"/>
          <w:highlight w:val="none"/>
          <w:lang w:eastAsia="zh-CN"/>
        </w:rPr>
        <w:tab/>
      </w:r>
      <w:r>
        <w:rPr>
          <w:rFonts w:hint="eastAsia" w:eastAsia="宋体"/>
          <w:color w:val="auto"/>
          <w:highlight w:val="none"/>
          <w:lang w:eastAsia="zh-CN"/>
        </w:rPr>
        <w:t xml:space="preserve"> </w:t>
      </w:r>
      <w:r>
        <w:rPr>
          <w:color w:val="auto"/>
          <w:highlight w:val="none"/>
          <w:lang w:eastAsia="zh-CN"/>
        </w:rPr>
        <w:t xml:space="preserve">Channel bandwidths per operating band for </w:t>
      </w:r>
      <w:r>
        <w:rPr>
          <w:rFonts w:hint="eastAsia"/>
          <w:color w:val="auto"/>
          <w:highlight w:val="none"/>
          <w:lang w:eastAsia="zh-CN"/>
        </w:rPr>
        <w:t>CA</w:t>
      </w:r>
      <w:r>
        <w:tab/>
      </w:r>
      <w:r>
        <w:fldChar w:fldCharType="begin"/>
      </w:r>
      <w:r>
        <w:instrText xml:space="preserve"> PAGEREF _Toc10029 \h </w:instrText>
      </w:r>
      <w:r>
        <w:fldChar w:fldCharType="separate"/>
      </w:r>
      <w:r>
        <w:t>45</w:t>
      </w:r>
      <w:r>
        <w:fldChar w:fldCharType="end"/>
      </w:r>
    </w:p>
    <w:p>
      <w:pPr>
        <w:pStyle w:val="18"/>
        <w:tabs>
          <w:tab w:val="right" w:pos="2400"/>
          <w:tab w:val="right" w:leader="dot" w:pos="9972"/>
          <w:tab w:val="clear" w:pos="9639"/>
        </w:tabs>
      </w:pPr>
      <w:r>
        <w:rPr>
          <w:rFonts w:hint="eastAsia"/>
          <w:color w:val="auto"/>
          <w:highlight w:val="none"/>
          <w:lang w:eastAsia="zh-CN"/>
        </w:rPr>
        <w:t>6.8</w:t>
      </w:r>
      <w:r>
        <w:rPr>
          <w:color w:val="auto"/>
          <w:highlight w:val="none"/>
          <w:lang w:eastAsia="zh-CN"/>
        </w:rPr>
        <w:t>.1.3</w:t>
      </w:r>
      <w:r>
        <w:rPr>
          <w:rFonts w:eastAsia="宋体"/>
          <w:color w:val="auto"/>
          <w:highlight w:val="none"/>
          <w:lang w:eastAsia="zh-CN"/>
        </w:rPr>
        <w:tab/>
      </w:r>
      <w:r>
        <w:rPr>
          <w:rFonts w:eastAsia="宋体"/>
          <w:color w:val="auto"/>
          <w:highlight w:val="none"/>
          <w:lang w:eastAsia="zh-CN"/>
        </w:rPr>
        <w:t xml:space="preserve"> </w:t>
      </w:r>
      <w:r>
        <w:rPr>
          <w:color w:val="auto"/>
          <w:highlight w:val="none"/>
          <w:lang w:eastAsia="zh-CN"/>
        </w:rPr>
        <w:t>UE co-existence studies</w:t>
      </w:r>
      <w:r>
        <w:tab/>
      </w:r>
      <w:r>
        <w:fldChar w:fldCharType="begin"/>
      </w:r>
      <w:r>
        <w:instrText xml:space="preserve"> PAGEREF _Toc23843 \h </w:instrText>
      </w:r>
      <w:r>
        <w:fldChar w:fldCharType="separate"/>
      </w:r>
      <w:r>
        <w:t>45</w:t>
      </w:r>
      <w:r>
        <w:fldChar w:fldCharType="end"/>
      </w:r>
    </w:p>
    <w:p>
      <w:pPr>
        <w:pStyle w:val="18"/>
        <w:tabs>
          <w:tab w:val="right" w:pos="2400"/>
          <w:tab w:val="right" w:leader="dot" w:pos="9972"/>
          <w:tab w:val="clear" w:pos="9639"/>
        </w:tabs>
      </w:pPr>
      <w:r>
        <w:rPr>
          <w:rFonts w:hint="eastAsia"/>
          <w:color w:val="auto"/>
          <w:highlight w:val="none"/>
          <w:lang w:eastAsia="zh-CN"/>
        </w:rPr>
        <w:t>6.8</w:t>
      </w:r>
      <w:r>
        <w:rPr>
          <w:color w:val="auto"/>
          <w:highlight w:val="none"/>
          <w:lang w:eastAsia="zh-CN"/>
        </w:rPr>
        <w:t>.1.4</w:t>
      </w:r>
      <w:r>
        <w:rPr>
          <w:rFonts w:eastAsia="宋体"/>
          <w:color w:val="auto"/>
          <w:highlight w:val="none"/>
          <w:lang w:eastAsia="zh-CN"/>
        </w:rPr>
        <w:tab/>
      </w:r>
      <w:r>
        <w:rPr>
          <w:rFonts w:eastAsia="宋体"/>
          <w:color w:val="auto"/>
          <w:highlight w:val="none"/>
          <w:lang w:eastAsia="zh-CN"/>
        </w:rPr>
        <w:t xml:space="preserve"> </w:t>
      </w:r>
      <w:r>
        <w:rPr>
          <w:color w:val="auto"/>
          <w:highlight w:val="none"/>
          <w:lang w:eastAsia="zh-CN"/>
        </w:rPr>
        <w:t>∆T</w:t>
      </w:r>
      <w:r>
        <w:rPr>
          <w:rFonts w:eastAsia="宋体"/>
          <w:color w:val="auto"/>
          <w:highlight w:val="none"/>
          <w:vertAlign w:val="subscript"/>
          <w:lang w:eastAsia="zh-CN"/>
        </w:rPr>
        <w:t>IB</w:t>
      </w:r>
      <w:r>
        <w:rPr>
          <w:color w:val="auto"/>
          <w:highlight w:val="none"/>
          <w:lang w:eastAsia="zh-CN"/>
        </w:rPr>
        <w:t xml:space="preserve"> and ∆R</w:t>
      </w:r>
      <w:r>
        <w:rPr>
          <w:rFonts w:eastAsia="宋体"/>
          <w:color w:val="auto"/>
          <w:highlight w:val="none"/>
          <w:vertAlign w:val="subscript"/>
          <w:lang w:eastAsia="zh-CN"/>
        </w:rPr>
        <w:t>IB</w:t>
      </w:r>
      <w:r>
        <w:rPr>
          <w:color w:val="auto"/>
          <w:highlight w:val="none"/>
          <w:lang w:eastAsia="zh-CN"/>
        </w:rPr>
        <w:t xml:space="preserve"> values</w:t>
      </w:r>
      <w:r>
        <w:tab/>
      </w:r>
      <w:r>
        <w:fldChar w:fldCharType="begin"/>
      </w:r>
      <w:r>
        <w:instrText xml:space="preserve"> PAGEREF _Toc24835 \h </w:instrText>
      </w:r>
      <w:r>
        <w:fldChar w:fldCharType="separate"/>
      </w:r>
      <w:r>
        <w:t>46</w:t>
      </w:r>
      <w:r>
        <w:fldChar w:fldCharType="end"/>
      </w:r>
    </w:p>
    <w:p>
      <w:pPr>
        <w:pStyle w:val="18"/>
        <w:tabs>
          <w:tab w:val="right" w:pos="2400"/>
          <w:tab w:val="right" w:leader="dot" w:pos="9972"/>
          <w:tab w:val="clear" w:pos="9639"/>
        </w:tabs>
      </w:pPr>
      <w:r>
        <w:rPr>
          <w:rFonts w:hint="eastAsia"/>
          <w:color w:val="auto"/>
          <w:highlight w:val="none"/>
          <w:lang w:eastAsia="zh-CN"/>
        </w:rPr>
        <w:t>6.8</w:t>
      </w:r>
      <w:r>
        <w:rPr>
          <w:color w:val="auto"/>
          <w:highlight w:val="none"/>
          <w:lang w:eastAsia="zh-CN"/>
        </w:rPr>
        <w:t>.1.5</w:t>
      </w:r>
      <w:r>
        <w:rPr>
          <w:rFonts w:eastAsia="宋体"/>
          <w:color w:val="auto"/>
          <w:highlight w:val="none"/>
          <w:lang w:eastAsia="zh-CN"/>
        </w:rPr>
        <w:t xml:space="preserve"> </w:t>
      </w:r>
      <w:r>
        <w:rPr>
          <w:rFonts w:eastAsia="宋体"/>
          <w:color w:val="auto"/>
          <w:highlight w:val="none"/>
          <w:lang w:eastAsia="zh-CN"/>
        </w:rPr>
        <w:tab/>
      </w:r>
      <w:r>
        <w:rPr>
          <w:rFonts w:eastAsia="宋体"/>
          <w:color w:val="auto"/>
          <w:highlight w:val="none"/>
          <w:lang w:eastAsia="zh-CN"/>
        </w:rPr>
        <w:t xml:space="preserve"> </w:t>
      </w:r>
      <w:r>
        <w:rPr>
          <w:color w:val="auto"/>
          <w:highlight w:val="none"/>
          <w:lang w:eastAsia="zh-CN"/>
        </w:rPr>
        <w:t>REFSENS requirements</w:t>
      </w:r>
      <w:r>
        <w:tab/>
      </w:r>
      <w:r>
        <w:fldChar w:fldCharType="begin"/>
      </w:r>
      <w:r>
        <w:instrText xml:space="preserve"> PAGEREF _Toc2254 \h </w:instrText>
      </w:r>
      <w:r>
        <w:fldChar w:fldCharType="separate"/>
      </w:r>
      <w:r>
        <w:t>46</w:t>
      </w:r>
      <w:r>
        <w:fldChar w:fldCharType="end"/>
      </w:r>
    </w:p>
    <w:p>
      <w:pPr>
        <w:pStyle w:val="18"/>
        <w:tabs>
          <w:tab w:val="right" w:pos="2400"/>
          <w:tab w:val="right" w:leader="dot" w:pos="9972"/>
          <w:tab w:val="clear" w:pos="9639"/>
        </w:tabs>
      </w:pPr>
      <w:r>
        <w:rPr>
          <w:rFonts w:hint="eastAsia"/>
          <w:color w:val="auto"/>
          <w:highlight w:val="none"/>
          <w:lang w:eastAsia="zh-CN"/>
        </w:rPr>
        <w:t>6.8</w:t>
      </w:r>
      <w:r>
        <w:rPr>
          <w:color w:val="auto"/>
          <w:highlight w:val="none"/>
          <w:lang w:eastAsia="zh-CN"/>
        </w:rPr>
        <w:t xml:space="preserve">.1.6 </w:t>
      </w:r>
      <w:r>
        <w:rPr>
          <w:color w:val="auto"/>
          <w:highlight w:val="none"/>
          <w:lang w:eastAsia="zh-CN"/>
        </w:rPr>
        <w:tab/>
      </w:r>
      <w:r>
        <w:rPr>
          <w:color w:val="auto"/>
          <w:highlight w:val="none"/>
          <w:lang w:eastAsia="zh-CN"/>
        </w:rPr>
        <w:t xml:space="preserve"> OOB blocking exception requirements</w:t>
      </w:r>
      <w:r>
        <w:tab/>
      </w:r>
      <w:r>
        <w:fldChar w:fldCharType="begin"/>
      </w:r>
      <w:r>
        <w:instrText xml:space="preserve"> PAGEREF _Toc18712 \h </w:instrText>
      </w:r>
      <w:r>
        <w:fldChar w:fldCharType="separate"/>
      </w:r>
      <w:r>
        <w:t>47</w:t>
      </w:r>
      <w:r>
        <w:fldChar w:fldCharType="end"/>
      </w:r>
    </w:p>
    <w:p>
      <w:pPr>
        <w:pStyle w:val="20"/>
        <w:tabs>
          <w:tab w:val="right" w:pos="2000"/>
          <w:tab w:val="right" w:leader="dot" w:pos="9972"/>
          <w:tab w:val="clear" w:pos="9639"/>
        </w:tabs>
      </w:pPr>
      <w:r>
        <w:rPr>
          <w:rFonts w:hint="eastAsia"/>
          <w:lang w:val="en-US" w:eastAsia="zh-CN"/>
        </w:rPr>
        <w:t>6.9</w:t>
      </w:r>
      <w:r>
        <w:rPr>
          <w:lang w:val="en-US"/>
        </w:rPr>
        <w:tab/>
      </w:r>
      <w:r>
        <w:rPr>
          <w:rFonts w:eastAsia="MS Mincho" w:cs="Arial"/>
          <w:bCs/>
          <w:lang w:val="en-US"/>
        </w:rPr>
        <w:t>CA_n28-n79</w:t>
      </w:r>
      <w:r>
        <w:tab/>
      </w:r>
      <w:r>
        <w:rPr>
          <w:rFonts w:hint="eastAsia" w:eastAsia="宋体"/>
          <w:lang w:val="en-US" w:eastAsia="zh-CN"/>
        </w:rPr>
        <w:tab/>
      </w:r>
      <w:r>
        <w:fldChar w:fldCharType="begin"/>
      </w:r>
      <w:r>
        <w:instrText xml:space="preserve"> PAGEREF _Toc11108 \h </w:instrText>
      </w:r>
      <w:r>
        <w:fldChar w:fldCharType="separate"/>
      </w:r>
      <w:r>
        <w:t>47</w:t>
      </w:r>
      <w:r>
        <w:fldChar w:fldCharType="end"/>
      </w:r>
    </w:p>
    <w:p>
      <w:pPr>
        <w:pStyle w:val="19"/>
        <w:tabs>
          <w:tab w:val="right" w:pos="2000"/>
          <w:tab w:val="right" w:leader="dot" w:pos="9972"/>
          <w:tab w:val="clear" w:pos="9639"/>
        </w:tabs>
      </w:pPr>
      <w:r>
        <w:rPr>
          <w:rFonts w:hint="eastAsia"/>
          <w:lang w:val="en-US" w:eastAsia="zh-CN"/>
        </w:rPr>
        <w:t>6.9</w:t>
      </w:r>
      <w:r>
        <w:rPr>
          <w:lang w:val="en-US"/>
        </w:rPr>
        <w:t>.</w:t>
      </w:r>
      <w:r>
        <w:rPr>
          <w:lang w:val="en-US" w:eastAsia="zh-CN"/>
        </w:rPr>
        <w:t>1</w:t>
      </w:r>
      <w:r>
        <w:rPr>
          <w:lang w:val="en-US"/>
        </w:rPr>
        <w:tab/>
      </w:r>
      <w:r>
        <w:rPr>
          <w:rFonts w:hint="eastAsia" w:cs="Arial"/>
          <w:szCs w:val="28"/>
          <w:lang w:val="en-US" w:eastAsia="zh-CN"/>
        </w:rPr>
        <w:t>Common for 1 band UL and 2 bands UL CA</w:t>
      </w:r>
      <w:r>
        <w:tab/>
      </w:r>
      <w:r>
        <w:fldChar w:fldCharType="begin"/>
      </w:r>
      <w:r>
        <w:instrText xml:space="preserve"> PAGEREF _Toc31861 \h </w:instrText>
      </w:r>
      <w:r>
        <w:fldChar w:fldCharType="separate"/>
      </w:r>
      <w:r>
        <w:t>47</w:t>
      </w:r>
      <w:r>
        <w:fldChar w:fldCharType="end"/>
      </w:r>
    </w:p>
    <w:p>
      <w:pPr>
        <w:pStyle w:val="18"/>
        <w:tabs>
          <w:tab w:val="right" w:leader="dot" w:pos="9972"/>
          <w:tab w:val="clear" w:pos="9639"/>
        </w:tabs>
      </w:pPr>
      <w:r>
        <w:rPr>
          <w:rFonts w:hint="eastAsia"/>
          <w:lang w:eastAsia="zh-CN"/>
        </w:rPr>
        <w:t>6.9</w:t>
      </w:r>
      <w:r>
        <w:rPr>
          <w:lang w:eastAsia="zh-CN"/>
        </w:rPr>
        <w:t xml:space="preserve">.1.1 Operating bands for </w:t>
      </w:r>
      <w:r>
        <w:rPr>
          <w:rFonts w:hint="eastAsia"/>
          <w:lang w:eastAsia="zh-CN"/>
        </w:rPr>
        <w:t>CA</w:t>
      </w:r>
      <w:r>
        <w:tab/>
      </w:r>
      <w:r>
        <w:fldChar w:fldCharType="begin"/>
      </w:r>
      <w:r>
        <w:instrText xml:space="preserve"> PAGEREF _Toc15639 \h </w:instrText>
      </w:r>
      <w:r>
        <w:fldChar w:fldCharType="separate"/>
      </w:r>
      <w:r>
        <w:t>47</w:t>
      </w:r>
      <w:r>
        <w:fldChar w:fldCharType="end"/>
      </w:r>
    </w:p>
    <w:p>
      <w:pPr>
        <w:pStyle w:val="18"/>
        <w:tabs>
          <w:tab w:val="right" w:pos="2400"/>
          <w:tab w:val="right" w:leader="dot" w:pos="9972"/>
          <w:tab w:val="clear" w:pos="9639"/>
        </w:tabs>
      </w:pPr>
      <w:r>
        <w:rPr>
          <w:rFonts w:hint="eastAsia"/>
          <w:lang w:eastAsia="zh-CN"/>
        </w:rPr>
        <w:t>6.9</w:t>
      </w:r>
      <w:r>
        <w:rPr>
          <w:lang w:eastAsia="zh-CN"/>
        </w:rPr>
        <w:t>.1.</w:t>
      </w:r>
      <w:r>
        <w:rPr>
          <w:rFonts w:hint="eastAsia"/>
          <w:lang w:eastAsia="zh-CN"/>
        </w:rPr>
        <w:t>2</w:t>
      </w:r>
      <w:r>
        <w:rPr>
          <w:lang w:eastAsia="zh-CN"/>
        </w:rPr>
        <w:tab/>
      </w:r>
      <w:r>
        <w:rPr>
          <w:lang w:eastAsia="zh-CN"/>
        </w:rPr>
        <w:t>Channel bandwidths per operating band for CA</w:t>
      </w:r>
      <w:r>
        <w:tab/>
      </w:r>
      <w:r>
        <w:fldChar w:fldCharType="begin"/>
      </w:r>
      <w:r>
        <w:instrText xml:space="preserve"> PAGEREF _Toc19615 \h </w:instrText>
      </w:r>
      <w:r>
        <w:fldChar w:fldCharType="separate"/>
      </w:r>
      <w:r>
        <w:t>48</w:t>
      </w:r>
      <w:r>
        <w:fldChar w:fldCharType="end"/>
      </w:r>
    </w:p>
    <w:p>
      <w:pPr>
        <w:pStyle w:val="18"/>
        <w:tabs>
          <w:tab w:val="right" w:pos="2400"/>
          <w:tab w:val="right" w:leader="dot" w:pos="9972"/>
          <w:tab w:val="clear" w:pos="9639"/>
        </w:tabs>
      </w:pPr>
      <w:r>
        <w:rPr>
          <w:rFonts w:hint="eastAsia"/>
          <w:lang w:eastAsia="zh-CN"/>
        </w:rPr>
        <w:t>6.9</w:t>
      </w:r>
      <w:r>
        <w:rPr>
          <w:lang w:eastAsia="zh-CN"/>
        </w:rPr>
        <w:t>.1.3</w:t>
      </w:r>
      <w:r>
        <w:rPr>
          <w:lang w:eastAsia="zh-CN"/>
        </w:rPr>
        <w:tab/>
      </w:r>
      <w:r>
        <w:rPr>
          <w:lang w:eastAsia="zh-CN"/>
        </w:rPr>
        <w:t>UE Co-existence studies</w:t>
      </w:r>
      <w:r>
        <w:tab/>
      </w:r>
      <w:r>
        <w:fldChar w:fldCharType="begin"/>
      </w:r>
      <w:r>
        <w:instrText xml:space="preserve"> PAGEREF _Toc8945 \h </w:instrText>
      </w:r>
      <w:r>
        <w:fldChar w:fldCharType="separate"/>
      </w:r>
      <w:r>
        <w:t>48</w:t>
      </w:r>
      <w:r>
        <w:fldChar w:fldCharType="end"/>
      </w:r>
    </w:p>
    <w:p>
      <w:pPr>
        <w:pStyle w:val="18"/>
        <w:tabs>
          <w:tab w:val="right" w:pos="2400"/>
          <w:tab w:val="right" w:leader="dot" w:pos="9972"/>
          <w:tab w:val="clear" w:pos="9639"/>
        </w:tabs>
      </w:pPr>
      <w:r>
        <w:rPr>
          <w:rFonts w:hint="eastAsia"/>
          <w:lang w:eastAsia="zh-CN"/>
        </w:rPr>
        <w:t>6.9</w:t>
      </w:r>
      <w:r>
        <w:rPr>
          <w:lang w:eastAsia="zh-CN"/>
        </w:rPr>
        <w:t>.1.</w:t>
      </w:r>
      <w:r>
        <w:rPr>
          <w:rFonts w:hint="eastAsia"/>
          <w:lang w:eastAsia="zh-CN"/>
        </w:rPr>
        <w:t>4</w:t>
      </w:r>
      <w:r>
        <w:rPr>
          <w:lang w:eastAsia="zh-CN"/>
        </w:rPr>
        <w:tab/>
      </w:r>
      <w:r>
        <w:rPr>
          <w:lang w:eastAsia="zh-CN"/>
        </w:rPr>
        <w:t>∆TIB and ∆RIB values</w:t>
      </w:r>
      <w:r>
        <w:tab/>
      </w:r>
      <w:r>
        <w:fldChar w:fldCharType="begin"/>
      </w:r>
      <w:r>
        <w:instrText xml:space="preserve"> PAGEREF _Toc26028 \h </w:instrText>
      </w:r>
      <w:r>
        <w:fldChar w:fldCharType="separate"/>
      </w:r>
      <w:r>
        <w:t>48</w:t>
      </w:r>
      <w:r>
        <w:fldChar w:fldCharType="end"/>
      </w:r>
    </w:p>
    <w:p>
      <w:pPr>
        <w:pStyle w:val="18"/>
        <w:tabs>
          <w:tab w:val="right" w:pos="2400"/>
          <w:tab w:val="right" w:leader="dot" w:pos="9972"/>
          <w:tab w:val="clear" w:pos="9639"/>
        </w:tabs>
      </w:pPr>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r>
        <w:tab/>
      </w:r>
      <w:r>
        <w:fldChar w:fldCharType="begin"/>
      </w:r>
      <w:r>
        <w:instrText xml:space="preserve"> PAGEREF _Toc3864 \h </w:instrText>
      </w:r>
      <w:r>
        <w:fldChar w:fldCharType="separate"/>
      </w:r>
      <w:r>
        <w:t>49</w:t>
      </w:r>
      <w:r>
        <w:fldChar w:fldCharType="end"/>
      </w:r>
    </w:p>
    <w:p>
      <w:pPr>
        <w:pStyle w:val="18"/>
        <w:tabs>
          <w:tab w:val="right" w:pos="2400"/>
          <w:tab w:val="right" w:leader="dot" w:pos="9972"/>
          <w:tab w:val="clear" w:pos="9639"/>
        </w:tabs>
      </w:pPr>
      <w:r>
        <w:rPr>
          <w:rFonts w:hint="eastAsia"/>
          <w:lang w:eastAsia="zh-CN"/>
        </w:rPr>
        <w:t>6.9</w:t>
      </w:r>
      <w:r>
        <w:rPr>
          <w:lang w:eastAsia="zh-CN"/>
        </w:rPr>
        <w:t>.1.6</w:t>
      </w:r>
      <w:r>
        <w:rPr>
          <w:lang w:eastAsia="zh-CN"/>
        </w:rPr>
        <w:tab/>
      </w:r>
      <w:r>
        <w:rPr>
          <w:lang w:eastAsia="zh-CN"/>
        </w:rPr>
        <w:t>OOB blocking exception requirements</w:t>
      </w:r>
      <w:r>
        <w:tab/>
      </w:r>
      <w:r>
        <w:fldChar w:fldCharType="begin"/>
      </w:r>
      <w:r>
        <w:instrText xml:space="preserve"> PAGEREF _Toc13803 \h </w:instrText>
      </w:r>
      <w:r>
        <w:fldChar w:fldCharType="separate"/>
      </w:r>
      <w:r>
        <w:t>49</w:t>
      </w:r>
      <w:r>
        <w:fldChar w:fldCharType="end"/>
      </w:r>
    </w:p>
    <w:p>
      <w:pPr>
        <w:pStyle w:val="19"/>
        <w:tabs>
          <w:tab w:val="right" w:pos="2000"/>
          <w:tab w:val="right" w:leader="dot" w:pos="9972"/>
          <w:tab w:val="clear" w:pos="9639"/>
        </w:tabs>
      </w:pPr>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_Toc12377 \h </w:instrText>
      </w:r>
      <w:r>
        <w:fldChar w:fldCharType="separate"/>
      </w:r>
      <w:r>
        <w:t>49</w:t>
      </w:r>
      <w:r>
        <w:fldChar w:fldCharType="end"/>
      </w:r>
    </w:p>
    <w:p>
      <w:pPr>
        <w:pStyle w:val="18"/>
        <w:tabs>
          <w:tab w:val="right" w:pos="2400"/>
          <w:tab w:val="right" w:leader="dot" w:pos="9972"/>
          <w:tab w:val="clear" w:pos="9639"/>
        </w:tabs>
      </w:pPr>
      <w:r>
        <w:rPr>
          <w:rFonts w:hint="eastAsia"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_Toc4857 \h </w:instrText>
      </w:r>
      <w:r>
        <w:fldChar w:fldCharType="separate"/>
      </w:r>
      <w:r>
        <w:t>49</w:t>
      </w:r>
      <w:r>
        <w:fldChar w:fldCharType="end"/>
      </w:r>
    </w:p>
    <w:p>
      <w:pPr>
        <w:pStyle w:val="18"/>
        <w:tabs>
          <w:tab w:val="right" w:pos="2400"/>
          <w:tab w:val="right" w:leader="dot" w:pos="9972"/>
          <w:tab w:val="clear" w:pos="9639"/>
        </w:tabs>
      </w:pPr>
      <w:r>
        <w:rPr>
          <w:rFonts w:hint="eastAsia"/>
          <w:lang w:val="en-US" w:eastAsia="zh-CN"/>
        </w:rPr>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_Toc17370 \h </w:instrText>
      </w:r>
      <w:r>
        <w:fldChar w:fldCharType="separate"/>
      </w:r>
      <w:r>
        <w:t>49</w:t>
      </w:r>
      <w:r>
        <w:fldChar w:fldCharType="end"/>
      </w:r>
    </w:p>
    <w:p>
      <w:pPr>
        <w:pStyle w:val="18"/>
        <w:tabs>
          <w:tab w:val="right" w:pos="2400"/>
          <w:tab w:val="right" w:leader="dot" w:pos="9972"/>
          <w:tab w:val="clear" w:pos="9639"/>
        </w:tabs>
      </w:pPr>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_Toc25880 \h </w:instrText>
      </w:r>
      <w:r>
        <w:fldChar w:fldCharType="separate"/>
      </w:r>
      <w:r>
        <w:t>51</w:t>
      </w:r>
      <w:r>
        <w:fldChar w:fldCharType="end"/>
      </w:r>
    </w:p>
    <w:p>
      <w:pPr>
        <w:pStyle w:val="20"/>
        <w:tabs>
          <w:tab w:val="right" w:pos="2000"/>
          <w:tab w:val="right" w:leader="dot" w:pos="9972"/>
          <w:tab w:val="clear" w:pos="9639"/>
        </w:tabs>
      </w:pPr>
      <w:r>
        <w:rPr>
          <w:rFonts w:hint="eastAsia" w:cs="Arial"/>
          <w:szCs w:val="22"/>
          <w:highlight w:val="none"/>
          <w:lang w:eastAsia="zh-CN"/>
        </w:rPr>
        <w:t>6.12</w:t>
      </w:r>
      <w:r>
        <w:rPr>
          <w:rFonts w:hint="eastAsia" w:cs="Arial"/>
          <w:szCs w:val="22"/>
          <w:highlight w:val="none"/>
          <w:lang w:val="en-US" w:eastAsia="zh-CN"/>
        </w:rPr>
        <w:tab/>
      </w:r>
      <w:r>
        <w:rPr>
          <w:rFonts w:hint="eastAsia" w:cs="Arial"/>
          <w:szCs w:val="22"/>
          <w:highlight w:val="none"/>
          <w:lang w:eastAsia="zh-CN"/>
        </w:rPr>
        <w:t xml:space="preserve"> CA_n28-n77</w:t>
      </w:r>
      <w:r>
        <w:tab/>
      </w:r>
      <w:r>
        <w:rPr>
          <w:rFonts w:hint="eastAsia" w:eastAsia="宋体"/>
          <w:lang w:val="en-US" w:eastAsia="zh-CN"/>
        </w:rPr>
        <w:tab/>
      </w:r>
      <w:r>
        <w:fldChar w:fldCharType="begin"/>
      </w:r>
      <w:r>
        <w:instrText xml:space="preserve"> PAGEREF _Toc28717 \h </w:instrText>
      </w:r>
      <w:r>
        <w:fldChar w:fldCharType="separate"/>
      </w:r>
      <w:r>
        <w:t>54</w:t>
      </w:r>
      <w:r>
        <w:fldChar w:fldCharType="end"/>
      </w:r>
    </w:p>
    <w:p>
      <w:pPr>
        <w:pStyle w:val="19"/>
        <w:tabs>
          <w:tab w:val="right" w:pos="2400"/>
          <w:tab w:val="right" w:leader="dot" w:pos="9972"/>
          <w:tab w:val="clear" w:pos="9639"/>
        </w:tabs>
      </w:pPr>
      <w:r>
        <w:rPr>
          <w:rFonts w:hint="eastAsia" w:cs="Arial"/>
          <w:szCs w:val="28"/>
          <w:highlight w:val="none"/>
          <w:lang w:eastAsia="zh-CN"/>
        </w:rPr>
        <w:t>6.12</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 xml:space="preserve"> Common for 1 band UL and 2 bands UL CA</w:t>
      </w:r>
      <w:r>
        <w:tab/>
      </w:r>
      <w:r>
        <w:fldChar w:fldCharType="begin"/>
      </w:r>
      <w:r>
        <w:instrText xml:space="preserve"> PAGEREF _Toc9007 \h </w:instrText>
      </w:r>
      <w:r>
        <w:fldChar w:fldCharType="separate"/>
      </w:r>
      <w:r>
        <w:t>54</w:t>
      </w:r>
      <w:r>
        <w:fldChar w:fldCharType="end"/>
      </w:r>
    </w:p>
    <w:p>
      <w:pPr>
        <w:pStyle w:val="18"/>
        <w:tabs>
          <w:tab w:val="right" w:pos="2400"/>
          <w:tab w:val="right" w:leader="dot" w:pos="9972"/>
          <w:tab w:val="clear" w:pos="9639"/>
        </w:tabs>
      </w:pPr>
      <w:r>
        <w:rPr>
          <w:rFonts w:hint="eastAsia" w:cs="Arial"/>
          <w:szCs w:val="24"/>
          <w:highlight w:val="none"/>
          <w:lang w:eastAsia="zh-CN"/>
        </w:rPr>
        <w:t>6.12</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 xml:space="preserve"> </w:t>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r>
        <w:tab/>
      </w:r>
      <w:r>
        <w:fldChar w:fldCharType="begin"/>
      </w:r>
      <w:r>
        <w:instrText xml:space="preserve"> PAGEREF _Toc27484 \h </w:instrText>
      </w:r>
      <w:r>
        <w:fldChar w:fldCharType="separate"/>
      </w:r>
      <w:r>
        <w:t>54</w:t>
      </w:r>
      <w:r>
        <w:fldChar w:fldCharType="end"/>
      </w:r>
    </w:p>
    <w:p>
      <w:pPr>
        <w:pStyle w:val="18"/>
        <w:tabs>
          <w:tab w:val="right" w:pos="2400"/>
          <w:tab w:val="right" w:leader="dot" w:pos="9972"/>
          <w:tab w:val="clear" w:pos="9639"/>
        </w:tabs>
      </w:pPr>
      <w:r>
        <w:rPr>
          <w:rFonts w:hint="eastAsia" w:cs="Arial"/>
          <w:szCs w:val="24"/>
          <w:highlight w:val="none"/>
          <w:lang w:eastAsia="zh-CN"/>
        </w:rPr>
        <w:t>6.12</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 xml:space="preserve">Channel bandwidths per operating band for </w:t>
      </w:r>
      <w:r>
        <w:rPr>
          <w:rFonts w:hint="eastAsia" w:cs="Arial"/>
          <w:szCs w:val="24"/>
          <w:highlight w:val="none"/>
          <w:lang w:eastAsia="zh-CN"/>
        </w:rPr>
        <w:t>CA</w:t>
      </w:r>
      <w:r>
        <w:tab/>
      </w:r>
      <w:r>
        <w:fldChar w:fldCharType="begin"/>
      </w:r>
      <w:r>
        <w:instrText xml:space="preserve"> PAGEREF _Toc5481 \h </w:instrText>
      </w:r>
      <w:r>
        <w:fldChar w:fldCharType="separate"/>
      </w:r>
      <w:r>
        <w:t>54</w:t>
      </w:r>
      <w:r>
        <w:fldChar w:fldCharType="end"/>
      </w:r>
    </w:p>
    <w:p>
      <w:pPr>
        <w:pStyle w:val="18"/>
        <w:tabs>
          <w:tab w:val="right" w:pos="2400"/>
          <w:tab w:val="right" w:leader="dot" w:pos="9972"/>
          <w:tab w:val="clear" w:pos="9639"/>
        </w:tabs>
      </w:pPr>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 xml:space="preserve"> </w:t>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r>
        <w:tab/>
      </w:r>
      <w:r>
        <w:fldChar w:fldCharType="begin"/>
      </w:r>
      <w:r>
        <w:instrText xml:space="preserve"> PAGEREF _Toc23795 \h </w:instrText>
      </w:r>
      <w:r>
        <w:fldChar w:fldCharType="separate"/>
      </w:r>
      <w:r>
        <w:t>54</w:t>
      </w:r>
      <w:r>
        <w:fldChar w:fldCharType="end"/>
      </w:r>
    </w:p>
    <w:p>
      <w:pPr>
        <w:pStyle w:val="18"/>
        <w:tabs>
          <w:tab w:val="right" w:pos="2400"/>
          <w:tab w:val="right" w:leader="dot" w:pos="9972"/>
          <w:tab w:val="clear" w:pos="9639"/>
        </w:tabs>
      </w:pPr>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 xml:space="preserve"> REFSEN</w:t>
      </w:r>
      <w:r>
        <w:rPr>
          <w:rFonts w:hint="eastAsia" w:cs="Arial"/>
          <w:szCs w:val="24"/>
          <w:highlight w:val="none"/>
          <w:lang w:val="en-US" w:eastAsia="zh-CN"/>
        </w:rPr>
        <w:t>S</w:t>
      </w:r>
      <w:r>
        <w:rPr>
          <w:rFonts w:hint="eastAsia" w:cs="Arial"/>
          <w:szCs w:val="24"/>
          <w:highlight w:val="none"/>
          <w:lang w:eastAsia="zh-CN"/>
        </w:rPr>
        <w:t xml:space="preserve"> requirements</w:t>
      </w:r>
      <w:r>
        <w:tab/>
      </w:r>
      <w:r>
        <w:fldChar w:fldCharType="begin"/>
      </w:r>
      <w:r>
        <w:instrText xml:space="preserve"> PAGEREF _Toc3312 \h </w:instrText>
      </w:r>
      <w:r>
        <w:fldChar w:fldCharType="separate"/>
      </w:r>
      <w:r>
        <w:t>55</w:t>
      </w:r>
      <w:r>
        <w:fldChar w:fldCharType="end"/>
      </w:r>
    </w:p>
    <w:p>
      <w:pPr>
        <w:pStyle w:val="18"/>
        <w:tabs>
          <w:tab w:val="right" w:pos="2400"/>
          <w:tab w:val="right" w:leader="dot" w:pos="9972"/>
          <w:tab w:val="clear" w:pos="9639"/>
        </w:tabs>
      </w:pPr>
      <w:r>
        <w:rPr>
          <w:rFonts w:hint="eastAsia" w:cs="Arial"/>
          <w:szCs w:val="24"/>
          <w:highlight w:val="none"/>
          <w:lang w:eastAsia="zh-CN"/>
        </w:rPr>
        <w:t>6.12</w:t>
      </w:r>
      <w:r>
        <w:rPr>
          <w:rFonts w:cs="Arial"/>
          <w:szCs w:val="24"/>
          <w:highlight w:val="none"/>
          <w:lang w:eastAsia="zh-CN"/>
        </w:rPr>
        <w:t>.1.6</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OOB blocking exception requirements</w:t>
      </w:r>
      <w:r>
        <w:tab/>
      </w:r>
      <w:r>
        <w:fldChar w:fldCharType="begin"/>
      </w:r>
      <w:r>
        <w:instrText xml:space="preserve"> PAGEREF _Toc8733 \h </w:instrText>
      </w:r>
      <w:r>
        <w:fldChar w:fldCharType="separate"/>
      </w:r>
      <w:r>
        <w:t>55</w:t>
      </w:r>
      <w:r>
        <w:fldChar w:fldCharType="end"/>
      </w:r>
    </w:p>
    <w:p>
      <w:pPr>
        <w:pStyle w:val="20"/>
        <w:tabs>
          <w:tab w:val="right" w:pos="2000"/>
          <w:tab w:val="right" w:leader="dot" w:pos="9972"/>
          <w:tab w:val="clear" w:pos="9639"/>
        </w:tabs>
      </w:pPr>
      <w:r>
        <w:rPr>
          <w:rFonts w:hint="eastAsia" w:cs="Arial"/>
          <w:szCs w:val="22"/>
          <w:highlight w:val="none"/>
          <w:lang w:eastAsia="zh-CN"/>
        </w:rPr>
        <w:t>6.13</w:t>
      </w:r>
      <w:r>
        <w:rPr>
          <w:rFonts w:cs="Arial"/>
          <w:szCs w:val="22"/>
          <w:highlight w:val="none"/>
          <w:lang w:eastAsia="zh-CN"/>
        </w:rPr>
        <w:tab/>
      </w:r>
      <w:r>
        <w:rPr>
          <w:rFonts w:hint="eastAsia" w:cs="Arial"/>
          <w:szCs w:val="22"/>
          <w:highlight w:val="none"/>
          <w:lang w:val="en-US" w:eastAsia="zh-CN"/>
        </w:rPr>
        <w:t xml:space="preserve"> </w:t>
      </w:r>
      <w:r>
        <w:rPr>
          <w:rFonts w:cs="Arial"/>
          <w:szCs w:val="22"/>
          <w:highlight w:val="none"/>
          <w:lang w:eastAsia="zh-CN"/>
        </w:rPr>
        <w:t>CA_n28-n78</w:t>
      </w:r>
      <w:r>
        <w:rPr>
          <w:rFonts w:hint="eastAsia" w:cs="Arial"/>
          <w:szCs w:val="22"/>
          <w:highlight w:val="none"/>
          <w:lang w:val="en-US" w:eastAsia="zh-CN"/>
        </w:rPr>
        <w:tab/>
      </w:r>
      <w:r>
        <w:tab/>
      </w:r>
      <w:r>
        <w:fldChar w:fldCharType="begin"/>
      </w:r>
      <w:r>
        <w:instrText xml:space="preserve"> PAGEREF _Toc2140 \h </w:instrText>
      </w:r>
      <w:r>
        <w:fldChar w:fldCharType="separate"/>
      </w:r>
      <w:r>
        <w:t>55</w:t>
      </w:r>
      <w:r>
        <w:fldChar w:fldCharType="end"/>
      </w:r>
    </w:p>
    <w:p>
      <w:pPr>
        <w:pStyle w:val="19"/>
        <w:tabs>
          <w:tab w:val="right" w:pos="2400"/>
          <w:tab w:val="right" w:leader="dot" w:pos="9972"/>
          <w:tab w:val="clear" w:pos="9639"/>
        </w:tabs>
      </w:pPr>
      <w:r>
        <w:rPr>
          <w:rFonts w:hint="eastAsia" w:cs="Arial"/>
          <w:szCs w:val="28"/>
          <w:highlight w:val="none"/>
          <w:lang w:eastAsia="zh-CN"/>
        </w:rPr>
        <w:t>6.13</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 xml:space="preserve"> Common for 1 band UL and 2 bands UL CA</w:t>
      </w:r>
      <w:r>
        <w:tab/>
      </w:r>
      <w:r>
        <w:fldChar w:fldCharType="begin"/>
      </w:r>
      <w:r>
        <w:instrText xml:space="preserve"> PAGEREF _Toc25789 \h </w:instrText>
      </w:r>
      <w:r>
        <w:fldChar w:fldCharType="separate"/>
      </w:r>
      <w:r>
        <w:t>55</w:t>
      </w:r>
      <w:r>
        <w:fldChar w:fldCharType="end"/>
      </w:r>
    </w:p>
    <w:p>
      <w:pPr>
        <w:pStyle w:val="18"/>
        <w:tabs>
          <w:tab w:val="right" w:pos="2400"/>
          <w:tab w:val="right" w:leader="dot" w:pos="9972"/>
          <w:tab w:val="clear" w:pos="9639"/>
        </w:tabs>
      </w:pPr>
      <w:r>
        <w:rPr>
          <w:rFonts w:hint="eastAsia" w:cs="Arial"/>
          <w:szCs w:val="24"/>
          <w:highlight w:val="none"/>
          <w:lang w:eastAsia="zh-CN"/>
        </w:rPr>
        <w:t>6.13</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 xml:space="preserve"> </w:t>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r>
        <w:tab/>
      </w:r>
      <w:r>
        <w:fldChar w:fldCharType="begin"/>
      </w:r>
      <w:r>
        <w:instrText xml:space="preserve"> PAGEREF _Toc24810 \h </w:instrText>
      </w:r>
      <w:r>
        <w:fldChar w:fldCharType="separate"/>
      </w:r>
      <w:r>
        <w:t>55</w:t>
      </w:r>
      <w:r>
        <w:fldChar w:fldCharType="end"/>
      </w:r>
    </w:p>
    <w:p>
      <w:pPr>
        <w:pStyle w:val="18"/>
        <w:tabs>
          <w:tab w:val="right" w:pos="2400"/>
          <w:tab w:val="right" w:leader="dot" w:pos="9972"/>
          <w:tab w:val="clear" w:pos="9639"/>
        </w:tabs>
      </w:pPr>
      <w:r>
        <w:rPr>
          <w:rFonts w:hint="eastAsia" w:cs="Arial"/>
          <w:szCs w:val="24"/>
          <w:highlight w:val="none"/>
          <w:lang w:eastAsia="zh-CN"/>
        </w:rPr>
        <w:t>6.13</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 xml:space="preserve">Channel bandwidths per operating band for </w:t>
      </w:r>
      <w:r>
        <w:rPr>
          <w:rFonts w:hint="eastAsia" w:cs="Arial"/>
          <w:szCs w:val="24"/>
          <w:highlight w:val="none"/>
          <w:lang w:eastAsia="zh-CN"/>
        </w:rPr>
        <w:t>CA</w:t>
      </w:r>
      <w:r>
        <w:tab/>
      </w:r>
      <w:r>
        <w:fldChar w:fldCharType="begin"/>
      </w:r>
      <w:r>
        <w:instrText xml:space="preserve"> PAGEREF _Toc15460 \h </w:instrText>
      </w:r>
      <w:r>
        <w:fldChar w:fldCharType="separate"/>
      </w:r>
      <w:r>
        <w:t>55</w:t>
      </w:r>
      <w:r>
        <w:fldChar w:fldCharType="end"/>
      </w:r>
    </w:p>
    <w:p>
      <w:pPr>
        <w:pStyle w:val="18"/>
        <w:tabs>
          <w:tab w:val="right" w:pos="2400"/>
          <w:tab w:val="right" w:leader="dot" w:pos="9972"/>
          <w:tab w:val="clear" w:pos="9639"/>
        </w:tabs>
      </w:pPr>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 xml:space="preserve"> </w:t>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r>
        <w:tab/>
      </w:r>
      <w:r>
        <w:fldChar w:fldCharType="begin"/>
      </w:r>
      <w:r>
        <w:instrText xml:space="preserve"> PAGEREF _Toc28200 \h </w:instrText>
      </w:r>
      <w:r>
        <w:fldChar w:fldCharType="separate"/>
      </w:r>
      <w:r>
        <w:t>56</w:t>
      </w:r>
      <w:r>
        <w:fldChar w:fldCharType="end"/>
      </w:r>
    </w:p>
    <w:p>
      <w:pPr>
        <w:pStyle w:val="18"/>
        <w:tabs>
          <w:tab w:val="right" w:pos="2400"/>
          <w:tab w:val="right" w:leader="dot" w:pos="9972"/>
          <w:tab w:val="clear" w:pos="9639"/>
        </w:tabs>
      </w:pPr>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 xml:space="preserve"> REFSEN</w:t>
      </w:r>
      <w:r>
        <w:rPr>
          <w:rFonts w:hint="eastAsia" w:cs="Arial"/>
          <w:szCs w:val="24"/>
          <w:highlight w:val="none"/>
          <w:lang w:val="en-US" w:eastAsia="zh-CN"/>
        </w:rPr>
        <w:t>S</w:t>
      </w:r>
      <w:r>
        <w:rPr>
          <w:rFonts w:hint="eastAsia" w:cs="Arial"/>
          <w:szCs w:val="24"/>
          <w:highlight w:val="none"/>
          <w:lang w:eastAsia="zh-CN"/>
        </w:rPr>
        <w:t xml:space="preserve"> requirements</w:t>
      </w:r>
      <w:r>
        <w:tab/>
      </w:r>
      <w:r>
        <w:fldChar w:fldCharType="begin"/>
      </w:r>
      <w:r>
        <w:instrText xml:space="preserve"> PAGEREF _Toc12212 \h </w:instrText>
      </w:r>
      <w:r>
        <w:fldChar w:fldCharType="separate"/>
      </w:r>
      <w:r>
        <w:t>56</w:t>
      </w:r>
      <w:r>
        <w:fldChar w:fldCharType="end"/>
      </w:r>
    </w:p>
    <w:p>
      <w:pPr>
        <w:pStyle w:val="18"/>
        <w:tabs>
          <w:tab w:val="right" w:pos="2400"/>
          <w:tab w:val="right" w:leader="dot" w:pos="9972"/>
          <w:tab w:val="clear" w:pos="9639"/>
        </w:tabs>
      </w:pPr>
      <w:r>
        <w:rPr>
          <w:rFonts w:hint="eastAsia" w:eastAsia="MS Mincho" w:cs="Arial"/>
          <w:bCs/>
          <w:szCs w:val="24"/>
          <w:highlight w:val="none"/>
          <w:lang w:eastAsia="zh-CN"/>
        </w:rPr>
        <w:t>6.13</w:t>
      </w:r>
      <w:r>
        <w:rPr>
          <w:rFonts w:eastAsia="MS Mincho" w:cs="Arial"/>
          <w:bCs/>
          <w:szCs w:val="24"/>
          <w:highlight w:val="none"/>
          <w:lang w:eastAsia="zh-CN"/>
        </w:rPr>
        <w:t>.1.6</w:t>
      </w:r>
      <w:r>
        <w:rPr>
          <w:rFonts w:eastAsia="MS Mincho" w:cs="Arial"/>
          <w:bCs/>
          <w:szCs w:val="24"/>
          <w:highlight w:val="none"/>
          <w:lang w:eastAsia="zh-CN"/>
        </w:rPr>
        <w:tab/>
      </w:r>
      <w:r>
        <w:rPr>
          <w:rFonts w:eastAsia="MS Mincho" w:cs="Arial"/>
          <w:bCs/>
          <w:szCs w:val="24"/>
          <w:highlight w:val="none"/>
          <w:lang w:eastAsia="zh-CN"/>
        </w:rPr>
        <w:t xml:space="preserve">    OOB blocking exception requirements</w:t>
      </w:r>
      <w:r>
        <w:tab/>
      </w:r>
      <w:r>
        <w:fldChar w:fldCharType="begin"/>
      </w:r>
      <w:r>
        <w:instrText xml:space="preserve"> PAGEREF _Toc15412 \h </w:instrText>
      </w:r>
      <w:r>
        <w:fldChar w:fldCharType="separate"/>
      </w:r>
      <w:r>
        <w:t>56</w:t>
      </w:r>
      <w:r>
        <w:fldChar w:fldCharType="end"/>
      </w:r>
    </w:p>
    <w:p>
      <w:pPr>
        <w:pStyle w:val="18"/>
        <w:tabs>
          <w:tab w:val="right" w:pos="2400"/>
          <w:tab w:val="right" w:leader="dot" w:pos="9972"/>
          <w:tab w:val="clear" w:pos="9639"/>
        </w:tabs>
      </w:pPr>
      <w:r>
        <w:rPr>
          <w:rFonts w:hint="eastAsia"/>
          <w:lang w:eastAsia="zh-CN"/>
        </w:rPr>
        <w:t>6.14.</w:t>
      </w:r>
      <w:r>
        <w:rPr>
          <w:rFonts w:hint="eastAsia"/>
          <w:lang w:val="en-US" w:eastAsia="zh-CN"/>
        </w:rPr>
        <w:t>1.4</w:t>
      </w:r>
      <w:r>
        <w:rPr>
          <w:rFonts w:hint="eastAsia"/>
          <w:lang w:val="en-US" w:eastAsia="zh-CN"/>
        </w:rPr>
        <w:tab/>
      </w:r>
      <w:r>
        <w:rPr>
          <w:rFonts w:hint="eastAsia"/>
          <w:lang w:val="en-US" w:eastAsia="zh-CN"/>
        </w:rPr>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_Toc25147 \h </w:instrText>
      </w:r>
      <w:r>
        <w:fldChar w:fldCharType="separate"/>
      </w:r>
      <w:r>
        <w:t>57</w:t>
      </w:r>
      <w:r>
        <w:fldChar w:fldCharType="end"/>
      </w:r>
    </w:p>
    <w:p>
      <w:pPr>
        <w:pStyle w:val="18"/>
        <w:tabs>
          <w:tab w:val="right" w:pos="2400"/>
          <w:tab w:val="right" w:leader="dot" w:pos="9972"/>
          <w:tab w:val="clear" w:pos="9639"/>
        </w:tabs>
      </w:pPr>
      <w:r>
        <w:rPr>
          <w:rFonts w:hint="eastAsia"/>
          <w:lang w:eastAsia="zh-CN"/>
        </w:rPr>
        <w:t>6.15.</w:t>
      </w:r>
      <w:r>
        <w:rPr>
          <w:rFonts w:hint="eastAsia"/>
          <w:lang w:val="en-US" w:eastAsia="zh-CN"/>
        </w:rPr>
        <w:t>1.4</w:t>
      </w:r>
      <w:r>
        <w:rPr>
          <w:rFonts w:hint="eastAsia"/>
          <w:lang w:val="en-US" w:eastAsia="zh-CN"/>
        </w:rPr>
        <w:tab/>
      </w:r>
      <w:r>
        <w:rPr>
          <w:rFonts w:hint="eastAsia"/>
          <w:lang w:val="en-US" w:eastAsia="zh-CN"/>
        </w:rPr>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_Toc4290 \h </w:instrText>
      </w:r>
      <w:r>
        <w:fldChar w:fldCharType="separate"/>
      </w:r>
      <w:r>
        <w:t>59</w:t>
      </w:r>
      <w:r>
        <w:fldChar w:fldCharType="end"/>
      </w:r>
    </w:p>
    <w:p>
      <w:pPr>
        <w:pStyle w:val="19"/>
        <w:tabs>
          <w:tab w:val="right" w:pos="2400"/>
          <w:tab w:val="right" w:leader="dot" w:pos="9972"/>
          <w:tab w:val="clear" w:pos="9639"/>
        </w:tabs>
      </w:pPr>
      <w:r>
        <w:rPr>
          <w:rFonts w:hint="eastAsia"/>
          <w:lang w:val="en-US" w:eastAsia="zh-CN"/>
        </w:rPr>
        <w:t>6.15.2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_Toc22986 \h </w:instrText>
      </w:r>
      <w:r>
        <w:fldChar w:fldCharType="separate"/>
      </w:r>
      <w:r>
        <w:t>60</w:t>
      </w:r>
      <w:r>
        <w:fldChar w:fldCharType="end"/>
      </w:r>
    </w:p>
    <w:p>
      <w:pPr>
        <w:pStyle w:val="18"/>
        <w:tabs>
          <w:tab w:val="right" w:pos="2400"/>
          <w:tab w:val="right" w:leader="dot" w:pos="9972"/>
          <w:tab w:val="clear" w:pos="9639"/>
        </w:tabs>
      </w:pPr>
      <w:r>
        <w:rPr>
          <w:rFonts w:hint="eastAsia" w:cs="Arial"/>
          <w:lang w:val="en-US" w:eastAsia="zh-CN"/>
        </w:rPr>
        <w:t>6.15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_Toc7557 \h </w:instrText>
      </w:r>
      <w:r>
        <w:fldChar w:fldCharType="separate"/>
      </w:r>
      <w:r>
        <w:t>60</w:t>
      </w:r>
      <w:r>
        <w:fldChar w:fldCharType="end"/>
      </w:r>
    </w:p>
    <w:p>
      <w:pPr>
        <w:pStyle w:val="18"/>
        <w:tabs>
          <w:tab w:val="right" w:pos="2400"/>
          <w:tab w:val="right" w:leader="dot" w:pos="9972"/>
          <w:tab w:val="clear" w:pos="9639"/>
        </w:tabs>
      </w:pPr>
      <w:r>
        <w:rPr>
          <w:rFonts w:hint="eastAsia"/>
          <w:lang w:val="en-US" w:eastAsia="zh-CN"/>
        </w:rPr>
        <w:t>6.15.2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_Toc24528 \h </w:instrText>
      </w:r>
      <w:r>
        <w:fldChar w:fldCharType="separate"/>
      </w:r>
      <w:r>
        <w:t>60</w:t>
      </w:r>
      <w:r>
        <w:fldChar w:fldCharType="end"/>
      </w:r>
    </w:p>
    <w:p>
      <w:pPr>
        <w:pStyle w:val="18"/>
        <w:tabs>
          <w:tab w:val="right" w:pos="2400"/>
          <w:tab w:val="right" w:leader="dot" w:pos="9972"/>
          <w:tab w:val="clear" w:pos="9639"/>
        </w:tabs>
      </w:pPr>
      <w:r>
        <w:rPr>
          <w:rFonts w:hint="eastAsia"/>
          <w:lang w:val="en-US" w:eastAsia="zh-CN"/>
        </w:rPr>
        <w:t>6.15.2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_Toc29359 \h </w:instrText>
      </w:r>
      <w:r>
        <w:fldChar w:fldCharType="separate"/>
      </w:r>
      <w:r>
        <w:t>61</w:t>
      </w:r>
      <w:r>
        <w:fldChar w:fldCharType="end"/>
      </w:r>
    </w:p>
    <w:p>
      <w:pPr>
        <w:pStyle w:val="20"/>
        <w:tabs>
          <w:tab w:val="right" w:pos="2000"/>
          <w:tab w:val="right" w:leader="dot" w:pos="9972"/>
          <w:tab w:val="clear" w:pos="9639"/>
        </w:tabs>
      </w:pPr>
      <w:r>
        <w:rPr>
          <w:rFonts w:hint="eastAsia"/>
          <w:lang w:val="en-US" w:eastAsia="zh-CN"/>
        </w:rPr>
        <w:t>6.16</w:t>
      </w:r>
      <w:r>
        <w:rPr>
          <w:rFonts w:hint="eastAsia"/>
          <w:lang w:val="en-US" w:eastAsia="zh-CN"/>
        </w:rPr>
        <w:tab/>
      </w:r>
      <w:r>
        <w:rPr>
          <w:lang w:val="en-US" w:eastAsia="zh-CN"/>
        </w:rPr>
        <w:t>CA_n41-n77</w:t>
      </w:r>
      <w:r>
        <w:tab/>
      </w:r>
      <w:r>
        <w:rPr>
          <w:rFonts w:hint="eastAsia" w:eastAsia="宋体"/>
          <w:lang w:val="en-US" w:eastAsia="zh-CN"/>
        </w:rPr>
        <w:tab/>
      </w:r>
      <w:r>
        <w:fldChar w:fldCharType="begin"/>
      </w:r>
      <w:r>
        <w:instrText xml:space="preserve"> PAGEREF _Toc26179 \h </w:instrText>
      </w:r>
      <w:r>
        <w:fldChar w:fldCharType="separate"/>
      </w:r>
      <w:r>
        <w:t>61</w:t>
      </w:r>
      <w:r>
        <w:fldChar w:fldCharType="end"/>
      </w:r>
    </w:p>
    <w:p>
      <w:pPr>
        <w:pStyle w:val="19"/>
        <w:tabs>
          <w:tab w:val="right" w:pos="2400"/>
          <w:tab w:val="right" w:leader="dot" w:pos="9972"/>
          <w:tab w:val="clear" w:pos="9639"/>
        </w:tabs>
      </w:pPr>
      <w:r>
        <w:rPr>
          <w:rFonts w:hint="eastAsia"/>
          <w:lang w:val="en-US" w:eastAsia="zh-CN"/>
        </w:rPr>
        <w:t>6.16</w:t>
      </w:r>
      <w:r>
        <w:rPr>
          <w:lang w:val="en-US"/>
        </w:rPr>
        <w:t>.</w:t>
      </w:r>
      <w:r>
        <w:rPr>
          <w:lang w:val="en-US" w:eastAsia="zh-CN"/>
        </w:rPr>
        <w:t>1</w:t>
      </w:r>
      <w:r>
        <w:rPr>
          <w:lang w:val="en-US"/>
        </w:rPr>
        <w:tab/>
      </w:r>
      <w:r>
        <w:rPr>
          <w:rFonts w:hint="eastAsia" w:cs="Arial"/>
          <w:szCs w:val="28"/>
          <w:lang w:val="en-US" w:eastAsia="zh-CN"/>
        </w:rPr>
        <w:t>Common for 1 band UL and 2 bands UL CA</w:t>
      </w:r>
      <w:r>
        <w:tab/>
      </w:r>
      <w:r>
        <w:fldChar w:fldCharType="begin"/>
      </w:r>
      <w:r>
        <w:instrText xml:space="preserve"> PAGEREF _Toc6820 \h </w:instrText>
      </w:r>
      <w:r>
        <w:fldChar w:fldCharType="separate"/>
      </w:r>
      <w:r>
        <w:t>61</w:t>
      </w:r>
      <w:r>
        <w:fldChar w:fldCharType="end"/>
      </w:r>
    </w:p>
    <w:p>
      <w:pPr>
        <w:pStyle w:val="18"/>
        <w:tabs>
          <w:tab w:val="right" w:leader="dot" w:pos="9972"/>
          <w:tab w:val="clear" w:pos="9639"/>
        </w:tabs>
      </w:pPr>
      <w:r>
        <w:rPr>
          <w:rFonts w:hint="eastAsia"/>
          <w:lang w:eastAsia="zh-CN"/>
        </w:rPr>
        <w:t>6.16</w:t>
      </w:r>
      <w:r>
        <w:rPr>
          <w:lang w:eastAsia="zh-CN"/>
        </w:rPr>
        <w:t xml:space="preserve">.1.1 Operating bands for </w:t>
      </w:r>
      <w:r>
        <w:rPr>
          <w:rFonts w:hint="eastAsia"/>
          <w:lang w:eastAsia="zh-CN"/>
        </w:rPr>
        <w:t>CA</w:t>
      </w:r>
      <w:r>
        <w:tab/>
      </w:r>
      <w:r>
        <w:fldChar w:fldCharType="begin"/>
      </w:r>
      <w:r>
        <w:instrText xml:space="preserve"> PAGEREF _Toc21787 \h </w:instrText>
      </w:r>
      <w:r>
        <w:fldChar w:fldCharType="separate"/>
      </w:r>
      <w:r>
        <w:t>61</w:t>
      </w:r>
      <w:r>
        <w:fldChar w:fldCharType="end"/>
      </w:r>
    </w:p>
    <w:p>
      <w:pPr>
        <w:pStyle w:val="18"/>
        <w:tabs>
          <w:tab w:val="right" w:pos="2400"/>
          <w:tab w:val="right" w:leader="dot" w:pos="9972"/>
          <w:tab w:val="clear" w:pos="9639"/>
        </w:tabs>
      </w:pPr>
      <w:r>
        <w:rPr>
          <w:rFonts w:hint="eastAsia"/>
          <w:lang w:val="en-US" w:eastAsia="zh-CN"/>
        </w:rPr>
        <w:t>6.16</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_Toc20502 \h </w:instrText>
      </w:r>
      <w:r>
        <w:fldChar w:fldCharType="separate"/>
      </w:r>
      <w:r>
        <w:t>62</w:t>
      </w:r>
      <w:r>
        <w:fldChar w:fldCharType="end"/>
      </w:r>
    </w:p>
    <w:p>
      <w:pPr>
        <w:pStyle w:val="18"/>
        <w:tabs>
          <w:tab w:val="right" w:pos="2400"/>
          <w:tab w:val="right" w:leader="dot" w:pos="9972"/>
          <w:tab w:val="clear" w:pos="9639"/>
        </w:tabs>
      </w:pPr>
      <w:r>
        <w:rPr>
          <w:rFonts w:hint="eastAsia"/>
          <w:lang w:val="en-US" w:eastAsia="zh-CN"/>
        </w:rPr>
        <w:t>6.16</w:t>
      </w:r>
      <w:r>
        <w:rPr>
          <w:lang w:val="en-US" w:eastAsia="zh-CN"/>
        </w:rPr>
        <w:t>.1.3</w:t>
      </w:r>
      <w:r>
        <w:rPr>
          <w:lang w:val="en-US" w:eastAsia="zh-CN"/>
        </w:rPr>
        <w:tab/>
      </w:r>
      <w:r>
        <w:rPr>
          <w:lang w:val="en-US" w:eastAsia="zh-CN"/>
        </w:rPr>
        <w:t>Co-existence studies</w:t>
      </w:r>
      <w:r>
        <w:tab/>
      </w:r>
      <w:r>
        <w:fldChar w:fldCharType="begin"/>
      </w:r>
      <w:r>
        <w:instrText xml:space="preserve"> PAGEREF _Toc3187 \h </w:instrText>
      </w:r>
      <w:r>
        <w:fldChar w:fldCharType="separate"/>
      </w:r>
      <w:r>
        <w:t>62</w:t>
      </w:r>
      <w:r>
        <w:fldChar w:fldCharType="end"/>
      </w:r>
    </w:p>
    <w:p>
      <w:pPr>
        <w:pStyle w:val="18"/>
        <w:tabs>
          <w:tab w:val="right" w:pos="2400"/>
          <w:tab w:val="right" w:leader="dot" w:pos="9972"/>
          <w:tab w:val="clear" w:pos="9639"/>
        </w:tabs>
      </w:pPr>
      <w:r>
        <w:rPr>
          <w:rFonts w:hint="eastAsia"/>
          <w:lang w:val="en-US" w:eastAsia="zh-CN"/>
        </w:rPr>
        <w:t>6.16</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_Toc2591 \h </w:instrText>
      </w:r>
      <w:r>
        <w:fldChar w:fldCharType="separate"/>
      </w:r>
      <w:r>
        <w:t>63</w:t>
      </w:r>
      <w:r>
        <w:fldChar w:fldCharType="end"/>
      </w:r>
    </w:p>
    <w:p>
      <w:pPr>
        <w:pStyle w:val="18"/>
        <w:tabs>
          <w:tab w:val="right" w:pos="2400"/>
          <w:tab w:val="right" w:leader="dot" w:pos="9972"/>
          <w:tab w:val="clear" w:pos="9639"/>
        </w:tabs>
      </w:pPr>
      <w:r>
        <w:rPr>
          <w:rFonts w:hint="eastAsia"/>
          <w:lang w:eastAsia="zh-CN"/>
        </w:rPr>
        <w:t>6.16</w:t>
      </w:r>
      <w:r>
        <w:t>.1.</w:t>
      </w:r>
      <w:r>
        <w:rPr>
          <w:rFonts w:hint="eastAsia" w:eastAsia="Malgun Gothic"/>
          <w:lang w:eastAsia="ko-KR"/>
        </w:rPr>
        <w:t>5</w:t>
      </w:r>
      <w:r>
        <w:rPr>
          <w:rFonts w:ascii="Calibri" w:hAnsi="Calibri"/>
          <w:szCs w:val="22"/>
          <w:lang w:eastAsia="sv-SE"/>
        </w:rPr>
        <w:tab/>
      </w:r>
      <w:r>
        <w:rPr>
          <w:rFonts w:hint="eastAsia"/>
          <w:lang w:eastAsia="zh-CN"/>
        </w:rPr>
        <w:t>REFSENs requirements</w:t>
      </w:r>
      <w:r>
        <w:tab/>
      </w:r>
      <w:r>
        <w:fldChar w:fldCharType="begin"/>
      </w:r>
      <w:r>
        <w:instrText xml:space="preserve"> PAGEREF _Toc2241 \h </w:instrText>
      </w:r>
      <w:r>
        <w:fldChar w:fldCharType="separate"/>
      </w:r>
      <w:r>
        <w:t>63</w:t>
      </w:r>
      <w:r>
        <w:fldChar w:fldCharType="end"/>
      </w:r>
    </w:p>
    <w:p>
      <w:pPr>
        <w:pStyle w:val="18"/>
        <w:tabs>
          <w:tab w:val="right" w:pos="2400"/>
          <w:tab w:val="right" w:leader="dot" w:pos="9972"/>
          <w:tab w:val="clear" w:pos="9639"/>
        </w:tabs>
      </w:pPr>
      <w:r>
        <w:rPr>
          <w:rFonts w:hint="eastAsia"/>
          <w:lang w:eastAsia="zh-CN"/>
        </w:rPr>
        <w:t>6.16</w:t>
      </w:r>
      <w:r>
        <w:t>.1.6</w:t>
      </w:r>
      <w:r>
        <w:tab/>
      </w:r>
      <w:r>
        <w:t>OOB blocking exception requirements</w:t>
      </w:r>
      <w:r>
        <w:tab/>
      </w:r>
      <w:r>
        <w:fldChar w:fldCharType="begin"/>
      </w:r>
      <w:r>
        <w:instrText xml:space="preserve"> PAGEREF _Toc13849 \h </w:instrText>
      </w:r>
      <w:r>
        <w:fldChar w:fldCharType="separate"/>
      </w:r>
      <w:r>
        <w:t>63</w:t>
      </w:r>
      <w:r>
        <w:fldChar w:fldCharType="end"/>
      </w:r>
    </w:p>
    <w:p>
      <w:pPr>
        <w:pStyle w:val="19"/>
        <w:tabs>
          <w:tab w:val="right" w:pos="2400"/>
          <w:tab w:val="right" w:leader="dot" w:pos="9972"/>
          <w:tab w:val="clear" w:pos="9639"/>
        </w:tabs>
      </w:pPr>
      <w:r>
        <w:rPr>
          <w:rFonts w:hint="eastAsia"/>
          <w:lang w:val="en-US" w:eastAsia="zh-CN"/>
        </w:rPr>
        <w:t>6.16</w:t>
      </w:r>
      <w:r>
        <w:rPr>
          <w:lang w:eastAsia="zh-CN"/>
        </w:rPr>
        <w:t>.</w:t>
      </w:r>
      <w:r>
        <w:rPr>
          <w:rFonts w:hint="eastAsia"/>
          <w:lang w:val="en-US" w:eastAsia="zh-CN"/>
        </w:rPr>
        <w:t>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_Toc16841 \h </w:instrText>
      </w:r>
      <w:r>
        <w:fldChar w:fldCharType="separate"/>
      </w:r>
      <w:r>
        <w:t>63</w:t>
      </w:r>
      <w:r>
        <w:fldChar w:fldCharType="end"/>
      </w:r>
    </w:p>
    <w:p>
      <w:pPr>
        <w:pStyle w:val="18"/>
        <w:tabs>
          <w:tab w:val="right" w:pos="2400"/>
          <w:tab w:val="right" w:leader="dot" w:pos="9972"/>
          <w:tab w:val="clear" w:pos="9639"/>
        </w:tabs>
      </w:pPr>
      <w:r>
        <w:rPr>
          <w:rFonts w:hint="eastAsia" w:cs="Arial"/>
          <w:lang w:val="en-US" w:eastAsia="zh-CN"/>
        </w:rPr>
        <w:t>6.16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_Toc30016 \h </w:instrText>
      </w:r>
      <w:r>
        <w:fldChar w:fldCharType="separate"/>
      </w:r>
      <w:r>
        <w:t>63</w:t>
      </w:r>
      <w:r>
        <w:fldChar w:fldCharType="end"/>
      </w:r>
    </w:p>
    <w:p>
      <w:pPr>
        <w:pStyle w:val="18"/>
        <w:tabs>
          <w:tab w:val="right" w:pos="2400"/>
          <w:tab w:val="right" w:leader="dot" w:pos="9972"/>
          <w:tab w:val="clear" w:pos="9639"/>
        </w:tabs>
      </w:pPr>
      <w:r>
        <w:rPr>
          <w:rFonts w:hint="eastAsia"/>
          <w:lang w:val="en-US" w:eastAsia="zh-CN"/>
        </w:rPr>
        <w:t>6.16</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 xml:space="preserve"> </w:t>
      </w:r>
      <w:r>
        <w:rPr>
          <w:rFonts w:hint="eastAsia"/>
          <w:lang w:eastAsia="zh-CN"/>
        </w:rPr>
        <w:t>UE co-existence</w:t>
      </w:r>
      <w:r>
        <w:tab/>
      </w:r>
      <w:r>
        <w:fldChar w:fldCharType="begin"/>
      </w:r>
      <w:r>
        <w:instrText xml:space="preserve"> PAGEREF _Toc25144 \h </w:instrText>
      </w:r>
      <w:r>
        <w:fldChar w:fldCharType="separate"/>
      </w:r>
      <w:r>
        <w:t>63</w:t>
      </w:r>
      <w:r>
        <w:fldChar w:fldCharType="end"/>
      </w:r>
    </w:p>
    <w:p>
      <w:pPr>
        <w:pStyle w:val="18"/>
        <w:tabs>
          <w:tab w:val="right" w:pos="2400"/>
          <w:tab w:val="right" w:leader="dot" w:pos="9972"/>
          <w:tab w:val="clear" w:pos="9639"/>
        </w:tabs>
      </w:pPr>
      <w:r>
        <w:rPr>
          <w:rFonts w:hint="eastAsia"/>
          <w:lang w:val="en-US" w:eastAsia="zh-CN"/>
        </w:rPr>
        <w:t>6.16</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_Toc9317 \h </w:instrText>
      </w:r>
      <w:r>
        <w:fldChar w:fldCharType="separate"/>
      </w:r>
      <w:r>
        <w:t>65</w:t>
      </w:r>
      <w:r>
        <w:fldChar w:fldCharType="end"/>
      </w:r>
    </w:p>
    <w:p>
      <w:pPr>
        <w:pStyle w:val="20"/>
        <w:tabs>
          <w:tab w:val="right" w:pos="2000"/>
          <w:tab w:val="right" w:leader="dot" w:pos="9972"/>
          <w:tab w:val="clear" w:pos="9639"/>
        </w:tabs>
      </w:pPr>
      <w:r>
        <w:rPr>
          <w:rFonts w:hint="eastAsia"/>
          <w:lang w:val="en-US" w:eastAsia="zh-CN"/>
        </w:rPr>
        <w:t>6.17</w:t>
      </w:r>
      <w:r>
        <w:rPr>
          <w:lang w:val="en-US" w:eastAsia="zh-CN"/>
        </w:rPr>
        <w:tab/>
      </w:r>
      <w:r>
        <w:rPr>
          <w:rFonts w:hint="eastAsia"/>
          <w:lang w:val="en-US" w:eastAsia="zh-CN"/>
        </w:rPr>
        <w:t xml:space="preserve"> </w:t>
      </w:r>
      <w:r>
        <w:rPr>
          <w:lang w:val="en-US" w:eastAsia="zh-CN"/>
        </w:rPr>
        <w:t>CA_n71-n77</w:t>
      </w:r>
      <w:r>
        <w:rPr>
          <w:rFonts w:hint="eastAsia"/>
          <w:lang w:val="en-US" w:eastAsia="zh-CN"/>
        </w:rPr>
        <w:tab/>
      </w:r>
      <w:r>
        <w:tab/>
      </w:r>
      <w:r>
        <w:fldChar w:fldCharType="begin"/>
      </w:r>
      <w:r>
        <w:instrText xml:space="preserve"> PAGEREF _Toc9484 \h </w:instrText>
      </w:r>
      <w:r>
        <w:fldChar w:fldCharType="separate"/>
      </w:r>
      <w:r>
        <w:t>66</w:t>
      </w:r>
      <w:r>
        <w:fldChar w:fldCharType="end"/>
      </w:r>
    </w:p>
    <w:p>
      <w:pPr>
        <w:pStyle w:val="19"/>
        <w:tabs>
          <w:tab w:val="right" w:pos="2400"/>
          <w:tab w:val="right" w:leader="dot" w:pos="9972"/>
          <w:tab w:val="clear" w:pos="9639"/>
        </w:tabs>
      </w:pPr>
      <w:r>
        <w:rPr>
          <w:rFonts w:hint="eastAsia"/>
          <w:lang w:val="en-US" w:eastAsia="zh-CN"/>
        </w:rPr>
        <w:t>6.17</w:t>
      </w:r>
      <w:r>
        <w:rPr>
          <w:lang w:val="en-US"/>
        </w:rPr>
        <w:t>.</w:t>
      </w:r>
      <w:r>
        <w:rPr>
          <w:lang w:val="en-US" w:eastAsia="zh-CN"/>
        </w:rPr>
        <w:t>1</w:t>
      </w:r>
      <w:r>
        <w:rPr>
          <w:lang w:val="en-US"/>
        </w:rPr>
        <w:tab/>
      </w:r>
      <w:r>
        <w:rPr>
          <w:rFonts w:hint="eastAsia" w:cs="Arial"/>
          <w:szCs w:val="28"/>
          <w:lang w:val="en-US" w:eastAsia="zh-CN"/>
        </w:rPr>
        <w:t>Common for 1 band UL and 2 bands UL CA</w:t>
      </w:r>
      <w:r>
        <w:tab/>
      </w:r>
      <w:r>
        <w:fldChar w:fldCharType="begin"/>
      </w:r>
      <w:r>
        <w:instrText xml:space="preserve"> PAGEREF _Toc26173 \h </w:instrText>
      </w:r>
      <w:r>
        <w:fldChar w:fldCharType="separate"/>
      </w:r>
      <w:r>
        <w:t>66</w:t>
      </w:r>
      <w:r>
        <w:fldChar w:fldCharType="end"/>
      </w:r>
    </w:p>
    <w:p>
      <w:pPr>
        <w:pStyle w:val="18"/>
        <w:tabs>
          <w:tab w:val="right" w:leader="dot" w:pos="9972"/>
          <w:tab w:val="clear" w:pos="9639"/>
        </w:tabs>
      </w:pPr>
      <w:r>
        <w:rPr>
          <w:rFonts w:hint="eastAsia"/>
          <w:lang w:eastAsia="zh-CN"/>
        </w:rPr>
        <w:t>6.17</w:t>
      </w:r>
      <w:r>
        <w:rPr>
          <w:lang w:eastAsia="zh-CN"/>
        </w:rPr>
        <w:t xml:space="preserve">.1.1 Operating bands for </w:t>
      </w:r>
      <w:r>
        <w:rPr>
          <w:rFonts w:hint="eastAsia"/>
          <w:lang w:eastAsia="zh-CN"/>
        </w:rPr>
        <w:t>CA</w:t>
      </w:r>
      <w:r>
        <w:tab/>
      </w:r>
      <w:r>
        <w:fldChar w:fldCharType="begin"/>
      </w:r>
      <w:r>
        <w:instrText xml:space="preserve"> PAGEREF _Toc20268 \h </w:instrText>
      </w:r>
      <w:r>
        <w:fldChar w:fldCharType="separate"/>
      </w:r>
      <w:r>
        <w:t>66</w:t>
      </w:r>
      <w:r>
        <w:fldChar w:fldCharType="end"/>
      </w:r>
    </w:p>
    <w:p>
      <w:pPr>
        <w:pStyle w:val="18"/>
        <w:tabs>
          <w:tab w:val="right" w:pos="2400"/>
          <w:tab w:val="right" w:leader="dot" w:pos="9972"/>
          <w:tab w:val="clear" w:pos="9639"/>
        </w:tabs>
      </w:pPr>
      <w:r>
        <w:rPr>
          <w:rFonts w:hint="eastAsia"/>
          <w:lang w:val="en-US" w:eastAsia="zh-CN"/>
        </w:rPr>
        <w:t>6.17</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r>
        <w:tab/>
      </w:r>
      <w:r>
        <w:fldChar w:fldCharType="begin"/>
      </w:r>
      <w:r>
        <w:instrText xml:space="preserve"> PAGEREF _Toc27912 \h </w:instrText>
      </w:r>
      <w:r>
        <w:fldChar w:fldCharType="separate"/>
      </w:r>
      <w:r>
        <w:t>66</w:t>
      </w:r>
      <w:r>
        <w:fldChar w:fldCharType="end"/>
      </w:r>
    </w:p>
    <w:p>
      <w:pPr>
        <w:pStyle w:val="18"/>
        <w:tabs>
          <w:tab w:val="right" w:pos="2400"/>
          <w:tab w:val="right" w:leader="dot" w:pos="9972"/>
          <w:tab w:val="clear" w:pos="9639"/>
        </w:tabs>
      </w:pPr>
      <w:r>
        <w:rPr>
          <w:rFonts w:hint="eastAsia"/>
          <w:lang w:val="en-US" w:eastAsia="zh-CN"/>
        </w:rPr>
        <w:t>6.17</w:t>
      </w:r>
      <w:r>
        <w:rPr>
          <w:lang w:val="en-US" w:eastAsia="zh-CN"/>
        </w:rPr>
        <w:t>.1.3</w:t>
      </w:r>
      <w:r>
        <w:rPr>
          <w:lang w:val="en-US" w:eastAsia="zh-CN"/>
        </w:rPr>
        <w:tab/>
      </w:r>
      <w:r>
        <w:rPr>
          <w:lang w:val="en-US" w:eastAsia="zh-CN"/>
        </w:rPr>
        <w:t>Co-existence studies</w:t>
      </w:r>
      <w:r>
        <w:tab/>
      </w:r>
      <w:r>
        <w:fldChar w:fldCharType="begin"/>
      </w:r>
      <w:r>
        <w:instrText xml:space="preserve"> PAGEREF _Toc12005 \h </w:instrText>
      </w:r>
      <w:r>
        <w:fldChar w:fldCharType="separate"/>
      </w:r>
      <w:r>
        <w:t>66</w:t>
      </w:r>
      <w:r>
        <w:fldChar w:fldCharType="end"/>
      </w:r>
    </w:p>
    <w:p>
      <w:pPr>
        <w:pStyle w:val="18"/>
        <w:tabs>
          <w:tab w:val="right" w:pos="2400"/>
          <w:tab w:val="right" w:leader="dot" w:pos="9972"/>
          <w:tab w:val="clear" w:pos="9639"/>
        </w:tabs>
      </w:pPr>
      <w:r>
        <w:rPr>
          <w:rFonts w:hint="eastAsia"/>
          <w:lang w:val="en-US" w:eastAsia="zh-CN"/>
        </w:rPr>
        <w:t>6.17</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_Toc26287 \h </w:instrText>
      </w:r>
      <w:r>
        <w:fldChar w:fldCharType="separate"/>
      </w:r>
      <w:r>
        <w:t>67</w:t>
      </w:r>
      <w:r>
        <w:fldChar w:fldCharType="end"/>
      </w:r>
    </w:p>
    <w:p>
      <w:pPr>
        <w:pStyle w:val="18"/>
        <w:tabs>
          <w:tab w:val="right" w:pos="2400"/>
          <w:tab w:val="right" w:leader="dot" w:pos="9972"/>
          <w:tab w:val="clear" w:pos="9639"/>
        </w:tabs>
      </w:pPr>
      <w:r>
        <w:rPr>
          <w:rFonts w:hint="eastAsia"/>
          <w:lang w:eastAsia="zh-CN"/>
        </w:rPr>
        <w:t>6.17</w:t>
      </w:r>
      <w:r>
        <w:t>.1.</w:t>
      </w:r>
      <w:r>
        <w:rPr>
          <w:rFonts w:hint="eastAsia" w:eastAsia="Malgun Gothic"/>
          <w:lang w:eastAsia="ko-KR"/>
        </w:rPr>
        <w:t>5</w:t>
      </w:r>
      <w:r>
        <w:rPr>
          <w:rFonts w:ascii="Calibri" w:hAnsi="Calibri"/>
          <w:szCs w:val="22"/>
          <w:lang w:eastAsia="sv-SE"/>
        </w:rPr>
        <w:tab/>
      </w:r>
      <w:r>
        <w:rPr>
          <w:rFonts w:hint="eastAsia"/>
          <w:lang w:eastAsia="zh-CN"/>
        </w:rPr>
        <w:t>REFSENs requirements</w:t>
      </w:r>
      <w:r>
        <w:tab/>
      </w:r>
      <w:r>
        <w:fldChar w:fldCharType="begin"/>
      </w:r>
      <w:r>
        <w:instrText xml:space="preserve"> PAGEREF _Toc6178 \h </w:instrText>
      </w:r>
      <w:r>
        <w:fldChar w:fldCharType="separate"/>
      </w:r>
      <w:r>
        <w:t>67</w:t>
      </w:r>
      <w:r>
        <w:fldChar w:fldCharType="end"/>
      </w:r>
    </w:p>
    <w:p>
      <w:pPr>
        <w:pStyle w:val="18"/>
        <w:tabs>
          <w:tab w:val="right" w:pos="2400"/>
          <w:tab w:val="right" w:leader="dot" w:pos="9972"/>
          <w:tab w:val="clear" w:pos="9639"/>
        </w:tabs>
      </w:pPr>
      <w:r>
        <w:rPr>
          <w:rFonts w:hint="eastAsia"/>
          <w:lang w:eastAsia="zh-CN"/>
        </w:rPr>
        <w:t>6.17</w:t>
      </w:r>
      <w:r>
        <w:t>.1.6</w:t>
      </w:r>
      <w:r>
        <w:tab/>
      </w:r>
      <w:r>
        <w:t>OOB blocking exception requirements</w:t>
      </w:r>
      <w:r>
        <w:tab/>
      </w:r>
      <w:r>
        <w:fldChar w:fldCharType="begin"/>
      </w:r>
      <w:r>
        <w:instrText xml:space="preserve"> PAGEREF _Toc18052 \h </w:instrText>
      </w:r>
      <w:r>
        <w:fldChar w:fldCharType="separate"/>
      </w:r>
      <w:r>
        <w:t>67</w:t>
      </w:r>
      <w:r>
        <w:fldChar w:fldCharType="end"/>
      </w:r>
    </w:p>
    <w:p>
      <w:pPr>
        <w:pStyle w:val="19"/>
        <w:tabs>
          <w:tab w:val="right" w:pos="2400"/>
          <w:tab w:val="right" w:leader="dot" w:pos="9972"/>
          <w:tab w:val="clear" w:pos="9639"/>
        </w:tabs>
      </w:pPr>
      <w:r>
        <w:rPr>
          <w:rFonts w:hint="eastAsia"/>
          <w:lang w:val="en-US" w:eastAsia="zh-CN"/>
        </w:rPr>
        <w:t>6.17</w:t>
      </w:r>
      <w:r>
        <w:rPr>
          <w:lang w:eastAsia="zh-CN"/>
        </w:rPr>
        <w:t>.</w:t>
      </w:r>
      <w:r>
        <w:rPr>
          <w:rFonts w:hint="eastAsia"/>
          <w:lang w:val="en-US" w:eastAsia="zh-CN"/>
        </w:rPr>
        <w:t>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_Toc19358 \h </w:instrText>
      </w:r>
      <w:r>
        <w:fldChar w:fldCharType="separate"/>
      </w:r>
      <w:r>
        <w:t>67</w:t>
      </w:r>
      <w:r>
        <w:fldChar w:fldCharType="end"/>
      </w:r>
    </w:p>
    <w:p>
      <w:pPr>
        <w:pStyle w:val="18"/>
        <w:tabs>
          <w:tab w:val="right" w:pos="2400"/>
          <w:tab w:val="right" w:leader="dot" w:pos="9972"/>
          <w:tab w:val="clear" w:pos="9639"/>
        </w:tabs>
      </w:pPr>
      <w:r>
        <w:rPr>
          <w:rFonts w:hint="eastAsia" w:cs="Arial"/>
          <w:lang w:val="en-US" w:eastAsia="zh-CN"/>
        </w:rPr>
        <w:t>6.17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_Toc16965 \h </w:instrText>
      </w:r>
      <w:r>
        <w:fldChar w:fldCharType="separate"/>
      </w:r>
      <w:r>
        <w:t>67</w:t>
      </w:r>
      <w:r>
        <w:fldChar w:fldCharType="end"/>
      </w:r>
    </w:p>
    <w:p>
      <w:pPr>
        <w:pStyle w:val="18"/>
        <w:tabs>
          <w:tab w:val="right" w:pos="2400"/>
          <w:tab w:val="right" w:leader="dot" w:pos="9972"/>
          <w:tab w:val="clear" w:pos="9639"/>
        </w:tabs>
      </w:pPr>
      <w:r>
        <w:rPr>
          <w:rFonts w:hint="eastAsia"/>
          <w:lang w:val="en-US" w:eastAsia="zh-CN"/>
        </w:rPr>
        <w:t>6.17</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 xml:space="preserve"> </w:t>
      </w:r>
      <w:r>
        <w:rPr>
          <w:rFonts w:hint="eastAsia"/>
          <w:lang w:eastAsia="zh-CN"/>
        </w:rPr>
        <w:t>UE co-existence</w:t>
      </w:r>
      <w:r>
        <w:tab/>
      </w:r>
      <w:r>
        <w:fldChar w:fldCharType="begin"/>
      </w:r>
      <w:r>
        <w:instrText xml:space="preserve"> PAGEREF _Toc26716 \h </w:instrText>
      </w:r>
      <w:r>
        <w:fldChar w:fldCharType="separate"/>
      </w:r>
      <w:r>
        <w:t>67</w:t>
      </w:r>
      <w:r>
        <w:fldChar w:fldCharType="end"/>
      </w:r>
    </w:p>
    <w:p>
      <w:pPr>
        <w:pStyle w:val="18"/>
        <w:tabs>
          <w:tab w:val="right" w:pos="2400"/>
          <w:tab w:val="right" w:leader="dot" w:pos="9972"/>
          <w:tab w:val="clear" w:pos="9639"/>
        </w:tabs>
      </w:pPr>
      <w:r>
        <w:rPr>
          <w:rFonts w:hint="eastAsia"/>
          <w:lang w:val="en-US" w:eastAsia="zh-CN"/>
        </w:rPr>
        <w:t>6.17</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_Toc17441 \h </w:instrText>
      </w:r>
      <w:r>
        <w:fldChar w:fldCharType="separate"/>
      </w:r>
      <w:r>
        <w:t>69</w:t>
      </w:r>
      <w:r>
        <w:fldChar w:fldCharType="end"/>
      </w:r>
    </w:p>
    <w:p>
      <w:pPr>
        <w:pStyle w:val="20"/>
        <w:tabs>
          <w:tab w:val="right" w:pos="2000"/>
          <w:tab w:val="right" w:leader="dot" w:pos="9972"/>
          <w:tab w:val="clear" w:pos="9639"/>
        </w:tabs>
      </w:pPr>
      <w:r>
        <w:rPr>
          <w:rFonts w:hint="eastAsia" w:ascii="Arial" w:hAnsi="Arial" w:cs="Arial"/>
          <w:lang w:val="en-US" w:eastAsia="zh-CN"/>
        </w:rPr>
        <w:t>6.18</w:t>
      </w:r>
      <w:r>
        <w:rPr>
          <w:rFonts w:ascii="Arial" w:hAnsi="Arial" w:cs="Arial"/>
          <w:lang w:val="en-US" w:eastAsia="zh-CN"/>
        </w:rPr>
        <w:tab/>
      </w:r>
      <w:r>
        <w:rPr>
          <w:rFonts w:ascii="Arial" w:hAnsi="Arial" w:cs="Arial"/>
          <w:lang w:val="en-US" w:eastAsia="zh-CN"/>
        </w:rPr>
        <w:t>CA_n5-n48</w:t>
      </w:r>
      <w:r>
        <w:rPr>
          <w:rFonts w:hint="eastAsia" w:ascii="Arial" w:hAnsi="Arial" w:cs="Arial"/>
          <w:lang w:val="en-US" w:eastAsia="zh-CN"/>
        </w:rPr>
        <w:tab/>
      </w:r>
      <w:r>
        <w:tab/>
      </w:r>
      <w:r>
        <w:fldChar w:fldCharType="begin"/>
      </w:r>
      <w:r>
        <w:instrText xml:space="preserve"> PAGEREF _Toc16937 \h </w:instrText>
      </w:r>
      <w:r>
        <w:fldChar w:fldCharType="separate"/>
      </w:r>
      <w:r>
        <w:t>69</w:t>
      </w:r>
      <w:r>
        <w:fldChar w:fldCharType="end"/>
      </w:r>
    </w:p>
    <w:p>
      <w:pPr>
        <w:pStyle w:val="19"/>
        <w:tabs>
          <w:tab w:val="right" w:pos="2400"/>
          <w:tab w:val="right" w:leader="dot" w:pos="9972"/>
          <w:tab w:val="clear" w:pos="9639"/>
        </w:tabs>
      </w:pPr>
      <w:r>
        <w:rPr>
          <w:rFonts w:hint="eastAsia" w:ascii="Arial" w:hAnsi="Arial" w:cs="Arial"/>
          <w:lang w:eastAsia="zh-CN"/>
        </w:rPr>
        <w:t>6.18</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val="en-US" w:eastAsia="zh-CN"/>
        </w:rPr>
        <w:t>Common for 1 band UL and 2 bands UL CA</w:t>
      </w:r>
      <w:r>
        <w:tab/>
      </w:r>
      <w:r>
        <w:fldChar w:fldCharType="begin"/>
      </w:r>
      <w:r>
        <w:instrText xml:space="preserve"> PAGEREF _Toc25018 \h </w:instrText>
      </w:r>
      <w:r>
        <w:fldChar w:fldCharType="separate"/>
      </w:r>
      <w:r>
        <w:t>69</w:t>
      </w:r>
      <w:r>
        <w:fldChar w:fldCharType="end"/>
      </w:r>
    </w:p>
    <w:p>
      <w:pPr>
        <w:pStyle w:val="18"/>
        <w:tabs>
          <w:tab w:val="right" w:pos="2400"/>
          <w:tab w:val="right" w:leader="dot" w:pos="9972"/>
          <w:tab w:val="clear" w:pos="9639"/>
        </w:tabs>
      </w:pPr>
      <w:r>
        <w:rPr>
          <w:rFonts w:hint="eastAsia" w:ascii="Arial" w:hAnsi="Arial" w:cs="Arial"/>
          <w:lang w:eastAsia="zh-CN"/>
        </w:rPr>
        <w:t>6.18</w:t>
      </w:r>
      <w:r>
        <w:rPr>
          <w:rFonts w:ascii="Arial" w:hAnsi="Arial" w:cs="Arial"/>
          <w:lang w:eastAsia="zh-CN"/>
        </w:rPr>
        <w:t>.1.1</w:t>
      </w:r>
      <w:r>
        <w:rPr>
          <w:rFonts w:ascii="Arial" w:hAnsi="Arial" w:cs="Arial"/>
          <w:lang w:eastAsia="zh-CN"/>
        </w:rPr>
        <w:tab/>
      </w:r>
      <w:r>
        <w:rPr>
          <w:rFonts w:ascii="Arial" w:hAnsi="Arial" w:cs="Arial"/>
          <w:lang w:eastAsia="zh-CN"/>
        </w:rPr>
        <w:t xml:space="preserve"> Operating bands for CA</w:t>
      </w:r>
      <w:r>
        <w:tab/>
      </w:r>
      <w:r>
        <w:fldChar w:fldCharType="begin"/>
      </w:r>
      <w:r>
        <w:instrText xml:space="preserve"> PAGEREF _Toc3324 \h </w:instrText>
      </w:r>
      <w:r>
        <w:fldChar w:fldCharType="separate"/>
      </w:r>
      <w:r>
        <w:t>69</w:t>
      </w:r>
      <w:r>
        <w:fldChar w:fldCharType="end"/>
      </w:r>
    </w:p>
    <w:p>
      <w:pPr>
        <w:pStyle w:val="18"/>
        <w:tabs>
          <w:tab w:val="right" w:pos="2400"/>
          <w:tab w:val="right" w:leader="dot" w:pos="9972"/>
          <w:tab w:val="clear" w:pos="9639"/>
        </w:tabs>
      </w:pPr>
      <w:r>
        <w:rPr>
          <w:rFonts w:hint="eastAsia" w:ascii="Arial" w:hAnsi="Arial" w:cs="Arial"/>
          <w:lang w:eastAsia="zh-CN"/>
        </w:rPr>
        <w:t>6.18</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 xml:space="preserve"> Channel bandwidths per operating band for CA</w:t>
      </w:r>
      <w:r>
        <w:tab/>
      </w:r>
      <w:r>
        <w:fldChar w:fldCharType="begin"/>
      </w:r>
      <w:r>
        <w:instrText xml:space="preserve"> PAGEREF _Toc10375 \h </w:instrText>
      </w:r>
      <w:r>
        <w:fldChar w:fldCharType="separate"/>
      </w:r>
      <w:r>
        <w:t>69</w:t>
      </w:r>
      <w:r>
        <w:fldChar w:fldCharType="end"/>
      </w:r>
    </w:p>
    <w:p>
      <w:pPr>
        <w:pStyle w:val="18"/>
        <w:tabs>
          <w:tab w:val="right" w:pos="2400"/>
          <w:tab w:val="right" w:leader="dot" w:pos="9972"/>
          <w:tab w:val="clear" w:pos="9639"/>
        </w:tabs>
      </w:pPr>
      <w:r>
        <w:rPr>
          <w:rFonts w:hint="eastAsia" w:ascii="Arial" w:hAnsi="Arial" w:cs="Arial"/>
          <w:lang w:eastAsia="zh-CN"/>
        </w:rPr>
        <w:t>6.18</w:t>
      </w:r>
      <w:r>
        <w:rPr>
          <w:rFonts w:ascii="Arial" w:hAnsi="Arial" w:cs="Arial"/>
          <w:lang w:eastAsia="zh-CN"/>
        </w:rPr>
        <w:t>.1.3</w:t>
      </w:r>
      <w:r>
        <w:rPr>
          <w:rFonts w:ascii="Arial" w:hAnsi="Arial" w:cs="Arial"/>
          <w:lang w:eastAsia="zh-CN"/>
        </w:rPr>
        <w:tab/>
      </w:r>
      <w:r>
        <w:rPr>
          <w:rFonts w:ascii="Arial" w:hAnsi="Arial" w:cs="Arial"/>
          <w:lang w:eastAsia="zh-CN"/>
        </w:rPr>
        <w:t xml:space="preserve"> UE co-existence studies</w:t>
      </w:r>
      <w:r>
        <w:tab/>
      </w:r>
      <w:r>
        <w:fldChar w:fldCharType="begin"/>
      </w:r>
      <w:r>
        <w:instrText xml:space="preserve"> PAGEREF _Toc3172 \h </w:instrText>
      </w:r>
      <w:r>
        <w:fldChar w:fldCharType="separate"/>
      </w:r>
      <w:r>
        <w:t>70</w:t>
      </w:r>
      <w:r>
        <w:fldChar w:fldCharType="end"/>
      </w:r>
    </w:p>
    <w:p>
      <w:pPr>
        <w:pStyle w:val="18"/>
        <w:tabs>
          <w:tab w:val="right" w:pos="2400"/>
          <w:tab w:val="right" w:leader="dot" w:pos="9972"/>
          <w:tab w:val="clear" w:pos="9639"/>
        </w:tabs>
      </w:pPr>
      <w:r>
        <w:rPr>
          <w:rFonts w:hint="eastAsia" w:ascii="Arial" w:hAnsi="Arial" w:cs="Arial"/>
          <w:lang w:eastAsia="zh-CN"/>
        </w:rPr>
        <w:t>6.18</w:t>
      </w:r>
      <w:r>
        <w:rPr>
          <w:rFonts w:ascii="Arial" w:hAnsi="Arial" w:cs="Arial"/>
          <w:lang w:eastAsia="zh-CN"/>
        </w:rPr>
        <w:t>.1.4</w:t>
      </w:r>
      <w:r>
        <w:rPr>
          <w:rFonts w:ascii="Arial" w:hAnsi="Arial" w:cs="Arial"/>
          <w:lang w:eastAsia="zh-CN"/>
        </w:rPr>
        <w:tab/>
      </w:r>
      <w:r>
        <w:rPr>
          <w:rFonts w:ascii="Arial" w:hAnsi="Arial" w:cs="Arial"/>
          <w:lang w:eastAsia="zh-CN"/>
        </w:rPr>
        <w:t xml:space="preserve"> ∆T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r>
        <w:tab/>
      </w:r>
      <w:r>
        <w:fldChar w:fldCharType="begin"/>
      </w:r>
      <w:r>
        <w:instrText xml:space="preserve"> PAGEREF _Toc20996 \h </w:instrText>
      </w:r>
      <w:r>
        <w:fldChar w:fldCharType="separate"/>
      </w:r>
      <w:r>
        <w:t>70</w:t>
      </w:r>
      <w:r>
        <w:fldChar w:fldCharType="end"/>
      </w:r>
    </w:p>
    <w:p>
      <w:pPr>
        <w:pStyle w:val="18"/>
        <w:tabs>
          <w:tab w:val="right" w:pos="2400"/>
          <w:tab w:val="right" w:leader="dot" w:pos="9972"/>
          <w:tab w:val="clear" w:pos="9639"/>
        </w:tabs>
      </w:pPr>
      <w:r>
        <w:rPr>
          <w:rFonts w:hint="eastAsia" w:ascii="Arial" w:hAnsi="Arial" w:cs="Arial"/>
          <w:lang w:eastAsia="zh-CN"/>
        </w:rPr>
        <w:t>6.18</w:t>
      </w:r>
      <w:r>
        <w:rPr>
          <w:rFonts w:ascii="Arial" w:hAnsi="Arial" w:cs="Arial"/>
          <w:lang w:eastAsia="zh-CN"/>
        </w:rPr>
        <w:t>.1.5</w:t>
      </w:r>
      <w:r>
        <w:rPr>
          <w:rFonts w:ascii="Arial" w:hAnsi="Arial" w:cs="Arial"/>
          <w:lang w:eastAsia="zh-CN"/>
        </w:rPr>
        <w:tab/>
      </w:r>
      <w:r>
        <w:rPr>
          <w:rFonts w:ascii="Arial" w:hAnsi="Arial" w:cs="Arial"/>
          <w:lang w:eastAsia="zh-CN"/>
        </w:rPr>
        <w:t xml:space="preserve"> REFSENS requirements</w:t>
      </w:r>
      <w:r>
        <w:tab/>
      </w:r>
      <w:r>
        <w:fldChar w:fldCharType="begin"/>
      </w:r>
      <w:r>
        <w:instrText xml:space="preserve"> PAGEREF _Toc12140 \h </w:instrText>
      </w:r>
      <w:r>
        <w:fldChar w:fldCharType="separate"/>
      </w:r>
      <w:r>
        <w:t>71</w:t>
      </w:r>
      <w:r>
        <w:fldChar w:fldCharType="end"/>
      </w:r>
    </w:p>
    <w:p>
      <w:pPr>
        <w:pStyle w:val="18"/>
        <w:tabs>
          <w:tab w:val="right" w:pos="2400"/>
          <w:tab w:val="right" w:leader="dot" w:pos="9972"/>
          <w:tab w:val="clear" w:pos="9639"/>
        </w:tabs>
      </w:pPr>
      <w:r>
        <w:rPr>
          <w:rFonts w:hint="eastAsia" w:ascii="Arial" w:hAnsi="Arial" w:cs="Arial"/>
          <w:lang w:eastAsia="zh-CN"/>
        </w:rPr>
        <w:t>6.18</w:t>
      </w:r>
      <w:r>
        <w:rPr>
          <w:rFonts w:ascii="Arial" w:hAnsi="Arial" w:cs="Arial"/>
          <w:lang w:eastAsia="zh-CN"/>
        </w:rPr>
        <w:t>.1.6</w:t>
      </w:r>
      <w:r>
        <w:rPr>
          <w:rFonts w:ascii="Arial" w:hAnsi="Arial" w:cs="Arial"/>
          <w:lang w:eastAsia="zh-CN"/>
        </w:rPr>
        <w:tab/>
      </w:r>
      <w:r>
        <w:rPr>
          <w:rFonts w:ascii="Arial" w:hAnsi="Arial" w:cs="Arial"/>
          <w:lang w:eastAsia="zh-CN"/>
        </w:rPr>
        <w:t xml:space="preserve"> OOB blocking exception requirements</w:t>
      </w:r>
      <w:r>
        <w:tab/>
      </w:r>
      <w:r>
        <w:fldChar w:fldCharType="begin"/>
      </w:r>
      <w:r>
        <w:instrText xml:space="preserve"> PAGEREF _Toc18059 \h </w:instrText>
      </w:r>
      <w:r>
        <w:fldChar w:fldCharType="separate"/>
      </w:r>
      <w:r>
        <w:t>71</w:t>
      </w:r>
      <w:r>
        <w:fldChar w:fldCharType="end"/>
      </w:r>
    </w:p>
    <w:p>
      <w:pPr>
        <w:pStyle w:val="19"/>
        <w:tabs>
          <w:tab w:val="right" w:pos="2400"/>
          <w:tab w:val="right" w:leader="dot" w:pos="9972"/>
          <w:tab w:val="clear" w:pos="9639"/>
        </w:tabs>
      </w:pPr>
      <w:r>
        <w:rPr>
          <w:rFonts w:hint="eastAsia" w:ascii="Arial" w:hAnsi="Arial" w:cs="Arial"/>
          <w:szCs w:val="28"/>
          <w:lang w:eastAsia="zh-CN"/>
        </w:rPr>
        <w:t>6.18</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 xml:space="preserve"> </w:t>
      </w:r>
      <w:r>
        <w:rPr>
          <w:rFonts w:ascii="Arial" w:hAnsi="Arial" w:cs="Arial"/>
          <w:szCs w:val="28"/>
          <w:lang w:eastAsia="zh-CN"/>
        </w:rPr>
        <w:t>Specific for 2 bands UL CA</w:t>
      </w:r>
      <w:r>
        <w:tab/>
      </w:r>
      <w:r>
        <w:fldChar w:fldCharType="begin"/>
      </w:r>
      <w:r>
        <w:instrText xml:space="preserve"> PAGEREF _Toc1179 \h </w:instrText>
      </w:r>
      <w:r>
        <w:fldChar w:fldCharType="separate"/>
      </w:r>
      <w:r>
        <w:t>71</w:t>
      </w:r>
      <w:r>
        <w:fldChar w:fldCharType="end"/>
      </w:r>
    </w:p>
    <w:p>
      <w:pPr>
        <w:pStyle w:val="18"/>
        <w:tabs>
          <w:tab w:val="right" w:pos="2400"/>
          <w:tab w:val="right" w:leader="dot" w:pos="9972"/>
          <w:tab w:val="clear" w:pos="9639"/>
        </w:tabs>
      </w:pPr>
      <w:r>
        <w:rPr>
          <w:rFonts w:hint="eastAsia" w:ascii="Arial" w:hAnsi="Arial" w:cs="Arial"/>
          <w:lang w:val="en-US" w:eastAsia="zh-CN"/>
        </w:rPr>
        <w:t>6.18</w:t>
      </w:r>
      <w:r>
        <w:rPr>
          <w:rFonts w:ascii="Arial" w:hAnsi="Arial" w:cs="Arial"/>
          <w:lang w:eastAsia="zh-CN"/>
        </w:rPr>
        <w:t>.</w:t>
      </w:r>
      <w:r>
        <w:rPr>
          <w:rFonts w:ascii="Arial" w:hAnsi="Arial" w:cs="Arial"/>
          <w:lang w:val="en-US" w:eastAsia="zh-CN"/>
        </w:rPr>
        <w:t>2</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eastAsia="zh-CN"/>
        </w:rPr>
        <w:t xml:space="preserve">Maximum output power for </w:t>
      </w:r>
      <w:r>
        <w:rPr>
          <w:rFonts w:ascii="Arial" w:hAnsi="Arial" w:cs="Arial"/>
          <w:lang w:val="en-US" w:eastAsia="zh-CN"/>
        </w:rPr>
        <w:t>inter-band CA</w:t>
      </w:r>
      <w:r>
        <w:tab/>
      </w:r>
      <w:r>
        <w:fldChar w:fldCharType="begin"/>
      </w:r>
      <w:r>
        <w:instrText xml:space="preserve"> PAGEREF _Toc19407 \h </w:instrText>
      </w:r>
      <w:r>
        <w:fldChar w:fldCharType="separate"/>
      </w:r>
      <w:r>
        <w:t>71</w:t>
      </w:r>
      <w:r>
        <w:fldChar w:fldCharType="end"/>
      </w:r>
    </w:p>
    <w:p>
      <w:pPr>
        <w:pStyle w:val="18"/>
        <w:tabs>
          <w:tab w:val="right" w:pos="2400"/>
          <w:tab w:val="right" w:leader="dot" w:pos="9972"/>
          <w:tab w:val="clear" w:pos="9639"/>
        </w:tabs>
      </w:pPr>
      <w:r>
        <w:rPr>
          <w:rFonts w:hint="eastAsia" w:ascii="Arial" w:hAnsi="Arial" w:cs="Arial"/>
          <w:lang w:eastAsia="zh-CN"/>
        </w:rPr>
        <w:t>6.18</w:t>
      </w:r>
      <w:r>
        <w:rPr>
          <w:rFonts w:ascii="Arial" w:hAnsi="Arial" w:cs="Arial"/>
          <w:lang w:eastAsia="zh-CN"/>
        </w:rPr>
        <w:t>.2.2</w:t>
      </w:r>
      <w:r>
        <w:rPr>
          <w:rFonts w:ascii="Arial" w:hAnsi="Arial" w:cs="Arial"/>
          <w:lang w:eastAsia="zh-CN"/>
        </w:rPr>
        <w:tab/>
      </w:r>
      <w:r>
        <w:rPr>
          <w:rFonts w:ascii="Arial" w:hAnsi="Arial" w:cs="Arial"/>
          <w:lang w:eastAsia="zh-CN"/>
        </w:rPr>
        <w:t xml:space="preserve"> UE co-existence</w:t>
      </w:r>
      <w:r>
        <w:tab/>
      </w:r>
      <w:r>
        <w:fldChar w:fldCharType="begin"/>
      </w:r>
      <w:r>
        <w:instrText xml:space="preserve"> PAGEREF _Toc3836 \h </w:instrText>
      </w:r>
      <w:r>
        <w:fldChar w:fldCharType="separate"/>
      </w:r>
      <w:r>
        <w:t>71</w:t>
      </w:r>
      <w:r>
        <w:fldChar w:fldCharType="end"/>
      </w:r>
    </w:p>
    <w:p>
      <w:pPr>
        <w:pStyle w:val="18"/>
        <w:tabs>
          <w:tab w:val="right" w:leader="dot" w:pos="9972"/>
          <w:tab w:val="clear" w:pos="9639"/>
        </w:tabs>
      </w:pPr>
      <w:r>
        <w:rPr>
          <w:rFonts w:hint="eastAsia" w:ascii="Arial" w:hAnsi="Arial" w:cs="Arial"/>
          <w:lang w:eastAsia="zh-CN"/>
        </w:rPr>
        <w:t>6.18</w:t>
      </w:r>
      <w:r>
        <w:rPr>
          <w:rFonts w:ascii="Arial" w:hAnsi="Arial" w:cs="Arial"/>
          <w:lang w:eastAsia="zh-CN"/>
        </w:rPr>
        <w:t>.2.3  REFSENs requirements</w:t>
      </w:r>
      <w:r>
        <w:tab/>
      </w:r>
      <w:r>
        <w:fldChar w:fldCharType="begin"/>
      </w:r>
      <w:r>
        <w:instrText xml:space="preserve"> PAGEREF _Toc25674 \h </w:instrText>
      </w:r>
      <w:r>
        <w:fldChar w:fldCharType="separate"/>
      </w:r>
      <w:r>
        <w:t>72</w:t>
      </w:r>
      <w:r>
        <w:fldChar w:fldCharType="end"/>
      </w:r>
    </w:p>
    <w:p>
      <w:pPr>
        <w:pStyle w:val="20"/>
        <w:tabs>
          <w:tab w:val="right" w:pos="2000"/>
          <w:tab w:val="right" w:leader="dot" w:pos="9972"/>
          <w:tab w:val="clear" w:pos="9639"/>
        </w:tabs>
      </w:pPr>
      <w:r>
        <w:rPr>
          <w:rFonts w:hint="eastAsia" w:cs="Arial"/>
          <w:color w:val="auto"/>
          <w:lang w:val="en-US" w:eastAsia="zh-CN"/>
        </w:rPr>
        <w:t>6.19</w:t>
      </w:r>
      <w:r>
        <w:rPr>
          <w:rFonts w:hint="eastAsia" w:cs="Arial"/>
          <w:color w:val="auto"/>
          <w:lang w:val="en-US" w:eastAsia="zh-CN"/>
        </w:rPr>
        <w:tab/>
      </w:r>
      <w:r>
        <w:rPr>
          <w:rFonts w:hint="eastAsia" w:cs="Arial"/>
          <w:color w:val="auto"/>
          <w:lang w:val="en-US" w:eastAsia="zh-CN"/>
        </w:rPr>
        <w:t xml:space="preserve"> CA_n34-n79</w:t>
      </w:r>
      <w:r>
        <w:rPr>
          <w:rFonts w:hint="eastAsia" w:cs="Arial"/>
          <w:color w:val="auto"/>
          <w:lang w:val="en-US" w:eastAsia="zh-CN"/>
        </w:rPr>
        <w:tab/>
      </w:r>
      <w:r>
        <w:tab/>
      </w:r>
      <w:r>
        <w:fldChar w:fldCharType="begin"/>
      </w:r>
      <w:r>
        <w:instrText xml:space="preserve"> PAGEREF _Toc3150 \h </w:instrText>
      </w:r>
      <w:r>
        <w:fldChar w:fldCharType="separate"/>
      </w:r>
      <w:r>
        <w:t>72</w:t>
      </w:r>
      <w:r>
        <w:fldChar w:fldCharType="end"/>
      </w:r>
    </w:p>
    <w:p>
      <w:pPr>
        <w:pStyle w:val="19"/>
        <w:tabs>
          <w:tab w:val="right" w:pos="2400"/>
          <w:tab w:val="right" w:leader="dot" w:pos="9972"/>
          <w:tab w:val="clear" w:pos="9639"/>
        </w:tabs>
      </w:pPr>
      <w:r>
        <w:rPr>
          <w:rFonts w:hint="eastAsia"/>
          <w:color w:val="auto"/>
          <w:lang w:eastAsia="zh-CN"/>
        </w:rPr>
        <w:t>6.19</w:t>
      </w:r>
      <w:r>
        <w:rPr>
          <w:color w:val="auto"/>
          <w:lang w:eastAsia="zh-CN"/>
        </w:rPr>
        <w:t>.</w:t>
      </w:r>
      <w:r>
        <w:rPr>
          <w:color w:val="auto"/>
          <w:lang w:val="en-US" w:eastAsia="zh-CN"/>
        </w:rPr>
        <w:t>1</w:t>
      </w:r>
      <w:r>
        <w:rPr>
          <w:color w:val="auto"/>
          <w:lang w:eastAsia="zh-CN"/>
        </w:rPr>
        <w:tab/>
      </w:r>
      <w:r>
        <w:rPr>
          <w:color w:val="auto"/>
          <w:lang w:val="en-US" w:eastAsia="zh-CN"/>
        </w:rPr>
        <w:t xml:space="preserve"> Common for 1 band UL and 2 bands UL CA</w:t>
      </w:r>
      <w:r>
        <w:tab/>
      </w:r>
      <w:r>
        <w:fldChar w:fldCharType="begin"/>
      </w:r>
      <w:r>
        <w:instrText xml:space="preserve"> PAGEREF _Toc20265 \h </w:instrText>
      </w:r>
      <w:r>
        <w:fldChar w:fldCharType="separate"/>
      </w:r>
      <w:r>
        <w:t>72</w:t>
      </w:r>
      <w:r>
        <w:fldChar w:fldCharType="end"/>
      </w:r>
    </w:p>
    <w:p>
      <w:pPr>
        <w:pStyle w:val="18"/>
        <w:tabs>
          <w:tab w:val="right" w:pos="2400"/>
          <w:tab w:val="right" w:leader="dot" w:pos="9972"/>
          <w:tab w:val="clear" w:pos="9639"/>
        </w:tabs>
      </w:pPr>
      <w:r>
        <w:rPr>
          <w:rFonts w:hint="eastAsia"/>
          <w:color w:val="auto"/>
          <w:lang w:eastAsia="zh-CN"/>
        </w:rPr>
        <w:t>6.19</w:t>
      </w:r>
      <w:r>
        <w:rPr>
          <w:color w:val="auto"/>
          <w:lang w:eastAsia="zh-CN"/>
        </w:rPr>
        <w:t>.1.1</w:t>
      </w:r>
      <w:r>
        <w:rPr>
          <w:color w:val="auto"/>
          <w:lang w:eastAsia="zh-CN"/>
        </w:rPr>
        <w:tab/>
      </w:r>
      <w:r>
        <w:rPr>
          <w:color w:val="auto"/>
          <w:lang w:eastAsia="zh-CN"/>
        </w:rPr>
        <w:t xml:space="preserve"> Operating bands for CA</w:t>
      </w:r>
      <w:r>
        <w:tab/>
      </w:r>
      <w:r>
        <w:fldChar w:fldCharType="begin"/>
      </w:r>
      <w:r>
        <w:instrText xml:space="preserve"> PAGEREF _Toc32205 \h </w:instrText>
      </w:r>
      <w:r>
        <w:fldChar w:fldCharType="separate"/>
      </w:r>
      <w:r>
        <w:t>72</w:t>
      </w:r>
      <w:r>
        <w:fldChar w:fldCharType="end"/>
      </w:r>
    </w:p>
    <w:p>
      <w:pPr>
        <w:pStyle w:val="18"/>
        <w:tabs>
          <w:tab w:val="right" w:pos="2400"/>
          <w:tab w:val="right" w:leader="dot" w:pos="9972"/>
          <w:tab w:val="clear" w:pos="9639"/>
        </w:tabs>
      </w:pPr>
      <w:r>
        <w:rPr>
          <w:rFonts w:hint="eastAsia"/>
          <w:color w:val="auto"/>
          <w:lang w:eastAsia="zh-CN"/>
        </w:rPr>
        <w:t>6.19</w:t>
      </w:r>
      <w:r>
        <w:rPr>
          <w:color w:val="auto"/>
          <w:lang w:eastAsia="zh-CN"/>
        </w:rPr>
        <w:t>.1.2</w:t>
      </w:r>
      <w:r>
        <w:rPr>
          <w:color w:val="auto"/>
          <w:lang w:eastAsia="zh-CN"/>
        </w:rPr>
        <w:tab/>
      </w:r>
      <w:r>
        <w:rPr>
          <w:color w:val="auto"/>
          <w:lang w:eastAsia="zh-CN"/>
        </w:rPr>
        <w:t xml:space="preserve"> Channel bandwidths per operating band for CA</w:t>
      </w:r>
      <w:r>
        <w:tab/>
      </w:r>
      <w:r>
        <w:fldChar w:fldCharType="begin"/>
      </w:r>
      <w:r>
        <w:instrText xml:space="preserve"> PAGEREF _Toc21620 \h </w:instrText>
      </w:r>
      <w:r>
        <w:fldChar w:fldCharType="separate"/>
      </w:r>
      <w:r>
        <w:t>73</w:t>
      </w:r>
      <w:r>
        <w:fldChar w:fldCharType="end"/>
      </w:r>
    </w:p>
    <w:p>
      <w:pPr>
        <w:pStyle w:val="18"/>
        <w:tabs>
          <w:tab w:val="right" w:pos="2400"/>
          <w:tab w:val="right" w:leader="dot" w:pos="9972"/>
          <w:tab w:val="clear" w:pos="9639"/>
        </w:tabs>
      </w:pPr>
      <w:r>
        <w:rPr>
          <w:rFonts w:hint="eastAsia"/>
          <w:color w:val="auto"/>
          <w:lang w:eastAsia="zh-CN"/>
        </w:rPr>
        <w:t>6.19</w:t>
      </w:r>
      <w:r>
        <w:rPr>
          <w:color w:val="auto"/>
          <w:lang w:eastAsia="zh-CN"/>
        </w:rPr>
        <w:t>.1.3</w:t>
      </w:r>
      <w:r>
        <w:rPr>
          <w:color w:val="auto"/>
          <w:lang w:eastAsia="zh-CN"/>
        </w:rPr>
        <w:tab/>
      </w:r>
      <w:r>
        <w:rPr>
          <w:color w:val="auto"/>
          <w:lang w:eastAsia="zh-CN"/>
        </w:rPr>
        <w:t xml:space="preserve"> Co-existence studies</w:t>
      </w:r>
      <w:r>
        <w:tab/>
      </w:r>
      <w:r>
        <w:fldChar w:fldCharType="begin"/>
      </w:r>
      <w:r>
        <w:instrText xml:space="preserve"> PAGEREF _Toc4149 \h </w:instrText>
      </w:r>
      <w:r>
        <w:fldChar w:fldCharType="separate"/>
      </w:r>
      <w:r>
        <w:t>73</w:t>
      </w:r>
      <w:r>
        <w:fldChar w:fldCharType="end"/>
      </w:r>
    </w:p>
    <w:p>
      <w:pPr>
        <w:pStyle w:val="18"/>
        <w:tabs>
          <w:tab w:val="right" w:pos="2400"/>
          <w:tab w:val="right" w:leader="dot" w:pos="9972"/>
          <w:tab w:val="clear" w:pos="9639"/>
        </w:tabs>
      </w:pPr>
      <w:r>
        <w:rPr>
          <w:rFonts w:hint="eastAsia"/>
          <w:color w:val="auto"/>
          <w:lang w:eastAsia="zh-CN"/>
        </w:rPr>
        <w:t>6.19</w:t>
      </w:r>
      <w:r>
        <w:rPr>
          <w:color w:val="auto"/>
          <w:lang w:eastAsia="zh-CN"/>
        </w:rPr>
        <w:t>.1.4</w:t>
      </w:r>
      <w:r>
        <w:rPr>
          <w:color w:val="auto"/>
          <w:lang w:eastAsia="zh-CN"/>
        </w:rPr>
        <w:tab/>
      </w:r>
      <w:r>
        <w:rPr>
          <w:color w:val="auto"/>
          <w:lang w:eastAsia="zh-CN"/>
        </w:rPr>
        <w:t xml:space="preserve"> ∆T</w:t>
      </w:r>
      <w:r>
        <w:rPr>
          <w:color w:val="auto"/>
          <w:vertAlign w:val="subscript"/>
          <w:lang w:eastAsia="zh-CN"/>
        </w:rPr>
        <w:t>IB</w:t>
      </w:r>
      <w:r>
        <w:rPr>
          <w:color w:val="auto"/>
          <w:lang w:eastAsia="zh-CN"/>
        </w:rPr>
        <w:t xml:space="preserve"> and ∆R</w:t>
      </w:r>
      <w:r>
        <w:rPr>
          <w:color w:val="auto"/>
          <w:vertAlign w:val="subscript"/>
          <w:lang w:eastAsia="zh-CN"/>
        </w:rPr>
        <w:t>IB</w:t>
      </w:r>
      <w:r>
        <w:rPr>
          <w:rFonts w:hint="eastAsia"/>
          <w:color w:val="auto"/>
          <w:vertAlign w:val="subscript"/>
          <w:lang w:eastAsia="zh-CN"/>
        </w:rPr>
        <w:t xml:space="preserve"> </w:t>
      </w:r>
      <w:r>
        <w:rPr>
          <w:color w:val="auto"/>
          <w:lang w:eastAsia="zh-CN"/>
        </w:rPr>
        <w:t>values</w:t>
      </w:r>
      <w:r>
        <w:tab/>
      </w:r>
      <w:r>
        <w:fldChar w:fldCharType="begin"/>
      </w:r>
      <w:r>
        <w:instrText xml:space="preserve"> PAGEREF _Toc10111 \h </w:instrText>
      </w:r>
      <w:r>
        <w:fldChar w:fldCharType="separate"/>
      </w:r>
      <w:r>
        <w:t>73</w:t>
      </w:r>
      <w:r>
        <w:fldChar w:fldCharType="end"/>
      </w:r>
    </w:p>
    <w:p>
      <w:pPr>
        <w:pStyle w:val="18"/>
        <w:tabs>
          <w:tab w:val="right" w:pos="2400"/>
          <w:tab w:val="right" w:leader="dot" w:pos="9972"/>
          <w:tab w:val="clear" w:pos="9639"/>
        </w:tabs>
      </w:pPr>
      <w:r>
        <w:rPr>
          <w:rFonts w:hint="eastAsia"/>
          <w:color w:val="auto"/>
          <w:lang w:eastAsia="zh-CN"/>
        </w:rPr>
        <w:t>6.19</w:t>
      </w:r>
      <w:r>
        <w:rPr>
          <w:color w:val="auto"/>
          <w:lang w:eastAsia="zh-CN"/>
        </w:rPr>
        <w:t>.1.5</w:t>
      </w:r>
      <w:r>
        <w:rPr>
          <w:color w:val="auto"/>
          <w:lang w:eastAsia="zh-CN"/>
        </w:rPr>
        <w:tab/>
      </w:r>
      <w:r>
        <w:rPr>
          <w:color w:val="auto"/>
          <w:lang w:eastAsia="zh-CN"/>
        </w:rPr>
        <w:t xml:space="preserve"> REFSEN</w:t>
      </w:r>
      <w:r>
        <w:rPr>
          <w:rFonts w:hint="eastAsia"/>
          <w:color w:val="auto"/>
          <w:lang w:val="en-US" w:eastAsia="zh-CN"/>
        </w:rPr>
        <w:t>S</w:t>
      </w:r>
      <w:r>
        <w:rPr>
          <w:color w:val="auto"/>
          <w:lang w:eastAsia="zh-CN"/>
        </w:rPr>
        <w:t xml:space="preserve"> requirements</w:t>
      </w:r>
      <w:r>
        <w:tab/>
      </w:r>
      <w:r>
        <w:fldChar w:fldCharType="begin"/>
      </w:r>
      <w:r>
        <w:instrText xml:space="preserve"> PAGEREF _Toc9455 \h </w:instrText>
      </w:r>
      <w:r>
        <w:fldChar w:fldCharType="separate"/>
      </w:r>
      <w:r>
        <w:t>74</w:t>
      </w:r>
      <w:r>
        <w:fldChar w:fldCharType="end"/>
      </w:r>
    </w:p>
    <w:p>
      <w:pPr>
        <w:pStyle w:val="18"/>
        <w:tabs>
          <w:tab w:val="right" w:pos="2400"/>
          <w:tab w:val="right" w:leader="dot" w:pos="9972"/>
          <w:tab w:val="clear" w:pos="9639"/>
        </w:tabs>
      </w:pPr>
      <w:r>
        <w:rPr>
          <w:rFonts w:hint="eastAsia"/>
          <w:color w:val="auto"/>
          <w:highlight w:val="none"/>
          <w:lang w:eastAsia="zh-CN"/>
        </w:rPr>
        <w:t>6.19.</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 xml:space="preserve"> </w:t>
      </w:r>
      <w:r>
        <w:rPr>
          <w:rFonts w:cs="Arial"/>
          <w:color w:val="auto"/>
          <w:szCs w:val="22"/>
          <w:highlight w:val="none"/>
          <w:lang w:val="en-US" w:eastAsia="zh-CN"/>
        </w:rPr>
        <w:t>OOB blocking exception requirements</w:t>
      </w:r>
      <w:r>
        <w:tab/>
      </w:r>
      <w:r>
        <w:fldChar w:fldCharType="begin"/>
      </w:r>
      <w:r>
        <w:instrText xml:space="preserve"> PAGEREF _Toc14827 \h </w:instrText>
      </w:r>
      <w:r>
        <w:fldChar w:fldCharType="separate"/>
      </w:r>
      <w:r>
        <w:t>74</w:t>
      </w:r>
      <w:r>
        <w:fldChar w:fldCharType="end"/>
      </w:r>
    </w:p>
    <w:p>
      <w:pPr>
        <w:pStyle w:val="19"/>
        <w:tabs>
          <w:tab w:val="right" w:pos="2400"/>
          <w:tab w:val="right" w:leader="dot" w:pos="9972"/>
          <w:tab w:val="clear" w:pos="9639"/>
        </w:tabs>
      </w:pPr>
      <w:r>
        <w:rPr>
          <w:rFonts w:hint="eastAsia"/>
          <w:color w:val="auto"/>
          <w:lang w:eastAsia="zh-CN"/>
        </w:rPr>
        <w:t>6.19</w:t>
      </w:r>
      <w:r>
        <w:rPr>
          <w:color w:val="auto"/>
          <w:lang w:eastAsia="zh-CN"/>
        </w:rPr>
        <w:t>.2</w:t>
      </w:r>
      <w:r>
        <w:rPr>
          <w:color w:val="auto"/>
          <w:lang w:eastAsia="zh-CN"/>
        </w:rPr>
        <w:tab/>
      </w:r>
      <w:r>
        <w:rPr>
          <w:color w:val="auto"/>
          <w:lang w:val="en-US" w:eastAsia="zh-CN"/>
        </w:rPr>
        <w:t xml:space="preserve"> </w:t>
      </w:r>
      <w:r>
        <w:rPr>
          <w:color w:val="auto"/>
          <w:lang w:eastAsia="zh-CN"/>
        </w:rPr>
        <w:t>Specific for 2 bands UL CA</w:t>
      </w:r>
      <w:r>
        <w:tab/>
      </w:r>
      <w:r>
        <w:fldChar w:fldCharType="begin"/>
      </w:r>
      <w:r>
        <w:instrText xml:space="preserve"> PAGEREF _Toc3458 \h </w:instrText>
      </w:r>
      <w:r>
        <w:fldChar w:fldCharType="separate"/>
      </w:r>
      <w:r>
        <w:t>74</w:t>
      </w:r>
      <w:r>
        <w:fldChar w:fldCharType="end"/>
      </w:r>
    </w:p>
    <w:p>
      <w:pPr>
        <w:pStyle w:val="18"/>
        <w:tabs>
          <w:tab w:val="right" w:pos="2400"/>
          <w:tab w:val="right" w:leader="dot" w:pos="9972"/>
          <w:tab w:val="clear" w:pos="9639"/>
        </w:tabs>
      </w:pPr>
      <w:r>
        <w:rPr>
          <w:rFonts w:hint="eastAsia"/>
          <w:color w:val="auto"/>
          <w:lang w:eastAsia="zh-CN"/>
        </w:rPr>
        <w:t>6.19</w:t>
      </w:r>
      <w:r>
        <w:rPr>
          <w:color w:val="auto"/>
          <w:lang w:eastAsia="zh-CN"/>
        </w:rPr>
        <w:t>.2.1</w:t>
      </w:r>
      <w:r>
        <w:rPr>
          <w:color w:val="auto"/>
          <w:lang w:eastAsia="zh-CN"/>
        </w:rPr>
        <w:tab/>
      </w:r>
      <w:r>
        <w:rPr>
          <w:color w:val="auto"/>
          <w:lang w:eastAsia="zh-CN"/>
        </w:rPr>
        <w:t xml:space="preserve"> UE co-existence studies</w:t>
      </w:r>
      <w:r>
        <w:tab/>
      </w:r>
      <w:r>
        <w:fldChar w:fldCharType="begin"/>
      </w:r>
      <w:r>
        <w:instrText xml:space="preserve"> PAGEREF _Toc27592 \h </w:instrText>
      </w:r>
      <w:r>
        <w:fldChar w:fldCharType="separate"/>
      </w:r>
      <w:r>
        <w:t>74</w:t>
      </w:r>
      <w:r>
        <w:fldChar w:fldCharType="end"/>
      </w:r>
    </w:p>
    <w:p>
      <w:pPr>
        <w:pStyle w:val="18"/>
        <w:tabs>
          <w:tab w:val="right" w:pos="2400"/>
          <w:tab w:val="right" w:leader="dot" w:pos="9972"/>
          <w:tab w:val="clear" w:pos="9639"/>
        </w:tabs>
      </w:pPr>
      <w:r>
        <w:rPr>
          <w:rFonts w:hint="eastAsia"/>
          <w:color w:val="auto"/>
          <w:lang w:eastAsia="zh-CN"/>
        </w:rPr>
        <w:t>6.19</w:t>
      </w:r>
      <w:r>
        <w:rPr>
          <w:color w:val="auto"/>
          <w:lang w:eastAsia="zh-CN"/>
        </w:rPr>
        <w:t>.2.2</w:t>
      </w:r>
      <w:r>
        <w:rPr>
          <w:color w:val="auto"/>
          <w:lang w:eastAsia="zh-CN"/>
        </w:rPr>
        <w:tab/>
      </w:r>
      <w:r>
        <w:rPr>
          <w:color w:val="auto"/>
          <w:lang w:eastAsia="zh-CN"/>
        </w:rPr>
        <w:t xml:space="preserve"> REFSENS requirements</w:t>
      </w:r>
      <w:r>
        <w:tab/>
      </w:r>
      <w:r>
        <w:fldChar w:fldCharType="begin"/>
      </w:r>
      <w:r>
        <w:instrText xml:space="preserve"> PAGEREF _Toc21446 \h </w:instrText>
      </w:r>
      <w:r>
        <w:fldChar w:fldCharType="separate"/>
      </w:r>
      <w:r>
        <w:t>75</w:t>
      </w:r>
      <w:r>
        <w:fldChar w:fldCharType="end"/>
      </w:r>
    </w:p>
    <w:p>
      <w:pPr>
        <w:pStyle w:val="20"/>
        <w:tabs>
          <w:tab w:val="right" w:pos="2000"/>
          <w:tab w:val="right" w:leader="dot" w:pos="9972"/>
          <w:tab w:val="clear" w:pos="9639"/>
        </w:tabs>
      </w:pPr>
      <w:r>
        <w:rPr>
          <w:rFonts w:hint="eastAsia" w:cs="Arial"/>
          <w:lang w:eastAsia="zh-CN"/>
        </w:rPr>
        <w:t>6.20</w:t>
      </w:r>
      <w:r>
        <w:rPr>
          <w:rFonts w:cs="Arial"/>
          <w:lang w:eastAsia="zh-CN"/>
        </w:rPr>
        <w:tab/>
      </w:r>
      <w:r>
        <w:rPr>
          <w:rFonts w:hint="eastAsia" w:cs="Arial"/>
          <w:lang w:val="en-US" w:eastAsia="zh-CN"/>
        </w:rPr>
        <w:t xml:space="preserve"> </w:t>
      </w:r>
      <w:r>
        <w:rPr>
          <w:rFonts w:cs="Arial"/>
          <w:lang w:val="en-US" w:eastAsia="zh-CN"/>
        </w:rPr>
        <w:t>CA_n5-n25</w:t>
      </w:r>
      <w:r>
        <w:tab/>
      </w:r>
      <w:r>
        <w:rPr>
          <w:rFonts w:hint="eastAsia" w:eastAsia="宋体"/>
          <w:lang w:val="en-US" w:eastAsia="zh-CN"/>
        </w:rPr>
        <w:tab/>
      </w:r>
      <w:r>
        <w:fldChar w:fldCharType="begin"/>
      </w:r>
      <w:r>
        <w:instrText xml:space="preserve"> PAGEREF _Toc10637 \h </w:instrText>
      </w:r>
      <w:r>
        <w:fldChar w:fldCharType="separate"/>
      </w:r>
      <w:r>
        <w:t>75</w:t>
      </w:r>
      <w:r>
        <w:fldChar w:fldCharType="end"/>
      </w:r>
    </w:p>
    <w:p>
      <w:pPr>
        <w:pStyle w:val="19"/>
        <w:tabs>
          <w:tab w:val="right" w:pos="2400"/>
          <w:tab w:val="right" w:leader="dot" w:pos="9972"/>
          <w:tab w:val="clear" w:pos="9639"/>
        </w:tabs>
      </w:pPr>
      <w:r>
        <w:rPr>
          <w:rFonts w:hint="eastAsia" w:cs="Arial"/>
          <w:szCs w:val="28"/>
          <w:lang w:eastAsia="zh-CN"/>
        </w:rPr>
        <w:t>6.20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r>
        <w:tab/>
      </w:r>
      <w:r>
        <w:fldChar w:fldCharType="begin"/>
      </w:r>
      <w:r>
        <w:instrText xml:space="preserve"> PAGEREF _Toc31846 \h </w:instrText>
      </w:r>
      <w:r>
        <w:fldChar w:fldCharType="separate"/>
      </w:r>
      <w:r>
        <w:t>75</w:t>
      </w:r>
      <w:r>
        <w:fldChar w:fldCharType="end"/>
      </w:r>
    </w:p>
    <w:p>
      <w:pPr>
        <w:pStyle w:val="18"/>
        <w:tabs>
          <w:tab w:val="right" w:pos="2400"/>
          <w:tab w:val="right" w:leader="dot" w:pos="9972"/>
          <w:tab w:val="clear" w:pos="9639"/>
        </w:tabs>
      </w:pPr>
      <w:r>
        <w:rPr>
          <w:rFonts w:hint="eastAsia" w:cs="Arial"/>
          <w:lang w:eastAsia="zh-CN"/>
        </w:rPr>
        <w:t>6.20</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r>
        <w:tab/>
      </w:r>
      <w:r>
        <w:fldChar w:fldCharType="begin"/>
      </w:r>
      <w:r>
        <w:instrText xml:space="preserve"> PAGEREF _Toc20224 \h </w:instrText>
      </w:r>
      <w:r>
        <w:fldChar w:fldCharType="separate"/>
      </w:r>
      <w:r>
        <w:t>75</w:t>
      </w:r>
      <w:r>
        <w:fldChar w:fldCharType="end"/>
      </w:r>
    </w:p>
    <w:p>
      <w:pPr>
        <w:pStyle w:val="18"/>
        <w:tabs>
          <w:tab w:val="right" w:pos="2400"/>
          <w:tab w:val="right" w:leader="dot" w:pos="9972"/>
          <w:tab w:val="clear" w:pos="9639"/>
        </w:tabs>
      </w:pPr>
      <w:r>
        <w:rPr>
          <w:rFonts w:hint="eastAsia" w:cs="Arial"/>
          <w:lang w:val="en-US" w:eastAsia="zh-CN"/>
        </w:rPr>
        <w:t>6.20</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r>
        <w:tab/>
      </w:r>
      <w:r>
        <w:fldChar w:fldCharType="begin"/>
      </w:r>
      <w:r>
        <w:instrText xml:space="preserve"> PAGEREF _Toc24242 \h </w:instrText>
      </w:r>
      <w:r>
        <w:fldChar w:fldCharType="separate"/>
      </w:r>
      <w:r>
        <w:t>76</w:t>
      </w:r>
      <w:r>
        <w:fldChar w:fldCharType="end"/>
      </w:r>
    </w:p>
    <w:p>
      <w:pPr>
        <w:pStyle w:val="18"/>
        <w:tabs>
          <w:tab w:val="right" w:pos="2400"/>
          <w:tab w:val="right" w:leader="dot" w:pos="9972"/>
          <w:tab w:val="clear" w:pos="9639"/>
        </w:tabs>
      </w:pPr>
      <w:r>
        <w:rPr>
          <w:rFonts w:hint="eastAsia" w:cs="Arial"/>
          <w:lang w:eastAsia="zh-CN"/>
        </w:rPr>
        <w:t>6.20</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r>
        <w:tab/>
      </w:r>
      <w:r>
        <w:fldChar w:fldCharType="begin"/>
      </w:r>
      <w:r>
        <w:instrText xml:space="preserve"> PAGEREF _Toc7757 \h </w:instrText>
      </w:r>
      <w:r>
        <w:fldChar w:fldCharType="separate"/>
      </w:r>
      <w:r>
        <w:t>76</w:t>
      </w:r>
      <w:r>
        <w:fldChar w:fldCharType="end"/>
      </w:r>
    </w:p>
    <w:p>
      <w:pPr>
        <w:pStyle w:val="18"/>
        <w:tabs>
          <w:tab w:val="right" w:pos="2400"/>
          <w:tab w:val="right" w:leader="dot" w:pos="9972"/>
          <w:tab w:val="clear" w:pos="9639"/>
        </w:tabs>
      </w:pPr>
      <w:r>
        <w:rPr>
          <w:rFonts w:hint="eastAsia" w:cs="Arial"/>
          <w:szCs w:val="22"/>
          <w:lang w:eastAsia="zh-CN"/>
        </w:rPr>
        <w:t>6.20</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r>
        <w:tab/>
      </w:r>
      <w:r>
        <w:fldChar w:fldCharType="begin"/>
      </w:r>
      <w:r>
        <w:instrText xml:space="preserve"> PAGEREF _Toc17366 \h </w:instrText>
      </w:r>
      <w:r>
        <w:fldChar w:fldCharType="separate"/>
      </w:r>
      <w:r>
        <w:t>76</w:t>
      </w:r>
      <w:r>
        <w:fldChar w:fldCharType="end"/>
      </w:r>
    </w:p>
    <w:p>
      <w:pPr>
        <w:pStyle w:val="18"/>
        <w:tabs>
          <w:tab w:val="right" w:pos="2400"/>
          <w:tab w:val="right" w:leader="dot" w:pos="9972"/>
          <w:tab w:val="clear" w:pos="9639"/>
        </w:tabs>
      </w:pPr>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r>
        <w:tab/>
      </w:r>
      <w:r>
        <w:fldChar w:fldCharType="begin"/>
      </w:r>
      <w:r>
        <w:instrText xml:space="preserve"> PAGEREF _Toc21720 \h </w:instrText>
      </w:r>
      <w:r>
        <w:fldChar w:fldCharType="separate"/>
      </w:r>
      <w:r>
        <w:t>77</w:t>
      </w:r>
      <w:r>
        <w:fldChar w:fldCharType="end"/>
      </w:r>
    </w:p>
    <w:p>
      <w:pPr>
        <w:pStyle w:val="18"/>
        <w:tabs>
          <w:tab w:val="right" w:pos="2400"/>
          <w:tab w:val="right" w:leader="dot" w:pos="9972"/>
          <w:tab w:val="clear" w:pos="9639"/>
        </w:tabs>
      </w:pPr>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_Toc20718 \h </w:instrText>
      </w:r>
      <w:r>
        <w:fldChar w:fldCharType="separate"/>
      </w:r>
      <w:r>
        <w:t>77</w:t>
      </w:r>
      <w:r>
        <w:fldChar w:fldCharType="end"/>
      </w:r>
    </w:p>
    <w:p>
      <w:pPr>
        <w:pStyle w:val="19"/>
        <w:tabs>
          <w:tab w:val="right" w:pos="2400"/>
          <w:tab w:val="right" w:leader="dot" w:pos="9972"/>
          <w:tab w:val="clear" w:pos="9639"/>
        </w:tabs>
      </w:pPr>
      <w:r>
        <w:rPr>
          <w:rFonts w:hint="eastAsia" w:cs="Arial"/>
          <w:szCs w:val="28"/>
          <w:lang w:eastAsia="zh-CN"/>
        </w:rPr>
        <w:t>6.20</w:t>
      </w:r>
      <w:r>
        <w:rPr>
          <w:rFonts w:cs="Arial"/>
          <w:szCs w:val="28"/>
          <w:lang w:eastAsia="zh-CN"/>
        </w:rPr>
        <w:t>.2</w:t>
      </w:r>
      <w:r>
        <w:rPr>
          <w:rFonts w:cs="Arial"/>
          <w:szCs w:val="28"/>
          <w:lang w:eastAsia="zh-CN"/>
        </w:rPr>
        <w:tab/>
      </w:r>
      <w:r>
        <w:rPr>
          <w:rFonts w:cs="Arial"/>
          <w:szCs w:val="28"/>
          <w:lang w:eastAsia="zh-CN"/>
        </w:rPr>
        <w:t>Specific for 2 bands UL CA</w:t>
      </w:r>
      <w:r>
        <w:tab/>
      </w:r>
      <w:r>
        <w:fldChar w:fldCharType="begin"/>
      </w:r>
      <w:r>
        <w:instrText xml:space="preserve"> PAGEREF _Toc29577 \h </w:instrText>
      </w:r>
      <w:r>
        <w:fldChar w:fldCharType="separate"/>
      </w:r>
      <w:r>
        <w:t>77</w:t>
      </w:r>
      <w:r>
        <w:fldChar w:fldCharType="end"/>
      </w:r>
    </w:p>
    <w:p>
      <w:pPr>
        <w:pStyle w:val="18"/>
        <w:tabs>
          <w:tab w:val="right" w:pos="2400"/>
          <w:tab w:val="right" w:leader="dot" w:pos="9972"/>
          <w:tab w:val="clear" w:pos="9639"/>
        </w:tabs>
      </w:pPr>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_Toc6799 \h </w:instrText>
      </w:r>
      <w:r>
        <w:fldChar w:fldCharType="separate"/>
      </w:r>
      <w:r>
        <w:t>77</w:t>
      </w:r>
      <w:r>
        <w:fldChar w:fldCharType="end"/>
      </w:r>
    </w:p>
    <w:p>
      <w:pPr>
        <w:pStyle w:val="18"/>
        <w:tabs>
          <w:tab w:val="right" w:pos="2400"/>
          <w:tab w:val="right" w:leader="dot" w:pos="9972"/>
          <w:tab w:val="clear" w:pos="9639"/>
        </w:tabs>
      </w:pPr>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r>
        <w:tab/>
      </w:r>
      <w:r>
        <w:fldChar w:fldCharType="begin"/>
      </w:r>
      <w:r>
        <w:instrText xml:space="preserve"> PAGEREF _Toc16044 \h </w:instrText>
      </w:r>
      <w:r>
        <w:fldChar w:fldCharType="separate"/>
      </w:r>
      <w:r>
        <w:t>77</w:t>
      </w:r>
      <w:r>
        <w:fldChar w:fldCharType="end"/>
      </w:r>
    </w:p>
    <w:p>
      <w:pPr>
        <w:pStyle w:val="18"/>
        <w:tabs>
          <w:tab w:val="right" w:pos="2400"/>
          <w:tab w:val="right" w:leader="dot" w:pos="9972"/>
          <w:tab w:val="clear" w:pos="9639"/>
        </w:tabs>
      </w:pPr>
      <w:r>
        <w:rPr>
          <w:rFonts w:hint="eastAsia" w:cs="Arial"/>
          <w:szCs w:val="22"/>
          <w:lang w:val="en-US" w:eastAsia="zh-CN"/>
        </w:rPr>
        <w:t>6.20</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r>
        <w:tab/>
      </w:r>
      <w:r>
        <w:fldChar w:fldCharType="begin"/>
      </w:r>
      <w:r>
        <w:instrText xml:space="preserve"> PAGEREF _Toc30137 \h </w:instrText>
      </w:r>
      <w:r>
        <w:fldChar w:fldCharType="separate"/>
      </w:r>
      <w:r>
        <w:t>78</w:t>
      </w:r>
      <w:r>
        <w:fldChar w:fldCharType="end"/>
      </w:r>
    </w:p>
    <w:p>
      <w:pPr>
        <w:pStyle w:val="20"/>
        <w:tabs>
          <w:tab w:val="right" w:pos="2000"/>
          <w:tab w:val="right" w:leader="dot" w:pos="9972"/>
          <w:tab w:val="clear" w:pos="9639"/>
        </w:tabs>
      </w:pPr>
      <w:r>
        <w:rPr>
          <w:rFonts w:hint="eastAsia" w:cs="Arial"/>
          <w:lang w:eastAsia="zh-CN"/>
        </w:rPr>
        <w:t>6.21</w:t>
      </w:r>
      <w:r>
        <w:rPr>
          <w:rFonts w:cs="Arial"/>
          <w:lang w:eastAsia="zh-CN"/>
        </w:rPr>
        <w:tab/>
      </w:r>
      <w:r>
        <w:rPr>
          <w:rFonts w:hint="eastAsia" w:cs="Arial"/>
          <w:lang w:val="en-US" w:eastAsia="zh-CN"/>
        </w:rPr>
        <w:t xml:space="preserve"> </w:t>
      </w:r>
      <w:r>
        <w:rPr>
          <w:rFonts w:cs="Arial"/>
          <w:lang w:val="en-US" w:eastAsia="zh-CN"/>
        </w:rPr>
        <w:t>CA_n25-n77</w:t>
      </w:r>
      <w:r>
        <w:tab/>
      </w:r>
      <w:r>
        <w:fldChar w:fldCharType="begin"/>
      </w:r>
      <w:r>
        <w:instrText xml:space="preserve"> PAGEREF _Toc22936 \h </w:instrText>
      </w:r>
      <w:r>
        <w:fldChar w:fldCharType="separate"/>
      </w:r>
      <w:r>
        <w:t>78</w:t>
      </w:r>
      <w:r>
        <w:fldChar w:fldCharType="end"/>
      </w:r>
    </w:p>
    <w:p>
      <w:pPr>
        <w:pStyle w:val="19"/>
        <w:tabs>
          <w:tab w:val="right" w:pos="2400"/>
          <w:tab w:val="right" w:leader="dot" w:pos="9972"/>
          <w:tab w:val="clear" w:pos="9639"/>
        </w:tabs>
      </w:pPr>
      <w:r>
        <w:rPr>
          <w:rFonts w:hint="eastAsia" w:cs="Arial"/>
          <w:szCs w:val="28"/>
          <w:lang w:eastAsia="zh-CN"/>
        </w:rPr>
        <w:t>6.21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r>
        <w:tab/>
      </w:r>
      <w:r>
        <w:fldChar w:fldCharType="begin"/>
      </w:r>
      <w:r>
        <w:instrText xml:space="preserve"> PAGEREF _Toc31064 \h </w:instrText>
      </w:r>
      <w:r>
        <w:fldChar w:fldCharType="separate"/>
      </w:r>
      <w:r>
        <w:t>78</w:t>
      </w:r>
      <w:r>
        <w:fldChar w:fldCharType="end"/>
      </w:r>
    </w:p>
    <w:p>
      <w:pPr>
        <w:pStyle w:val="18"/>
        <w:tabs>
          <w:tab w:val="right" w:pos="2400"/>
          <w:tab w:val="right" w:leader="dot" w:pos="9972"/>
          <w:tab w:val="clear" w:pos="9639"/>
        </w:tabs>
      </w:pPr>
      <w:r>
        <w:rPr>
          <w:rFonts w:hint="eastAsia" w:cs="Arial"/>
          <w:lang w:eastAsia="zh-CN"/>
        </w:rPr>
        <w:t>6.21</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r>
        <w:tab/>
      </w:r>
      <w:r>
        <w:fldChar w:fldCharType="begin"/>
      </w:r>
      <w:r>
        <w:instrText xml:space="preserve"> PAGEREF _Toc17589 \h </w:instrText>
      </w:r>
      <w:r>
        <w:fldChar w:fldCharType="separate"/>
      </w:r>
      <w:r>
        <w:t>78</w:t>
      </w:r>
      <w:r>
        <w:fldChar w:fldCharType="end"/>
      </w:r>
    </w:p>
    <w:p>
      <w:pPr>
        <w:pStyle w:val="18"/>
        <w:tabs>
          <w:tab w:val="right" w:pos="2400"/>
          <w:tab w:val="right" w:leader="dot" w:pos="9972"/>
          <w:tab w:val="clear" w:pos="9639"/>
        </w:tabs>
      </w:pPr>
      <w:r>
        <w:rPr>
          <w:rFonts w:hint="eastAsia" w:cs="Arial"/>
          <w:lang w:val="en-US" w:eastAsia="zh-CN"/>
        </w:rPr>
        <w:t>6.21</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r>
        <w:tab/>
      </w:r>
      <w:r>
        <w:fldChar w:fldCharType="begin"/>
      </w:r>
      <w:r>
        <w:instrText xml:space="preserve"> PAGEREF _Toc31924 \h </w:instrText>
      </w:r>
      <w:r>
        <w:fldChar w:fldCharType="separate"/>
      </w:r>
      <w:r>
        <w:t>78</w:t>
      </w:r>
      <w:r>
        <w:fldChar w:fldCharType="end"/>
      </w:r>
    </w:p>
    <w:p>
      <w:pPr>
        <w:pStyle w:val="18"/>
        <w:tabs>
          <w:tab w:val="right" w:pos="2400"/>
          <w:tab w:val="right" w:leader="dot" w:pos="9972"/>
          <w:tab w:val="clear" w:pos="9639"/>
        </w:tabs>
      </w:pPr>
      <w:r>
        <w:rPr>
          <w:rFonts w:hint="eastAsia" w:cs="Arial"/>
          <w:lang w:eastAsia="zh-CN"/>
        </w:rPr>
        <w:t>6.21</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r>
        <w:tab/>
      </w:r>
      <w:r>
        <w:fldChar w:fldCharType="begin"/>
      </w:r>
      <w:r>
        <w:instrText xml:space="preserve"> PAGEREF _Toc30882 \h </w:instrText>
      </w:r>
      <w:r>
        <w:fldChar w:fldCharType="separate"/>
      </w:r>
      <w:r>
        <w:t>79</w:t>
      </w:r>
      <w:r>
        <w:fldChar w:fldCharType="end"/>
      </w:r>
    </w:p>
    <w:p>
      <w:pPr>
        <w:pStyle w:val="18"/>
        <w:tabs>
          <w:tab w:val="right" w:pos="2400"/>
          <w:tab w:val="right" w:leader="dot" w:pos="9972"/>
          <w:tab w:val="clear" w:pos="9639"/>
        </w:tabs>
      </w:pPr>
      <w:r>
        <w:rPr>
          <w:rFonts w:hint="eastAsia" w:cs="Arial"/>
          <w:szCs w:val="22"/>
          <w:lang w:eastAsia="zh-CN"/>
        </w:rPr>
        <w:t>6.21</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r>
        <w:tab/>
      </w:r>
      <w:r>
        <w:fldChar w:fldCharType="begin"/>
      </w:r>
      <w:r>
        <w:instrText xml:space="preserve"> PAGEREF _Toc647 \h </w:instrText>
      </w:r>
      <w:r>
        <w:fldChar w:fldCharType="separate"/>
      </w:r>
      <w:r>
        <w:t>79</w:t>
      </w:r>
      <w:r>
        <w:fldChar w:fldCharType="end"/>
      </w:r>
    </w:p>
    <w:p>
      <w:pPr>
        <w:pStyle w:val="18"/>
        <w:tabs>
          <w:tab w:val="right" w:pos="2400"/>
          <w:tab w:val="right" w:leader="dot" w:pos="9972"/>
          <w:tab w:val="clear" w:pos="9639"/>
        </w:tabs>
      </w:pPr>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r>
        <w:tab/>
      </w:r>
      <w:r>
        <w:fldChar w:fldCharType="begin"/>
      </w:r>
      <w:r>
        <w:instrText xml:space="preserve"> PAGEREF _Toc28544 \h </w:instrText>
      </w:r>
      <w:r>
        <w:fldChar w:fldCharType="separate"/>
      </w:r>
      <w:r>
        <w:t>79</w:t>
      </w:r>
      <w:r>
        <w:fldChar w:fldCharType="end"/>
      </w:r>
    </w:p>
    <w:p>
      <w:pPr>
        <w:pStyle w:val="18"/>
        <w:tabs>
          <w:tab w:val="right" w:pos="2400"/>
          <w:tab w:val="right" w:leader="dot" w:pos="9972"/>
          <w:tab w:val="clear" w:pos="9639"/>
        </w:tabs>
      </w:pPr>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_Toc15756 \h </w:instrText>
      </w:r>
      <w:r>
        <w:fldChar w:fldCharType="separate"/>
      </w:r>
      <w:r>
        <w:t>80</w:t>
      </w:r>
      <w:r>
        <w:fldChar w:fldCharType="end"/>
      </w:r>
    </w:p>
    <w:p>
      <w:pPr>
        <w:pStyle w:val="19"/>
        <w:tabs>
          <w:tab w:val="right" w:pos="2400"/>
          <w:tab w:val="right" w:leader="dot" w:pos="9972"/>
          <w:tab w:val="clear" w:pos="9639"/>
        </w:tabs>
      </w:pPr>
      <w:r>
        <w:rPr>
          <w:rFonts w:hint="eastAsia" w:cs="Arial"/>
          <w:szCs w:val="28"/>
          <w:lang w:eastAsia="zh-CN"/>
        </w:rPr>
        <w:t>6.21</w:t>
      </w:r>
      <w:r>
        <w:rPr>
          <w:rFonts w:cs="Arial"/>
          <w:szCs w:val="28"/>
          <w:lang w:eastAsia="zh-CN"/>
        </w:rPr>
        <w:t>.2</w:t>
      </w:r>
      <w:r>
        <w:rPr>
          <w:rFonts w:cs="Arial"/>
          <w:szCs w:val="28"/>
          <w:lang w:eastAsia="zh-CN"/>
        </w:rPr>
        <w:tab/>
      </w:r>
      <w:r>
        <w:rPr>
          <w:rFonts w:cs="Arial"/>
          <w:szCs w:val="28"/>
          <w:lang w:eastAsia="zh-CN"/>
        </w:rPr>
        <w:t>Specific for 2 bands UL CA</w:t>
      </w:r>
      <w:r>
        <w:tab/>
      </w:r>
      <w:r>
        <w:fldChar w:fldCharType="begin"/>
      </w:r>
      <w:r>
        <w:instrText xml:space="preserve"> PAGEREF _Toc13748 \h </w:instrText>
      </w:r>
      <w:r>
        <w:fldChar w:fldCharType="separate"/>
      </w:r>
      <w:r>
        <w:t>81</w:t>
      </w:r>
      <w:r>
        <w:fldChar w:fldCharType="end"/>
      </w:r>
    </w:p>
    <w:p>
      <w:pPr>
        <w:pStyle w:val="18"/>
        <w:tabs>
          <w:tab w:val="right" w:pos="2400"/>
          <w:tab w:val="right" w:leader="dot" w:pos="9972"/>
          <w:tab w:val="clear" w:pos="9639"/>
        </w:tabs>
      </w:pPr>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_Toc710 \h </w:instrText>
      </w:r>
      <w:r>
        <w:fldChar w:fldCharType="separate"/>
      </w:r>
      <w:r>
        <w:t>81</w:t>
      </w:r>
      <w:r>
        <w:fldChar w:fldCharType="end"/>
      </w:r>
    </w:p>
    <w:p>
      <w:pPr>
        <w:pStyle w:val="18"/>
        <w:tabs>
          <w:tab w:val="right" w:pos="2400"/>
          <w:tab w:val="right" w:leader="dot" w:pos="9972"/>
          <w:tab w:val="clear" w:pos="9639"/>
        </w:tabs>
      </w:pPr>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r>
        <w:tab/>
      </w:r>
      <w:r>
        <w:fldChar w:fldCharType="begin"/>
      </w:r>
      <w:r>
        <w:instrText xml:space="preserve"> PAGEREF _Toc9630 \h </w:instrText>
      </w:r>
      <w:r>
        <w:fldChar w:fldCharType="separate"/>
      </w:r>
      <w:r>
        <w:t>81</w:t>
      </w:r>
      <w:r>
        <w:fldChar w:fldCharType="end"/>
      </w:r>
    </w:p>
    <w:p>
      <w:pPr>
        <w:pStyle w:val="18"/>
        <w:tabs>
          <w:tab w:val="right" w:pos="2400"/>
          <w:tab w:val="right" w:leader="dot" w:pos="9972"/>
          <w:tab w:val="clear" w:pos="9639"/>
        </w:tabs>
      </w:pPr>
      <w:r>
        <w:rPr>
          <w:rFonts w:hint="eastAsia" w:cs="Arial"/>
          <w:szCs w:val="22"/>
          <w:lang w:val="en-US" w:eastAsia="zh-CN"/>
        </w:rPr>
        <w:t>6.21</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r>
        <w:tab/>
      </w:r>
      <w:r>
        <w:fldChar w:fldCharType="begin"/>
      </w:r>
      <w:r>
        <w:instrText xml:space="preserve"> PAGEREF _Toc24280 \h </w:instrText>
      </w:r>
      <w:r>
        <w:fldChar w:fldCharType="separate"/>
      </w:r>
      <w:r>
        <w:t>82</w:t>
      </w:r>
      <w:r>
        <w:fldChar w:fldCharType="end"/>
      </w:r>
    </w:p>
    <w:p>
      <w:pPr>
        <w:pStyle w:val="20"/>
        <w:tabs>
          <w:tab w:val="right" w:pos="2000"/>
          <w:tab w:val="right" w:leader="dot" w:pos="9972"/>
          <w:tab w:val="clear" w:pos="9639"/>
        </w:tabs>
      </w:pPr>
      <w:r>
        <w:rPr>
          <w:rFonts w:hint="eastAsia"/>
          <w:lang w:val="en-US" w:eastAsia="zh-CN"/>
        </w:rPr>
        <w:t>6.22</w:t>
      </w:r>
      <w:r>
        <w:rPr>
          <w:lang w:val="en-US"/>
        </w:rPr>
        <w:tab/>
      </w:r>
      <w:r>
        <w:rPr>
          <w:rFonts w:eastAsia="MS Mincho" w:cs="Arial"/>
          <w:bCs/>
          <w:lang w:val="en-US"/>
        </w:rPr>
        <w:t>CA_n8-n28</w:t>
      </w:r>
      <w:r>
        <w:tab/>
      </w:r>
      <w:r>
        <w:rPr>
          <w:rFonts w:hint="eastAsia" w:eastAsia="宋体"/>
          <w:lang w:val="en-US" w:eastAsia="zh-CN"/>
        </w:rPr>
        <w:tab/>
      </w:r>
      <w:r>
        <w:fldChar w:fldCharType="begin"/>
      </w:r>
      <w:r>
        <w:instrText xml:space="preserve"> PAGEREF _Toc19987 \h </w:instrText>
      </w:r>
      <w:r>
        <w:fldChar w:fldCharType="separate"/>
      </w:r>
      <w:r>
        <w:t>82</w:t>
      </w:r>
      <w:r>
        <w:fldChar w:fldCharType="end"/>
      </w:r>
    </w:p>
    <w:p>
      <w:pPr>
        <w:pStyle w:val="19"/>
        <w:tabs>
          <w:tab w:val="right" w:pos="2400"/>
          <w:tab w:val="right" w:leader="dot" w:pos="9972"/>
          <w:tab w:val="clear" w:pos="9639"/>
        </w:tabs>
      </w:pPr>
      <w:r>
        <w:rPr>
          <w:rFonts w:hint="eastAsia"/>
          <w:lang w:val="en-US" w:eastAsia="zh-CN"/>
        </w:rPr>
        <w:t>6.22</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_Toc28439 \h </w:instrText>
      </w:r>
      <w:r>
        <w:fldChar w:fldCharType="separate"/>
      </w:r>
      <w:r>
        <w:t>82</w:t>
      </w:r>
      <w:r>
        <w:fldChar w:fldCharType="end"/>
      </w:r>
    </w:p>
    <w:p>
      <w:pPr>
        <w:pStyle w:val="18"/>
        <w:tabs>
          <w:tab w:val="right" w:leader="dot" w:pos="9972"/>
          <w:tab w:val="clear" w:pos="9639"/>
        </w:tabs>
      </w:pPr>
      <w:r>
        <w:rPr>
          <w:rFonts w:hint="eastAsia"/>
          <w:lang w:eastAsia="zh-CN"/>
        </w:rPr>
        <w:t>6.22</w:t>
      </w:r>
      <w:r>
        <w:rPr>
          <w:lang w:eastAsia="zh-CN"/>
        </w:rPr>
        <w:t>.1.1 Operating bands for CA</w:t>
      </w:r>
      <w:r>
        <w:tab/>
      </w:r>
      <w:r>
        <w:fldChar w:fldCharType="begin"/>
      </w:r>
      <w:r>
        <w:instrText xml:space="preserve"> PAGEREF _Toc16798 \h </w:instrText>
      </w:r>
      <w:r>
        <w:fldChar w:fldCharType="separate"/>
      </w:r>
      <w:r>
        <w:t>82</w:t>
      </w:r>
      <w:r>
        <w:fldChar w:fldCharType="end"/>
      </w:r>
    </w:p>
    <w:p>
      <w:pPr>
        <w:pStyle w:val="18"/>
        <w:tabs>
          <w:tab w:val="right" w:pos="2400"/>
          <w:tab w:val="right" w:leader="dot" w:pos="9972"/>
          <w:tab w:val="clear" w:pos="9639"/>
        </w:tabs>
      </w:pPr>
      <w:r>
        <w:rPr>
          <w:rFonts w:hint="eastAsia"/>
          <w:lang w:eastAsia="zh-CN"/>
        </w:rPr>
        <w:t>6.22</w:t>
      </w:r>
      <w:r>
        <w:rPr>
          <w:lang w:eastAsia="zh-CN"/>
        </w:rPr>
        <w:t>.1.2</w:t>
      </w:r>
      <w:r>
        <w:rPr>
          <w:lang w:eastAsia="zh-CN"/>
        </w:rPr>
        <w:tab/>
      </w:r>
      <w:r>
        <w:rPr>
          <w:lang w:eastAsia="zh-CN"/>
        </w:rPr>
        <w:t>Channel bandwidths per operating band for CA</w:t>
      </w:r>
      <w:r>
        <w:tab/>
      </w:r>
      <w:r>
        <w:fldChar w:fldCharType="begin"/>
      </w:r>
      <w:r>
        <w:instrText xml:space="preserve"> PAGEREF _Toc25669 \h </w:instrText>
      </w:r>
      <w:r>
        <w:fldChar w:fldCharType="separate"/>
      </w:r>
      <w:r>
        <w:t>83</w:t>
      </w:r>
      <w:r>
        <w:fldChar w:fldCharType="end"/>
      </w:r>
    </w:p>
    <w:p>
      <w:pPr>
        <w:pStyle w:val="18"/>
        <w:tabs>
          <w:tab w:val="right" w:pos="2400"/>
          <w:tab w:val="right" w:leader="dot" w:pos="9972"/>
          <w:tab w:val="clear" w:pos="9639"/>
        </w:tabs>
      </w:pPr>
      <w:r>
        <w:rPr>
          <w:rFonts w:hint="eastAsia"/>
          <w:lang w:eastAsia="zh-CN"/>
        </w:rPr>
        <w:t>6.22</w:t>
      </w:r>
      <w:r>
        <w:rPr>
          <w:lang w:eastAsia="zh-CN"/>
        </w:rPr>
        <w:t>.1.3</w:t>
      </w:r>
      <w:r>
        <w:rPr>
          <w:lang w:eastAsia="zh-CN"/>
        </w:rPr>
        <w:tab/>
      </w:r>
      <w:r>
        <w:rPr>
          <w:lang w:eastAsia="zh-CN"/>
        </w:rPr>
        <w:t>UE Co-existence studies</w:t>
      </w:r>
      <w:r>
        <w:tab/>
      </w:r>
      <w:r>
        <w:fldChar w:fldCharType="begin"/>
      </w:r>
      <w:r>
        <w:instrText xml:space="preserve"> PAGEREF _Toc15569 \h </w:instrText>
      </w:r>
      <w:r>
        <w:fldChar w:fldCharType="separate"/>
      </w:r>
      <w:r>
        <w:t>83</w:t>
      </w:r>
      <w:r>
        <w:fldChar w:fldCharType="end"/>
      </w:r>
    </w:p>
    <w:p>
      <w:pPr>
        <w:pStyle w:val="18"/>
        <w:tabs>
          <w:tab w:val="right" w:pos="2400"/>
          <w:tab w:val="right" w:leader="dot" w:pos="9972"/>
          <w:tab w:val="clear" w:pos="9639"/>
        </w:tabs>
      </w:pPr>
      <w:r>
        <w:rPr>
          <w:rFonts w:hint="eastAsia"/>
          <w:lang w:eastAsia="zh-CN"/>
        </w:rPr>
        <w:t>6.22</w:t>
      </w:r>
      <w:r>
        <w:rPr>
          <w:lang w:eastAsia="zh-CN"/>
        </w:rPr>
        <w:t>.1.4</w:t>
      </w:r>
      <w:r>
        <w:rPr>
          <w:lang w:eastAsia="zh-CN"/>
        </w:rPr>
        <w:tab/>
      </w:r>
      <w:r>
        <w:rPr>
          <w:lang w:eastAsia="zh-CN"/>
        </w:rPr>
        <w:t>∆TIB and ∆RIB values</w:t>
      </w:r>
      <w:r>
        <w:tab/>
      </w:r>
      <w:r>
        <w:fldChar w:fldCharType="begin"/>
      </w:r>
      <w:r>
        <w:instrText xml:space="preserve"> PAGEREF _Toc1046 \h </w:instrText>
      </w:r>
      <w:r>
        <w:fldChar w:fldCharType="separate"/>
      </w:r>
      <w:r>
        <w:t>83</w:t>
      </w:r>
      <w:r>
        <w:fldChar w:fldCharType="end"/>
      </w:r>
    </w:p>
    <w:p>
      <w:pPr>
        <w:pStyle w:val="18"/>
        <w:tabs>
          <w:tab w:val="right" w:pos="2400"/>
          <w:tab w:val="right" w:leader="dot" w:pos="9972"/>
          <w:tab w:val="clear" w:pos="9639"/>
        </w:tabs>
      </w:pPr>
      <w:r>
        <w:rPr>
          <w:rFonts w:hint="eastAsia"/>
          <w:lang w:eastAsia="zh-CN"/>
        </w:rPr>
        <w:t>6.22</w:t>
      </w:r>
      <w:r>
        <w:rPr>
          <w:lang w:eastAsia="zh-CN"/>
        </w:rPr>
        <w:t>.1.5</w:t>
      </w:r>
      <w:r>
        <w:rPr>
          <w:lang w:eastAsia="zh-CN"/>
        </w:rPr>
        <w:tab/>
      </w:r>
      <w:r>
        <w:rPr>
          <w:lang w:eastAsia="zh-CN"/>
        </w:rPr>
        <w:t>REFSENs requirements</w:t>
      </w:r>
      <w:r>
        <w:tab/>
      </w:r>
      <w:r>
        <w:fldChar w:fldCharType="begin"/>
      </w:r>
      <w:r>
        <w:instrText xml:space="preserve"> PAGEREF _Toc17464 \h </w:instrText>
      </w:r>
      <w:r>
        <w:fldChar w:fldCharType="separate"/>
      </w:r>
      <w:r>
        <w:t>84</w:t>
      </w:r>
      <w:r>
        <w:fldChar w:fldCharType="end"/>
      </w:r>
    </w:p>
    <w:p>
      <w:pPr>
        <w:pStyle w:val="18"/>
        <w:tabs>
          <w:tab w:val="right" w:pos="2400"/>
          <w:tab w:val="right" w:leader="dot" w:pos="9972"/>
          <w:tab w:val="clear" w:pos="9639"/>
        </w:tabs>
      </w:pPr>
      <w:r>
        <w:rPr>
          <w:rFonts w:hint="eastAsia"/>
          <w:lang w:eastAsia="zh-CN"/>
        </w:rPr>
        <w:t>6.22</w:t>
      </w:r>
      <w:r>
        <w:rPr>
          <w:lang w:eastAsia="zh-CN"/>
        </w:rPr>
        <w:t>.1.6</w:t>
      </w:r>
      <w:r>
        <w:rPr>
          <w:lang w:eastAsia="zh-CN"/>
        </w:rPr>
        <w:tab/>
      </w:r>
      <w:r>
        <w:rPr>
          <w:lang w:eastAsia="zh-CN"/>
        </w:rPr>
        <w:t>OOB blocking exception requirements</w:t>
      </w:r>
      <w:r>
        <w:tab/>
      </w:r>
      <w:r>
        <w:fldChar w:fldCharType="begin"/>
      </w:r>
      <w:r>
        <w:instrText xml:space="preserve"> PAGEREF _Toc26608 \h </w:instrText>
      </w:r>
      <w:r>
        <w:fldChar w:fldCharType="separate"/>
      </w:r>
      <w:r>
        <w:t>84</w:t>
      </w:r>
      <w:r>
        <w:fldChar w:fldCharType="end"/>
      </w:r>
    </w:p>
    <w:p>
      <w:pPr>
        <w:pStyle w:val="20"/>
        <w:tabs>
          <w:tab w:val="right" w:pos="2000"/>
          <w:tab w:val="right" w:leader="dot" w:pos="9972"/>
          <w:tab w:val="clear" w:pos="9639"/>
        </w:tabs>
      </w:pPr>
      <w:r>
        <w:rPr>
          <w:rFonts w:hint="eastAsia"/>
          <w:lang w:val="en-US" w:eastAsia="zh-CN"/>
        </w:rPr>
        <w:t>6.23</w:t>
      </w:r>
      <w:r>
        <w:rPr>
          <w:lang w:val="en-US"/>
        </w:rPr>
        <w:tab/>
      </w:r>
      <w:r>
        <w:rPr>
          <w:rFonts w:eastAsia="MS Mincho" w:cs="Arial"/>
          <w:bCs/>
          <w:lang w:val="en-US"/>
        </w:rPr>
        <w:t>CA_n3-n7</w:t>
      </w:r>
      <w:r>
        <w:tab/>
      </w:r>
      <w:r>
        <w:rPr>
          <w:rFonts w:hint="eastAsia" w:eastAsia="宋体"/>
          <w:lang w:val="en-US" w:eastAsia="zh-CN"/>
        </w:rPr>
        <w:tab/>
      </w:r>
      <w:r>
        <w:fldChar w:fldCharType="begin"/>
      </w:r>
      <w:r>
        <w:instrText xml:space="preserve"> PAGEREF _Toc7839 \h </w:instrText>
      </w:r>
      <w:r>
        <w:fldChar w:fldCharType="separate"/>
      </w:r>
      <w:r>
        <w:t>84</w:t>
      </w:r>
      <w:r>
        <w:fldChar w:fldCharType="end"/>
      </w:r>
    </w:p>
    <w:p>
      <w:pPr>
        <w:pStyle w:val="19"/>
        <w:tabs>
          <w:tab w:val="right" w:pos="2400"/>
          <w:tab w:val="right" w:leader="dot" w:pos="9972"/>
          <w:tab w:val="clear" w:pos="9639"/>
        </w:tabs>
      </w:pPr>
      <w:r>
        <w:rPr>
          <w:rFonts w:hint="eastAsia"/>
          <w:lang w:val="en-US" w:eastAsia="zh-CN"/>
        </w:rPr>
        <w:t>6.23</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_Toc27262 \h </w:instrText>
      </w:r>
      <w:r>
        <w:fldChar w:fldCharType="separate"/>
      </w:r>
      <w:r>
        <w:t>84</w:t>
      </w:r>
      <w:r>
        <w:fldChar w:fldCharType="end"/>
      </w:r>
    </w:p>
    <w:p>
      <w:pPr>
        <w:pStyle w:val="18"/>
        <w:tabs>
          <w:tab w:val="right" w:leader="dot" w:pos="9972"/>
          <w:tab w:val="clear" w:pos="9639"/>
        </w:tabs>
      </w:pPr>
      <w:r>
        <w:rPr>
          <w:rFonts w:hint="eastAsia"/>
          <w:lang w:eastAsia="zh-CN"/>
        </w:rPr>
        <w:t>6.23</w:t>
      </w:r>
      <w:r>
        <w:rPr>
          <w:lang w:eastAsia="zh-CN"/>
        </w:rPr>
        <w:t>.1.1 Operating bands for CA</w:t>
      </w:r>
      <w:r>
        <w:tab/>
      </w:r>
      <w:r>
        <w:fldChar w:fldCharType="begin"/>
      </w:r>
      <w:r>
        <w:instrText xml:space="preserve"> PAGEREF _Toc30411 \h </w:instrText>
      </w:r>
      <w:r>
        <w:fldChar w:fldCharType="separate"/>
      </w:r>
      <w:r>
        <w:t>84</w:t>
      </w:r>
      <w:r>
        <w:fldChar w:fldCharType="end"/>
      </w:r>
    </w:p>
    <w:p>
      <w:pPr>
        <w:pStyle w:val="18"/>
        <w:tabs>
          <w:tab w:val="right" w:pos="2400"/>
          <w:tab w:val="right" w:leader="dot" w:pos="9972"/>
          <w:tab w:val="clear" w:pos="9639"/>
        </w:tabs>
      </w:pPr>
      <w:r>
        <w:rPr>
          <w:rFonts w:hint="eastAsia"/>
          <w:lang w:eastAsia="zh-CN"/>
        </w:rPr>
        <w:t>6.23</w:t>
      </w:r>
      <w:r>
        <w:rPr>
          <w:lang w:eastAsia="zh-CN"/>
        </w:rPr>
        <w:t>.1.2</w:t>
      </w:r>
      <w:r>
        <w:rPr>
          <w:lang w:eastAsia="zh-CN"/>
        </w:rPr>
        <w:tab/>
      </w:r>
      <w:r>
        <w:rPr>
          <w:lang w:eastAsia="zh-CN"/>
        </w:rPr>
        <w:t>Channel bandwidths per operating band for CA</w:t>
      </w:r>
      <w:r>
        <w:tab/>
      </w:r>
      <w:r>
        <w:fldChar w:fldCharType="begin"/>
      </w:r>
      <w:r>
        <w:instrText xml:space="preserve"> PAGEREF _Toc787 \h </w:instrText>
      </w:r>
      <w:r>
        <w:fldChar w:fldCharType="separate"/>
      </w:r>
      <w:r>
        <w:t>84</w:t>
      </w:r>
      <w:r>
        <w:fldChar w:fldCharType="end"/>
      </w:r>
    </w:p>
    <w:p>
      <w:pPr>
        <w:pStyle w:val="18"/>
        <w:tabs>
          <w:tab w:val="right" w:pos="2400"/>
          <w:tab w:val="right" w:leader="dot" w:pos="9972"/>
          <w:tab w:val="clear" w:pos="9639"/>
        </w:tabs>
      </w:pPr>
      <w:r>
        <w:rPr>
          <w:rFonts w:hint="eastAsia"/>
          <w:lang w:eastAsia="zh-CN"/>
        </w:rPr>
        <w:t>6.23</w:t>
      </w:r>
      <w:r>
        <w:rPr>
          <w:lang w:eastAsia="zh-CN"/>
        </w:rPr>
        <w:t>.1.3</w:t>
      </w:r>
      <w:r>
        <w:rPr>
          <w:lang w:eastAsia="zh-CN"/>
        </w:rPr>
        <w:tab/>
      </w:r>
      <w:r>
        <w:rPr>
          <w:lang w:eastAsia="zh-CN"/>
        </w:rPr>
        <w:t>UE Co-existence studies</w:t>
      </w:r>
      <w:r>
        <w:tab/>
      </w:r>
      <w:r>
        <w:fldChar w:fldCharType="begin"/>
      </w:r>
      <w:r>
        <w:instrText xml:space="preserve"> PAGEREF _Toc2018 \h </w:instrText>
      </w:r>
      <w:r>
        <w:fldChar w:fldCharType="separate"/>
      </w:r>
      <w:r>
        <w:t>84</w:t>
      </w:r>
      <w:r>
        <w:fldChar w:fldCharType="end"/>
      </w:r>
    </w:p>
    <w:p>
      <w:pPr>
        <w:pStyle w:val="18"/>
        <w:tabs>
          <w:tab w:val="right" w:pos="2400"/>
          <w:tab w:val="right" w:leader="dot" w:pos="9972"/>
          <w:tab w:val="clear" w:pos="9639"/>
        </w:tabs>
      </w:pPr>
      <w:r>
        <w:rPr>
          <w:rFonts w:hint="eastAsia"/>
          <w:lang w:eastAsia="zh-CN"/>
        </w:rPr>
        <w:t>6.23</w:t>
      </w:r>
      <w:r>
        <w:rPr>
          <w:lang w:eastAsia="zh-CN"/>
        </w:rPr>
        <w:t>.1.4</w:t>
      </w:r>
      <w:r>
        <w:rPr>
          <w:lang w:eastAsia="zh-CN"/>
        </w:rPr>
        <w:tab/>
      </w:r>
      <w:r>
        <w:rPr>
          <w:lang w:eastAsia="zh-CN"/>
        </w:rPr>
        <w:t>∆TIB and ∆RIB values</w:t>
      </w:r>
      <w:r>
        <w:tab/>
      </w:r>
      <w:r>
        <w:fldChar w:fldCharType="begin"/>
      </w:r>
      <w:r>
        <w:instrText xml:space="preserve"> PAGEREF _Toc1263 \h </w:instrText>
      </w:r>
      <w:r>
        <w:fldChar w:fldCharType="separate"/>
      </w:r>
      <w:r>
        <w:t>85</w:t>
      </w:r>
      <w:r>
        <w:fldChar w:fldCharType="end"/>
      </w:r>
    </w:p>
    <w:p>
      <w:pPr>
        <w:pStyle w:val="18"/>
        <w:tabs>
          <w:tab w:val="right" w:pos="2400"/>
          <w:tab w:val="right" w:leader="dot" w:pos="9972"/>
          <w:tab w:val="clear" w:pos="9639"/>
        </w:tabs>
      </w:pPr>
      <w:r>
        <w:rPr>
          <w:rFonts w:hint="eastAsia"/>
          <w:lang w:eastAsia="zh-CN"/>
        </w:rPr>
        <w:t>6.23</w:t>
      </w:r>
      <w:r>
        <w:rPr>
          <w:lang w:eastAsia="zh-CN"/>
        </w:rPr>
        <w:t>.1.5</w:t>
      </w:r>
      <w:r>
        <w:rPr>
          <w:lang w:eastAsia="zh-CN"/>
        </w:rPr>
        <w:tab/>
      </w:r>
      <w:r>
        <w:rPr>
          <w:lang w:eastAsia="zh-CN"/>
        </w:rPr>
        <w:t>REFSENs requirements</w:t>
      </w:r>
      <w:r>
        <w:tab/>
      </w:r>
      <w:r>
        <w:fldChar w:fldCharType="begin"/>
      </w:r>
      <w:r>
        <w:instrText xml:space="preserve"> PAGEREF _Toc4618 \h </w:instrText>
      </w:r>
      <w:r>
        <w:fldChar w:fldCharType="separate"/>
      </w:r>
      <w:r>
        <w:t>85</w:t>
      </w:r>
      <w:r>
        <w:fldChar w:fldCharType="end"/>
      </w:r>
    </w:p>
    <w:p>
      <w:pPr>
        <w:pStyle w:val="18"/>
        <w:tabs>
          <w:tab w:val="right" w:pos="2400"/>
          <w:tab w:val="right" w:leader="dot" w:pos="9972"/>
          <w:tab w:val="clear" w:pos="9639"/>
        </w:tabs>
      </w:pPr>
      <w:r>
        <w:rPr>
          <w:rFonts w:hint="eastAsia"/>
          <w:lang w:eastAsia="zh-CN"/>
        </w:rPr>
        <w:t>6.23</w:t>
      </w:r>
      <w:r>
        <w:rPr>
          <w:lang w:eastAsia="zh-CN"/>
        </w:rPr>
        <w:t>.1.6</w:t>
      </w:r>
      <w:r>
        <w:rPr>
          <w:lang w:eastAsia="zh-CN"/>
        </w:rPr>
        <w:tab/>
      </w:r>
      <w:r>
        <w:rPr>
          <w:lang w:eastAsia="zh-CN"/>
        </w:rPr>
        <w:t>OOB blocking exception requirements</w:t>
      </w:r>
      <w:r>
        <w:tab/>
      </w:r>
      <w:r>
        <w:fldChar w:fldCharType="begin"/>
      </w:r>
      <w:r>
        <w:instrText xml:space="preserve"> PAGEREF _Toc10724 \h </w:instrText>
      </w:r>
      <w:r>
        <w:fldChar w:fldCharType="separate"/>
      </w:r>
      <w:r>
        <w:t>86</w:t>
      </w:r>
      <w:r>
        <w:fldChar w:fldCharType="end"/>
      </w:r>
    </w:p>
    <w:p>
      <w:pPr>
        <w:pStyle w:val="18"/>
        <w:tabs>
          <w:tab w:val="right" w:pos="2400"/>
          <w:tab w:val="right" w:leader="dot" w:pos="9972"/>
          <w:tab w:val="clear" w:pos="9639"/>
        </w:tabs>
      </w:pPr>
      <w:r>
        <w:rPr>
          <w:rFonts w:hint="eastAsia"/>
          <w:lang w:eastAsia="zh-CN"/>
        </w:rPr>
        <w:t>6.24.</w:t>
      </w:r>
      <w:r>
        <w:rPr>
          <w:rFonts w:hint="eastAsia"/>
          <w:lang w:val="en-US" w:eastAsia="zh-CN"/>
        </w:rPr>
        <w:t>1.4</w:t>
      </w:r>
      <w:r>
        <w:rPr>
          <w:rFonts w:hint="eastAsia"/>
          <w:lang w:val="en-US" w:eastAsia="zh-CN"/>
        </w:rPr>
        <w:tab/>
      </w:r>
      <w:r>
        <w:rPr>
          <w:rFonts w:hint="eastAsia"/>
          <w:lang w:val="en-US" w:eastAsia="zh-CN"/>
        </w:rPr>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_Toc265 \h </w:instrText>
      </w:r>
      <w:r>
        <w:fldChar w:fldCharType="separate"/>
      </w:r>
      <w:r>
        <w:t>87</w:t>
      </w:r>
      <w:r>
        <w:fldChar w:fldCharType="end"/>
      </w:r>
    </w:p>
    <w:p>
      <w:pPr>
        <w:pStyle w:val="18"/>
        <w:tabs>
          <w:tab w:val="right" w:leader="dot" w:pos="9972"/>
          <w:tab w:val="clear" w:pos="9639"/>
        </w:tabs>
      </w:pPr>
      <w:r>
        <w:rPr>
          <w:rFonts w:hint="eastAsia" w:cs="Arial"/>
          <w:szCs w:val="22"/>
          <w:lang w:eastAsia="zh-CN"/>
        </w:rPr>
        <w:t>6.24.</w:t>
      </w:r>
      <w:r>
        <w:rPr>
          <w:rFonts w:cs="Arial"/>
          <w:szCs w:val="22"/>
          <w:lang w:val="en-US" w:eastAsia="zh-CN"/>
        </w:rPr>
        <w:t>1</w:t>
      </w:r>
      <w:r>
        <w:rPr>
          <w:rFonts w:cs="Arial"/>
          <w:szCs w:val="22"/>
          <w:lang w:eastAsia="zh-CN"/>
        </w:rPr>
        <w:t>.</w:t>
      </w:r>
      <w:r>
        <w:rPr>
          <w:rFonts w:cs="Arial"/>
          <w:szCs w:val="22"/>
          <w:lang w:val="en-US" w:eastAsia="zh-CN"/>
        </w:rPr>
        <w:t>5 REFSENS requirements</w:t>
      </w:r>
      <w:r>
        <w:tab/>
      </w:r>
      <w:r>
        <w:fldChar w:fldCharType="begin"/>
      </w:r>
      <w:r>
        <w:instrText xml:space="preserve"> PAGEREF _Toc19183 \h </w:instrText>
      </w:r>
      <w:r>
        <w:fldChar w:fldCharType="separate"/>
      </w:r>
      <w:r>
        <w:t>87</w:t>
      </w:r>
      <w:r>
        <w:fldChar w:fldCharType="end"/>
      </w:r>
    </w:p>
    <w:p>
      <w:pPr>
        <w:pStyle w:val="18"/>
        <w:tabs>
          <w:tab w:val="right" w:pos="2400"/>
          <w:tab w:val="right" w:leader="dot" w:pos="9972"/>
          <w:tab w:val="clear" w:pos="9639"/>
        </w:tabs>
      </w:pPr>
      <w:r>
        <w:rPr>
          <w:rFonts w:hint="eastAsia" w:cs="Arial"/>
          <w:szCs w:val="22"/>
          <w:lang w:eastAsia="zh-CN"/>
        </w:rPr>
        <w:t>6.24.</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_Toc15601 \h </w:instrText>
      </w:r>
      <w:r>
        <w:fldChar w:fldCharType="separate"/>
      </w:r>
      <w:r>
        <w:t>87</w:t>
      </w:r>
      <w:r>
        <w:fldChar w:fldCharType="end"/>
      </w:r>
    </w:p>
    <w:p>
      <w:pPr>
        <w:pStyle w:val="19"/>
        <w:tabs>
          <w:tab w:val="right" w:pos="2400"/>
          <w:tab w:val="right" w:leader="dot" w:pos="9972"/>
          <w:tab w:val="clear" w:pos="9639"/>
        </w:tabs>
      </w:pPr>
      <w:r>
        <w:rPr>
          <w:rFonts w:hint="eastAsia" w:cs="Arial"/>
          <w:szCs w:val="28"/>
          <w:lang w:eastAsia="zh-CN"/>
        </w:rPr>
        <w:t>6.24.</w:t>
      </w:r>
      <w:r>
        <w:rPr>
          <w:rFonts w:cs="Arial"/>
          <w:szCs w:val="28"/>
          <w:lang w:eastAsia="zh-CN"/>
        </w:rPr>
        <w:t>2</w:t>
      </w:r>
      <w:r>
        <w:rPr>
          <w:rFonts w:cs="Arial"/>
          <w:szCs w:val="28"/>
          <w:lang w:eastAsia="zh-CN"/>
        </w:rPr>
        <w:tab/>
      </w:r>
      <w:r>
        <w:rPr>
          <w:rFonts w:cs="Arial"/>
          <w:szCs w:val="28"/>
          <w:lang w:eastAsia="zh-CN"/>
        </w:rPr>
        <w:t>Specific for 2 bands UL CA</w:t>
      </w:r>
      <w:r>
        <w:tab/>
      </w:r>
      <w:r>
        <w:fldChar w:fldCharType="begin"/>
      </w:r>
      <w:r>
        <w:instrText xml:space="preserve"> PAGEREF _Toc32442 \h </w:instrText>
      </w:r>
      <w:r>
        <w:fldChar w:fldCharType="separate"/>
      </w:r>
      <w:r>
        <w:t>87</w:t>
      </w:r>
      <w:r>
        <w:fldChar w:fldCharType="end"/>
      </w:r>
    </w:p>
    <w:p>
      <w:pPr>
        <w:pStyle w:val="18"/>
        <w:tabs>
          <w:tab w:val="right" w:pos="2400"/>
          <w:tab w:val="right" w:leader="dot" w:pos="9972"/>
          <w:tab w:val="clear" w:pos="9639"/>
        </w:tabs>
      </w:pPr>
      <w:r>
        <w:rPr>
          <w:rFonts w:hint="eastAsia" w:cs="Arial"/>
          <w:lang w:val="en-US" w:eastAsia="zh-CN"/>
        </w:rPr>
        <w:t>6.24.</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_Toc7453 \h </w:instrText>
      </w:r>
      <w:r>
        <w:fldChar w:fldCharType="separate"/>
      </w:r>
      <w:r>
        <w:t>87</w:t>
      </w:r>
      <w:r>
        <w:fldChar w:fldCharType="end"/>
      </w:r>
    </w:p>
    <w:p>
      <w:pPr>
        <w:pStyle w:val="18"/>
        <w:tabs>
          <w:tab w:val="right" w:pos="2400"/>
          <w:tab w:val="right" w:leader="dot" w:pos="9972"/>
          <w:tab w:val="clear" w:pos="9639"/>
        </w:tabs>
      </w:pPr>
      <w:r>
        <w:rPr>
          <w:rFonts w:hint="eastAsia" w:cs="Arial"/>
          <w:lang w:val="en-US" w:eastAsia="zh-CN"/>
        </w:rPr>
        <w:t>6.24.</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r>
        <w:tab/>
      </w:r>
      <w:r>
        <w:fldChar w:fldCharType="begin"/>
      </w:r>
      <w:r>
        <w:instrText xml:space="preserve"> PAGEREF _Toc21806 \h </w:instrText>
      </w:r>
      <w:r>
        <w:fldChar w:fldCharType="separate"/>
      </w:r>
      <w:r>
        <w:t>87</w:t>
      </w:r>
      <w:r>
        <w:fldChar w:fldCharType="end"/>
      </w:r>
    </w:p>
    <w:p>
      <w:pPr>
        <w:pStyle w:val="18"/>
        <w:tabs>
          <w:tab w:val="right" w:pos="2400"/>
          <w:tab w:val="right" w:leader="dot" w:pos="9972"/>
          <w:tab w:val="clear" w:pos="9639"/>
        </w:tabs>
      </w:pPr>
      <w:r>
        <w:rPr>
          <w:rFonts w:hint="eastAsia" w:cs="Arial"/>
          <w:szCs w:val="22"/>
          <w:lang w:val="en-US" w:eastAsia="zh-CN"/>
        </w:rPr>
        <w:t>6.24.</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r>
        <w:tab/>
      </w:r>
      <w:r>
        <w:fldChar w:fldCharType="begin"/>
      </w:r>
      <w:r>
        <w:instrText xml:space="preserve"> PAGEREF _Toc30719 \h </w:instrText>
      </w:r>
      <w:r>
        <w:fldChar w:fldCharType="separate"/>
      </w:r>
      <w:r>
        <w:t>88</w:t>
      </w:r>
      <w:r>
        <w:fldChar w:fldCharType="end"/>
      </w:r>
    </w:p>
    <w:p>
      <w:pPr>
        <w:pStyle w:val="18"/>
        <w:tabs>
          <w:tab w:val="right" w:pos="2400"/>
          <w:tab w:val="right" w:leader="dot" w:pos="9972"/>
          <w:tab w:val="clear" w:pos="9639"/>
        </w:tabs>
      </w:pPr>
      <w:r>
        <w:rPr>
          <w:rFonts w:hint="eastAsia"/>
          <w:lang w:eastAsia="zh-CN"/>
        </w:rPr>
        <w:t>6.25.</w:t>
      </w:r>
      <w:r>
        <w:rPr>
          <w:rFonts w:hint="eastAsia"/>
          <w:lang w:val="en-US" w:eastAsia="zh-CN"/>
        </w:rPr>
        <w:t>1.4</w:t>
      </w:r>
      <w:r>
        <w:rPr>
          <w:rFonts w:hint="eastAsia"/>
          <w:lang w:val="en-US" w:eastAsia="zh-CN"/>
        </w:rPr>
        <w:tab/>
      </w:r>
      <w:r>
        <w:rPr>
          <w:rFonts w:hint="eastAsia"/>
          <w:lang w:val="en-US" w:eastAsia="zh-CN"/>
        </w:rPr>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_Toc24690 \h </w:instrText>
      </w:r>
      <w:r>
        <w:fldChar w:fldCharType="separate"/>
      </w:r>
      <w:r>
        <w:t>90</w:t>
      </w:r>
      <w:r>
        <w:fldChar w:fldCharType="end"/>
      </w:r>
    </w:p>
    <w:p>
      <w:pPr>
        <w:pStyle w:val="19"/>
        <w:tabs>
          <w:tab w:val="right" w:pos="2400"/>
          <w:tab w:val="right" w:leader="dot" w:pos="9972"/>
          <w:tab w:val="clear" w:pos="9639"/>
        </w:tabs>
      </w:pPr>
      <w:r>
        <w:rPr>
          <w:rFonts w:hint="eastAsia" w:cs="Arial"/>
          <w:szCs w:val="28"/>
          <w:lang w:eastAsia="zh-CN"/>
        </w:rPr>
        <w:t>6.25.</w:t>
      </w:r>
      <w:r>
        <w:rPr>
          <w:rFonts w:cs="Arial"/>
          <w:szCs w:val="28"/>
          <w:lang w:eastAsia="zh-CN"/>
        </w:rPr>
        <w:t>2</w:t>
      </w:r>
      <w:r>
        <w:rPr>
          <w:rFonts w:cs="Arial"/>
          <w:szCs w:val="28"/>
          <w:lang w:eastAsia="zh-CN"/>
        </w:rPr>
        <w:tab/>
      </w:r>
      <w:r>
        <w:rPr>
          <w:rFonts w:cs="Arial"/>
          <w:szCs w:val="28"/>
          <w:lang w:eastAsia="zh-CN"/>
        </w:rPr>
        <w:t>Specific for 2 bands UL CA</w:t>
      </w:r>
      <w:r>
        <w:tab/>
      </w:r>
      <w:r>
        <w:fldChar w:fldCharType="begin"/>
      </w:r>
      <w:r>
        <w:instrText xml:space="preserve"> PAGEREF _Toc24217 \h </w:instrText>
      </w:r>
      <w:r>
        <w:fldChar w:fldCharType="separate"/>
      </w:r>
      <w:r>
        <w:t>91</w:t>
      </w:r>
      <w:r>
        <w:fldChar w:fldCharType="end"/>
      </w:r>
    </w:p>
    <w:p>
      <w:pPr>
        <w:pStyle w:val="18"/>
        <w:tabs>
          <w:tab w:val="right" w:pos="2400"/>
          <w:tab w:val="right" w:leader="dot" w:pos="9972"/>
          <w:tab w:val="clear" w:pos="9639"/>
        </w:tabs>
      </w:pPr>
      <w:r>
        <w:rPr>
          <w:rFonts w:hint="eastAsia" w:cs="Arial"/>
          <w:lang w:val="en-US" w:eastAsia="zh-CN"/>
        </w:rPr>
        <w:t>6.25.</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_Toc32526 \h </w:instrText>
      </w:r>
      <w:r>
        <w:fldChar w:fldCharType="separate"/>
      </w:r>
      <w:r>
        <w:t>91</w:t>
      </w:r>
      <w:r>
        <w:fldChar w:fldCharType="end"/>
      </w:r>
    </w:p>
    <w:p>
      <w:pPr>
        <w:pStyle w:val="18"/>
        <w:tabs>
          <w:tab w:val="right" w:pos="2400"/>
          <w:tab w:val="right" w:leader="dot" w:pos="9972"/>
          <w:tab w:val="clear" w:pos="9639"/>
        </w:tabs>
      </w:pPr>
      <w:r>
        <w:rPr>
          <w:rFonts w:hint="eastAsia" w:cs="Arial"/>
          <w:lang w:val="en-US" w:eastAsia="zh-CN"/>
        </w:rPr>
        <w:t>6.25.</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r>
        <w:tab/>
      </w:r>
      <w:r>
        <w:fldChar w:fldCharType="begin"/>
      </w:r>
      <w:r>
        <w:instrText xml:space="preserve"> PAGEREF _Toc18591 \h </w:instrText>
      </w:r>
      <w:r>
        <w:fldChar w:fldCharType="separate"/>
      </w:r>
      <w:r>
        <w:t>91</w:t>
      </w:r>
      <w:r>
        <w:fldChar w:fldCharType="end"/>
      </w:r>
    </w:p>
    <w:p>
      <w:pPr>
        <w:pStyle w:val="18"/>
        <w:tabs>
          <w:tab w:val="right" w:pos="2400"/>
          <w:tab w:val="right" w:leader="dot" w:pos="9972"/>
          <w:tab w:val="clear" w:pos="9639"/>
        </w:tabs>
      </w:pPr>
      <w:r>
        <w:rPr>
          <w:rFonts w:hint="eastAsia" w:cs="Arial"/>
          <w:szCs w:val="22"/>
          <w:lang w:val="en-US" w:eastAsia="zh-CN"/>
        </w:rPr>
        <w:t>6.25.</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r>
        <w:tab/>
      </w:r>
      <w:r>
        <w:fldChar w:fldCharType="begin"/>
      </w:r>
      <w:r>
        <w:instrText xml:space="preserve"> PAGEREF _Toc14353 \h </w:instrText>
      </w:r>
      <w:r>
        <w:fldChar w:fldCharType="separate"/>
      </w:r>
      <w:r>
        <w:t>92</w:t>
      </w:r>
      <w:r>
        <w:fldChar w:fldCharType="end"/>
      </w:r>
    </w:p>
    <w:p>
      <w:pPr>
        <w:pStyle w:val="18"/>
        <w:tabs>
          <w:tab w:val="right" w:pos="2400"/>
          <w:tab w:val="right" w:leader="dot" w:pos="9972"/>
          <w:tab w:val="clear" w:pos="9639"/>
        </w:tabs>
      </w:pPr>
      <w:r>
        <w:rPr>
          <w:rFonts w:hint="eastAsia"/>
          <w:lang w:eastAsia="zh-CN"/>
        </w:rPr>
        <w:t>6.26.</w:t>
      </w:r>
      <w:r>
        <w:rPr>
          <w:rFonts w:hint="eastAsia"/>
          <w:lang w:val="en-US" w:eastAsia="zh-CN"/>
        </w:rPr>
        <w:t>1.4</w:t>
      </w:r>
      <w:r>
        <w:rPr>
          <w:rFonts w:hint="eastAsia"/>
          <w:lang w:val="en-US" w:eastAsia="zh-CN"/>
        </w:rPr>
        <w:tab/>
      </w:r>
      <w:r>
        <w:rPr>
          <w:rFonts w:hint="eastAsia"/>
          <w:lang w:val="en-US" w:eastAsia="zh-CN"/>
        </w:rPr>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_Toc24189 \h </w:instrText>
      </w:r>
      <w:r>
        <w:fldChar w:fldCharType="separate"/>
      </w:r>
      <w:r>
        <w:t>93</w:t>
      </w:r>
      <w:r>
        <w:fldChar w:fldCharType="end"/>
      </w:r>
    </w:p>
    <w:p>
      <w:pPr>
        <w:pStyle w:val="18"/>
        <w:tabs>
          <w:tab w:val="right" w:leader="dot" w:pos="9972"/>
          <w:tab w:val="clear" w:pos="9639"/>
        </w:tabs>
      </w:pPr>
      <w:r>
        <w:rPr>
          <w:rFonts w:hint="eastAsia" w:cs="Arial"/>
          <w:szCs w:val="22"/>
          <w:lang w:eastAsia="zh-CN"/>
        </w:rPr>
        <w:t>6.26.</w:t>
      </w:r>
      <w:r>
        <w:rPr>
          <w:rFonts w:cs="Arial"/>
          <w:szCs w:val="22"/>
          <w:lang w:val="en-US" w:eastAsia="zh-CN"/>
        </w:rPr>
        <w:t>1</w:t>
      </w:r>
      <w:r>
        <w:rPr>
          <w:rFonts w:cs="Arial"/>
          <w:szCs w:val="22"/>
          <w:lang w:eastAsia="zh-CN"/>
        </w:rPr>
        <w:t>.</w:t>
      </w:r>
      <w:r>
        <w:rPr>
          <w:rFonts w:cs="Arial"/>
          <w:szCs w:val="22"/>
          <w:lang w:val="en-US" w:eastAsia="zh-CN"/>
        </w:rPr>
        <w:t>5 REFSENS requirements</w:t>
      </w:r>
      <w:r>
        <w:tab/>
      </w:r>
      <w:r>
        <w:fldChar w:fldCharType="begin"/>
      </w:r>
      <w:r>
        <w:instrText xml:space="preserve"> PAGEREF _Toc16738 \h </w:instrText>
      </w:r>
      <w:r>
        <w:fldChar w:fldCharType="separate"/>
      </w:r>
      <w:r>
        <w:t>94</w:t>
      </w:r>
      <w:r>
        <w:fldChar w:fldCharType="end"/>
      </w:r>
    </w:p>
    <w:p>
      <w:pPr>
        <w:pStyle w:val="18"/>
        <w:tabs>
          <w:tab w:val="right" w:pos="2400"/>
          <w:tab w:val="right" w:leader="dot" w:pos="9972"/>
          <w:tab w:val="clear" w:pos="9639"/>
        </w:tabs>
      </w:pPr>
      <w:r>
        <w:rPr>
          <w:rFonts w:hint="eastAsia" w:cs="Arial"/>
          <w:szCs w:val="22"/>
          <w:lang w:eastAsia="zh-CN"/>
        </w:rPr>
        <w:t>6.26.</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_Toc14567 \h </w:instrText>
      </w:r>
      <w:r>
        <w:fldChar w:fldCharType="separate"/>
      </w:r>
      <w:r>
        <w:t>94</w:t>
      </w:r>
      <w:r>
        <w:fldChar w:fldCharType="end"/>
      </w:r>
    </w:p>
    <w:p>
      <w:pPr>
        <w:pStyle w:val="18"/>
        <w:tabs>
          <w:tab w:val="right" w:pos="2400"/>
          <w:tab w:val="right" w:leader="dot" w:pos="9972"/>
          <w:tab w:val="clear" w:pos="9639"/>
        </w:tabs>
      </w:pPr>
      <w:r>
        <w:rPr>
          <w:rFonts w:hint="eastAsia"/>
          <w:lang w:eastAsia="zh-CN"/>
        </w:rPr>
        <w:t>6.27.1.3</w:t>
      </w:r>
      <w:r>
        <w:rPr>
          <w:rFonts w:hint="eastAsia"/>
          <w:lang w:eastAsia="zh-CN"/>
        </w:rPr>
        <w:tab/>
      </w:r>
      <w:r>
        <w:rPr>
          <w:rFonts w:hint="eastAsia"/>
          <w:lang w:eastAsia="zh-CN"/>
        </w:rPr>
        <w:t xml:space="preserve"> UE co-existence studies</w:t>
      </w:r>
      <w:r>
        <w:tab/>
      </w:r>
      <w:r>
        <w:fldChar w:fldCharType="begin"/>
      </w:r>
      <w:r>
        <w:instrText xml:space="preserve"> PAGEREF _Toc18858 \h </w:instrText>
      </w:r>
      <w:r>
        <w:fldChar w:fldCharType="separate"/>
      </w:r>
      <w:r>
        <w:t>94</w:t>
      </w:r>
      <w:r>
        <w:fldChar w:fldCharType="end"/>
      </w:r>
    </w:p>
    <w:p>
      <w:pPr>
        <w:pStyle w:val="18"/>
        <w:tabs>
          <w:tab w:val="right" w:pos="2400"/>
          <w:tab w:val="right" w:leader="dot" w:pos="9972"/>
          <w:tab w:val="clear" w:pos="9639"/>
        </w:tabs>
      </w:pPr>
      <w:r>
        <w:rPr>
          <w:rFonts w:hint="eastAsia"/>
          <w:lang w:eastAsia="zh-CN"/>
        </w:rPr>
        <w:t>6.27.1.4</w:t>
      </w:r>
      <w:r>
        <w:rPr>
          <w:rFonts w:hint="eastAsia"/>
          <w:lang w:eastAsia="zh-CN"/>
        </w:rPr>
        <w:tab/>
      </w:r>
      <w:r>
        <w:rPr>
          <w:rFonts w:hint="eastAsia"/>
          <w:lang w:eastAsia="zh-CN"/>
        </w:rPr>
        <w:t xml:space="preserve"> </w:t>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r>
        <w:tab/>
      </w:r>
      <w:r>
        <w:fldChar w:fldCharType="begin"/>
      </w:r>
      <w:r>
        <w:instrText xml:space="preserve"> PAGEREF _Toc27038 \h </w:instrText>
      </w:r>
      <w:r>
        <w:fldChar w:fldCharType="separate"/>
      </w:r>
      <w:r>
        <w:t>95</w:t>
      </w:r>
      <w:r>
        <w:fldChar w:fldCharType="end"/>
      </w:r>
    </w:p>
    <w:p>
      <w:pPr>
        <w:pStyle w:val="18"/>
        <w:tabs>
          <w:tab w:val="right" w:pos="2400"/>
          <w:tab w:val="right" w:leader="dot" w:pos="9972"/>
          <w:tab w:val="clear" w:pos="9639"/>
        </w:tabs>
      </w:pPr>
      <w:r>
        <w:rPr>
          <w:rFonts w:hint="eastAsia"/>
          <w:lang w:eastAsia="zh-CN"/>
        </w:rPr>
        <w:t xml:space="preserve">6.27.1.5 </w:t>
      </w:r>
      <w:r>
        <w:rPr>
          <w:rFonts w:hint="eastAsia"/>
          <w:lang w:eastAsia="zh-CN"/>
        </w:rPr>
        <w:tab/>
      </w:r>
      <w:r>
        <w:rPr>
          <w:rFonts w:hint="eastAsia"/>
          <w:lang w:eastAsia="zh-CN"/>
        </w:rPr>
        <w:t xml:space="preserve"> REFSENS requirements</w:t>
      </w:r>
      <w:r>
        <w:tab/>
      </w:r>
      <w:r>
        <w:fldChar w:fldCharType="begin"/>
      </w:r>
      <w:r>
        <w:instrText xml:space="preserve"> PAGEREF _Toc10870 \h </w:instrText>
      </w:r>
      <w:r>
        <w:fldChar w:fldCharType="separate"/>
      </w:r>
      <w:r>
        <w:t>95</w:t>
      </w:r>
      <w:r>
        <w:fldChar w:fldCharType="end"/>
      </w:r>
    </w:p>
    <w:p>
      <w:pPr>
        <w:pStyle w:val="19"/>
        <w:tabs>
          <w:tab w:val="right" w:pos="2400"/>
          <w:tab w:val="right" w:leader="dot" w:pos="9972"/>
          <w:tab w:val="clear" w:pos="9639"/>
        </w:tabs>
      </w:pPr>
      <w:r>
        <w:rPr>
          <w:rFonts w:hint="eastAsia"/>
          <w:lang w:eastAsia="zh-CN"/>
        </w:rPr>
        <w:t>6.27</w:t>
      </w:r>
      <w:r>
        <w:rPr>
          <w:lang w:eastAsia="zh-CN"/>
        </w:rPr>
        <w:t>.2</w:t>
      </w:r>
      <w:r>
        <w:rPr>
          <w:lang w:eastAsia="zh-CN"/>
        </w:rPr>
        <w:tab/>
      </w:r>
      <w:r>
        <w:rPr>
          <w:lang w:eastAsia="zh-CN"/>
        </w:rPr>
        <w:t>Specific for 2 bands UL CA</w:t>
      </w:r>
      <w:r>
        <w:tab/>
      </w:r>
      <w:r>
        <w:fldChar w:fldCharType="begin"/>
      </w:r>
      <w:r>
        <w:instrText xml:space="preserve"> PAGEREF _Toc32644 \h </w:instrText>
      </w:r>
      <w:r>
        <w:fldChar w:fldCharType="separate"/>
      </w:r>
      <w:r>
        <w:t>96</w:t>
      </w:r>
      <w:r>
        <w:fldChar w:fldCharType="end"/>
      </w:r>
    </w:p>
    <w:p>
      <w:pPr>
        <w:pStyle w:val="18"/>
        <w:tabs>
          <w:tab w:val="right" w:pos="2400"/>
          <w:tab w:val="right" w:leader="dot" w:pos="9972"/>
          <w:tab w:val="clear" w:pos="9639"/>
        </w:tabs>
      </w:pPr>
      <w:r>
        <w:rPr>
          <w:rFonts w:hint="eastAsia"/>
          <w:lang w:eastAsia="zh-CN"/>
        </w:rPr>
        <w:t>6.27</w:t>
      </w:r>
      <w:r>
        <w:rPr>
          <w:lang w:eastAsia="zh-CN"/>
        </w:rPr>
        <w:t>.2.1</w:t>
      </w:r>
      <w:r>
        <w:rPr>
          <w:rFonts w:hint="eastAsia"/>
          <w:lang w:eastAsia="zh-CN"/>
        </w:rPr>
        <w:tab/>
      </w:r>
      <w:r>
        <w:rPr>
          <w:rFonts w:hint="eastAsia"/>
          <w:lang w:eastAsia="zh-CN"/>
        </w:rPr>
        <w:t xml:space="preserve"> </w:t>
      </w:r>
      <w:r>
        <w:rPr>
          <w:lang w:eastAsia="zh-CN"/>
        </w:rPr>
        <w:t>UE co-existence studies</w:t>
      </w:r>
      <w:r>
        <w:tab/>
      </w:r>
      <w:r>
        <w:fldChar w:fldCharType="begin"/>
      </w:r>
      <w:r>
        <w:instrText xml:space="preserve"> PAGEREF _Toc3203 \h </w:instrText>
      </w:r>
      <w:r>
        <w:fldChar w:fldCharType="separate"/>
      </w:r>
      <w:r>
        <w:t>96</w:t>
      </w:r>
      <w:r>
        <w:fldChar w:fldCharType="end"/>
      </w:r>
    </w:p>
    <w:p>
      <w:pPr>
        <w:pStyle w:val="18"/>
        <w:tabs>
          <w:tab w:val="right" w:pos="2400"/>
          <w:tab w:val="right" w:leader="dot" w:pos="9972"/>
          <w:tab w:val="clear" w:pos="9639"/>
        </w:tabs>
      </w:pPr>
      <w:r>
        <w:rPr>
          <w:rFonts w:hint="eastAsia"/>
          <w:lang w:eastAsia="zh-CN"/>
        </w:rPr>
        <w:t>6.27</w:t>
      </w:r>
      <w:r>
        <w:rPr>
          <w:lang w:eastAsia="zh-CN"/>
        </w:rPr>
        <w:t>.2.2</w:t>
      </w:r>
      <w:r>
        <w:rPr>
          <w:rFonts w:hint="eastAsia"/>
          <w:lang w:eastAsia="zh-CN"/>
        </w:rPr>
        <w:tab/>
      </w:r>
      <w:r>
        <w:rPr>
          <w:rFonts w:hint="eastAsia"/>
          <w:lang w:eastAsia="zh-CN"/>
        </w:rPr>
        <w:t xml:space="preserve"> </w:t>
      </w:r>
      <w:r>
        <w:rPr>
          <w:lang w:eastAsia="zh-CN"/>
        </w:rPr>
        <w:t>REFSENS requirements</w:t>
      </w:r>
      <w:r>
        <w:tab/>
      </w:r>
      <w:r>
        <w:fldChar w:fldCharType="begin"/>
      </w:r>
      <w:r>
        <w:instrText xml:space="preserve"> PAGEREF _Toc2112 \h </w:instrText>
      </w:r>
      <w:r>
        <w:fldChar w:fldCharType="separate"/>
      </w:r>
      <w:r>
        <w:t>98</w:t>
      </w:r>
      <w:r>
        <w:fldChar w:fldCharType="end"/>
      </w:r>
    </w:p>
    <w:p>
      <w:pPr>
        <w:pStyle w:val="18"/>
        <w:tabs>
          <w:tab w:val="right" w:pos="2400"/>
          <w:tab w:val="right" w:leader="dot" w:pos="9972"/>
          <w:tab w:val="clear" w:pos="9639"/>
        </w:tabs>
      </w:pPr>
      <w:r>
        <w:rPr>
          <w:rFonts w:hint="eastAsia"/>
          <w:lang w:eastAsia="zh-CN"/>
        </w:rPr>
        <w:t>6.28.</w:t>
      </w:r>
      <w:r>
        <w:rPr>
          <w:rFonts w:hint="eastAsia"/>
          <w:lang w:val="en-US" w:eastAsia="zh-CN"/>
        </w:rPr>
        <w:t>1.4</w:t>
      </w:r>
      <w:r>
        <w:rPr>
          <w:rFonts w:hint="eastAsia"/>
          <w:lang w:val="en-US" w:eastAsia="zh-CN"/>
        </w:rPr>
        <w:tab/>
      </w:r>
      <w:r>
        <w:rPr>
          <w:rFonts w:hint="eastAsia"/>
          <w:lang w:val="en-US" w:eastAsia="zh-CN"/>
        </w:rPr>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_Toc5969 \h </w:instrText>
      </w:r>
      <w:r>
        <w:fldChar w:fldCharType="separate"/>
      </w:r>
      <w:r>
        <w:t>99</w:t>
      </w:r>
      <w:r>
        <w:fldChar w:fldCharType="end"/>
      </w:r>
    </w:p>
    <w:p>
      <w:pPr>
        <w:pStyle w:val="18"/>
        <w:tabs>
          <w:tab w:val="right" w:leader="dot" w:pos="9972"/>
          <w:tab w:val="clear" w:pos="9639"/>
        </w:tabs>
      </w:pPr>
      <w:r>
        <w:rPr>
          <w:rFonts w:hint="eastAsia" w:cs="Arial"/>
          <w:szCs w:val="22"/>
          <w:lang w:eastAsia="zh-CN"/>
        </w:rPr>
        <w:t>6.28.</w:t>
      </w:r>
      <w:r>
        <w:rPr>
          <w:rFonts w:cs="Arial"/>
          <w:szCs w:val="22"/>
          <w:lang w:val="en-US" w:eastAsia="zh-CN"/>
        </w:rPr>
        <w:t>1</w:t>
      </w:r>
      <w:r>
        <w:rPr>
          <w:rFonts w:cs="Arial"/>
          <w:szCs w:val="22"/>
          <w:lang w:eastAsia="zh-CN"/>
        </w:rPr>
        <w:t>.</w:t>
      </w:r>
      <w:r>
        <w:rPr>
          <w:rFonts w:cs="Arial"/>
          <w:szCs w:val="22"/>
          <w:lang w:val="en-US" w:eastAsia="zh-CN"/>
        </w:rPr>
        <w:t>5 REFSENS requirements</w:t>
      </w:r>
      <w:r>
        <w:tab/>
      </w:r>
      <w:r>
        <w:fldChar w:fldCharType="begin"/>
      </w:r>
      <w:r>
        <w:instrText xml:space="preserve"> PAGEREF _Toc25589 \h </w:instrText>
      </w:r>
      <w:r>
        <w:fldChar w:fldCharType="separate"/>
      </w:r>
      <w:r>
        <w:t>99</w:t>
      </w:r>
      <w:r>
        <w:fldChar w:fldCharType="end"/>
      </w:r>
    </w:p>
    <w:p>
      <w:pPr>
        <w:pStyle w:val="18"/>
        <w:tabs>
          <w:tab w:val="right" w:pos="2400"/>
          <w:tab w:val="right" w:leader="dot" w:pos="9972"/>
          <w:tab w:val="clear" w:pos="9639"/>
        </w:tabs>
      </w:pPr>
      <w:r>
        <w:rPr>
          <w:rFonts w:hint="eastAsia" w:cs="Arial"/>
          <w:szCs w:val="22"/>
          <w:lang w:eastAsia="zh-CN"/>
        </w:rPr>
        <w:t>6.28.</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_Toc20083 \h </w:instrText>
      </w:r>
      <w:r>
        <w:fldChar w:fldCharType="separate"/>
      </w:r>
      <w:r>
        <w:t>99</w:t>
      </w:r>
      <w:r>
        <w:fldChar w:fldCharType="end"/>
      </w:r>
    </w:p>
    <w:p>
      <w:pPr>
        <w:pStyle w:val="19"/>
        <w:tabs>
          <w:tab w:val="right" w:pos="2400"/>
          <w:tab w:val="right" w:leader="dot" w:pos="9972"/>
          <w:tab w:val="clear" w:pos="9639"/>
        </w:tabs>
      </w:pPr>
      <w:r>
        <w:rPr>
          <w:rFonts w:hint="eastAsia" w:cs="Arial"/>
          <w:szCs w:val="28"/>
          <w:lang w:eastAsia="zh-CN"/>
        </w:rPr>
        <w:t>6.28.</w:t>
      </w:r>
      <w:r>
        <w:rPr>
          <w:rFonts w:cs="Arial"/>
          <w:szCs w:val="28"/>
          <w:lang w:eastAsia="zh-CN"/>
        </w:rPr>
        <w:t>2</w:t>
      </w:r>
      <w:r>
        <w:rPr>
          <w:rFonts w:cs="Arial"/>
          <w:szCs w:val="28"/>
          <w:lang w:eastAsia="zh-CN"/>
        </w:rPr>
        <w:tab/>
      </w:r>
      <w:r>
        <w:rPr>
          <w:rFonts w:cs="Arial"/>
          <w:szCs w:val="28"/>
          <w:lang w:eastAsia="zh-CN"/>
        </w:rPr>
        <w:t>Specific for 2 bands UL CA</w:t>
      </w:r>
      <w:r>
        <w:tab/>
      </w:r>
      <w:r>
        <w:fldChar w:fldCharType="begin"/>
      </w:r>
      <w:r>
        <w:instrText xml:space="preserve"> PAGEREF _Toc9190 \h </w:instrText>
      </w:r>
      <w:r>
        <w:fldChar w:fldCharType="separate"/>
      </w:r>
      <w:r>
        <w:t>99</w:t>
      </w:r>
      <w:r>
        <w:fldChar w:fldCharType="end"/>
      </w:r>
    </w:p>
    <w:p>
      <w:pPr>
        <w:pStyle w:val="18"/>
        <w:tabs>
          <w:tab w:val="right" w:pos="2400"/>
          <w:tab w:val="right" w:leader="dot" w:pos="9972"/>
          <w:tab w:val="clear" w:pos="9639"/>
        </w:tabs>
      </w:pPr>
      <w:r>
        <w:rPr>
          <w:rFonts w:hint="eastAsia" w:cs="Arial"/>
          <w:lang w:val="en-US" w:eastAsia="zh-CN"/>
        </w:rPr>
        <w:t>6.28.</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_Toc4662 \h </w:instrText>
      </w:r>
      <w:r>
        <w:fldChar w:fldCharType="separate"/>
      </w:r>
      <w:r>
        <w:t>99</w:t>
      </w:r>
      <w:r>
        <w:fldChar w:fldCharType="end"/>
      </w:r>
    </w:p>
    <w:p>
      <w:pPr>
        <w:pStyle w:val="18"/>
        <w:tabs>
          <w:tab w:val="right" w:pos="2400"/>
          <w:tab w:val="right" w:leader="dot" w:pos="9972"/>
          <w:tab w:val="clear" w:pos="9639"/>
        </w:tabs>
      </w:pPr>
      <w:r>
        <w:rPr>
          <w:rFonts w:hint="eastAsia" w:cs="Arial"/>
          <w:lang w:val="en-US" w:eastAsia="zh-CN"/>
        </w:rPr>
        <w:t>6.28.</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r>
        <w:tab/>
      </w:r>
      <w:r>
        <w:fldChar w:fldCharType="begin"/>
      </w:r>
      <w:r>
        <w:instrText xml:space="preserve"> PAGEREF _Toc13048 \h </w:instrText>
      </w:r>
      <w:r>
        <w:fldChar w:fldCharType="separate"/>
      </w:r>
      <w:r>
        <w:t>100</w:t>
      </w:r>
      <w:r>
        <w:fldChar w:fldCharType="end"/>
      </w:r>
    </w:p>
    <w:p>
      <w:pPr>
        <w:pStyle w:val="18"/>
        <w:tabs>
          <w:tab w:val="right" w:pos="2400"/>
          <w:tab w:val="right" w:leader="dot" w:pos="9972"/>
          <w:tab w:val="clear" w:pos="9639"/>
        </w:tabs>
      </w:pPr>
      <w:r>
        <w:rPr>
          <w:rFonts w:hint="eastAsia" w:cs="Arial"/>
          <w:szCs w:val="22"/>
          <w:lang w:val="en-US" w:eastAsia="zh-CN"/>
        </w:rPr>
        <w:t>6.28.</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r>
        <w:tab/>
      </w:r>
      <w:r>
        <w:fldChar w:fldCharType="begin"/>
      </w:r>
      <w:r>
        <w:instrText xml:space="preserve"> PAGEREF _Toc9870 \h </w:instrText>
      </w:r>
      <w:r>
        <w:fldChar w:fldCharType="separate"/>
      </w:r>
      <w:r>
        <w:t>101</w:t>
      </w:r>
      <w:r>
        <w:fldChar w:fldCharType="end"/>
      </w:r>
    </w:p>
    <w:p>
      <w:pPr>
        <w:pStyle w:val="18"/>
        <w:tabs>
          <w:tab w:val="right" w:pos="2400"/>
          <w:tab w:val="right" w:leader="dot" w:pos="9972"/>
          <w:tab w:val="clear" w:pos="9639"/>
        </w:tabs>
      </w:pPr>
      <w:r>
        <w:rPr>
          <w:rFonts w:hint="eastAsia"/>
          <w:lang w:eastAsia="zh-CN"/>
        </w:rPr>
        <w:t>6.29.</w:t>
      </w:r>
      <w:r>
        <w:rPr>
          <w:rFonts w:hint="eastAsia"/>
          <w:lang w:val="en-US" w:eastAsia="zh-CN"/>
        </w:rPr>
        <w:t>1.4</w:t>
      </w:r>
      <w:r>
        <w:rPr>
          <w:rFonts w:hint="eastAsia"/>
          <w:lang w:val="en-US" w:eastAsia="zh-CN"/>
        </w:rPr>
        <w:tab/>
      </w:r>
      <w:r>
        <w:rPr>
          <w:rFonts w:hint="eastAsia"/>
          <w:lang w:val="en-US" w:eastAsia="zh-CN"/>
        </w:rPr>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_Toc16233 \h </w:instrText>
      </w:r>
      <w:r>
        <w:fldChar w:fldCharType="separate"/>
      </w:r>
      <w:r>
        <w:t>102</w:t>
      </w:r>
      <w:r>
        <w:fldChar w:fldCharType="end"/>
      </w:r>
    </w:p>
    <w:p>
      <w:pPr>
        <w:pStyle w:val="18"/>
        <w:tabs>
          <w:tab w:val="right" w:leader="dot" w:pos="9972"/>
          <w:tab w:val="clear" w:pos="9639"/>
        </w:tabs>
      </w:pPr>
      <w:r>
        <w:rPr>
          <w:rFonts w:hint="eastAsia" w:cs="Arial"/>
          <w:szCs w:val="22"/>
          <w:lang w:eastAsia="zh-CN"/>
        </w:rPr>
        <w:t>6.29.</w:t>
      </w:r>
      <w:r>
        <w:rPr>
          <w:rFonts w:cs="Arial"/>
          <w:szCs w:val="22"/>
          <w:lang w:val="en-US" w:eastAsia="zh-CN"/>
        </w:rPr>
        <w:t>1</w:t>
      </w:r>
      <w:r>
        <w:rPr>
          <w:rFonts w:cs="Arial"/>
          <w:szCs w:val="22"/>
          <w:lang w:eastAsia="zh-CN"/>
        </w:rPr>
        <w:t>.</w:t>
      </w:r>
      <w:r>
        <w:rPr>
          <w:rFonts w:cs="Arial"/>
          <w:szCs w:val="22"/>
          <w:lang w:val="en-US" w:eastAsia="zh-CN"/>
        </w:rPr>
        <w:t>5 REFSENS requirements</w:t>
      </w:r>
      <w:r>
        <w:tab/>
      </w:r>
      <w:r>
        <w:fldChar w:fldCharType="begin"/>
      </w:r>
      <w:r>
        <w:instrText xml:space="preserve"> PAGEREF _Toc31345 \h </w:instrText>
      </w:r>
      <w:r>
        <w:fldChar w:fldCharType="separate"/>
      </w:r>
      <w:r>
        <w:t>102</w:t>
      </w:r>
      <w:r>
        <w:fldChar w:fldCharType="end"/>
      </w:r>
    </w:p>
    <w:p>
      <w:pPr>
        <w:pStyle w:val="18"/>
        <w:tabs>
          <w:tab w:val="right" w:pos="2400"/>
          <w:tab w:val="right" w:leader="dot" w:pos="9972"/>
          <w:tab w:val="clear" w:pos="9639"/>
        </w:tabs>
      </w:pPr>
      <w:r>
        <w:rPr>
          <w:rFonts w:hint="eastAsia" w:cs="Arial"/>
          <w:szCs w:val="22"/>
          <w:lang w:eastAsia="zh-CN"/>
        </w:rPr>
        <w:t>6.29.</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r>
        <w:tab/>
      </w:r>
      <w:r>
        <w:fldChar w:fldCharType="begin"/>
      </w:r>
      <w:r>
        <w:instrText xml:space="preserve"> PAGEREF _Toc22338 \h </w:instrText>
      </w:r>
      <w:r>
        <w:fldChar w:fldCharType="separate"/>
      </w:r>
      <w:r>
        <w:t>102</w:t>
      </w:r>
      <w:r>
        <w:fldChar w:fldCharType="end"/>
      </w:r>
    </w:p>
    <w:p>
      <w:pPr>
        <w:pStyle w:val="19"/>
        <w:tabs>
          <w:tab w:val="right" w:pos="2400"/>
          <w:tab w:val="right" w:leader="dot" w:pos="9972"/>
          <w:tab w:val="clear" w:pos="9639"/>
        </w:tabs>
      </w:pPr>
      <w:r>
        <w:rPr>
          <w:rFonts w:hint="eastAsia" w:cs="Arial"/>
          <w:szCs w:val="28"/>
          <w:lang w:eastAsia="zh-CN"/>
        </w:rPr>
        <w:t>6.29.</w:t>
      </w:r>
      <w:r>
        <w:rPr>
          <w:rFonts w:cs="Arial"/>
          <w:szCs w:val="28"/>
          <w:lang w:eastAsia="zh-CN"/>
        </w:rPr>
        <w:t>2</w:t>
      </w:r>
      <w:r>
        <w:rPr>
          <w:rFonts w:cs="Arial"/>
          <w:szCs w:val="28"/>
          <w:lang w:eastAsia="zh-CN"/>
        </w:rPr>
        <w:tab/>
      </w:r>
      <w:r>
        <w:rPr>
          <w:rFonts w:cs="Arial"/>
          <w:szCs w:val="28"/>
          <w:lang w:eastAsia="zh-CN"/>
        </w:rPr>
        <w:t>Specific for 2 bands UL CA</w:t>
      </w:r>
      <w:r>
        <w:tab/>
      </w:r>
      <w:r>
        <w:fldChar w:fldCharType="begin"/>
      </w:r>
      <w:r>
        <w:instrText xml:space="preserve"> PAGEREF _Toc31493 \h </w:instrText>
      </w:r>
      <w:r>
        <w:fldChar w:fldCharType="separate"/>
      </w:r>
      <w:r>
        <w:t>102</w:t>
      </w:r>
      <w:r>
        <w:fldChar w:fldCharType="end"/>
      </w:r>
    </w:p>
    <w:p>
      <w:pPr>
        <w:pStyle w:val="18"/>
        <w:tabs>
          <w:tab w:val="right" w:pos="2400"/>
          <w:tab w:val="right" w:leader="dot" w:pos="9972"/>
          <w:tab w:val="clear" w:pos="9639"/>
        </w:tabs>
      </w:pPr>
      <w:r>
        <w:rPr>
          <w:rFonts w:hint="eastAsia" w:cs="Arial"/>
          <w:lang w:val="en-US" w:eastAsia="zh-CN"/>
        </w:rPr>
        <w:t>6.29.</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_Toc30024 \h </w:instrText>
      </w:r>
      <w:r>
        <w:fldChar w:fldCharType="separate"/>
      </w:r>
      <w:r>
        <w:t>102</w:t>
      </w:r>
      <w:r>
        <w:fldChar w:fldCharType="end"/>
      </w:r>
    </w:p>
    <w:p>
      <w:pPr>
        <w:pStyle w:val="18"/>
        <w:tabs>
          <w:tab w:val="right" w:pos="2400"/>
          <w:tab w:val="right" w:leader="dot" w:pos="9972"/>
          <w:tab w:val="clear" w:pos="9639"/>
        </w:tabs>
      </w:pPr>
      <w:r>
        <w:rPr>
          <w:rFonts w:hint="eastAsia" w:cs="Arial"/>
          <w:lang w:val="en-US" w:eastAsia="zh-CN"/>
        </w:rPr>
        <w:t>6.29.</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r>
        <w:tab/>
      </w:r>
      <w:r>
        <w:fldChar w:fldCharType="begin"/>
      </w:r>
      <w:r>
        <w:instrText xml:space="preserve"> PAGEREF _Toc22864 \h </w:instrText>
      </w:r>
      <w:r>
        <w:fldChar w:fldCharType="separate"/>
      </w:r>
      <w:r>
        <w:t>103</w:t>
      </w:r>
      <w:r>
        <w:fldChar w:fldCharType="end"/>
      </w:r>
    </w:p>
    <w:p>
      <w:pPr>
        <w:pStyle w:val="18"/>
        <w:tabs>
          <w:tab w:val="right" w:pos="2400"/>
          <w:tab w:val="right" w:leader="dot" w:pos="9972"/>
          <w:tab w:val="clear" w:pos="9639"/>
        </w:tabs>
      </w:pPr>
      <w:r>
        <w:rPr>
          <w:rFonts w:hint="eastAsia" w:cs="Arial"/>
          <w:szCs w:val="22"/>
          <w:lang w:val="en-US" w:eastAsia="zh-CN"/>
        </w:rPr>
        <w:t>6.29.</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r>
        <w:tab/>
      </w:r>
      <w:r>
        <w:fldChar w:fldCharType="begin"/>
      </w:r>
      <w:r>
        <w:instrText xml:space="preserve"> PAGEREF _Toc27251 \h </w:instrText>
      </w:r>
      <w:r>
        <w:fldChar w:fldCharType="separate"/>
      </w:r>
      <w:r>
        <w:t>104</w:t>
      </w:r>
      <w:r>
        <w:fldChar w:fldCharType="end"/>
      </w:r>
    </w:p>
    <w:p>
      <w:pPr>
        <w:pStyle w:val="20"/>
        <w:tabs>
          <w:tab w:val="right" w:pos="2000"/>
          <w:tab w:val="right" w:leader="dot" w:pos="9972"/>
          <w:tab w:val="clear" w:pos="9639"/>
        </w:tabs>
      </w:pPr>
      <w:r>
        <w:rPr>
          <w:rFonts w:hint="eastAsia"/>
          <w:lang w:val="en-US" w:eastAsia="zh-CN"/>
        </w:rPr>
        <w:t>6.30</w:t>
      </w:r>
      <w:r>
        <w:rPr>
          <w:lang w:val="en-US"/>
        </w:rPr>
        <w:tab/>
      </w:r>
      <w:r>
        <w:rPr>
          <w:rFonts w:eastAsia="MS Mincho" w:cs="Arial"/>
          <w:bCs/>
          <w:lang w:val="en-US"/>
        </w:rPr>
        <w:t>CA_n8-n20</w:t>
      </w:r>
      <w:r>
        <w:tab/>
      </w:r>
      <w:r>
        <w:rPr>
          <w:rFonts w:hint="eastAsia" w:eastAsia="宋体"/>
          <w:lang w:val="en-US" w:eastAsia="zh-CN"/>
        </w:rPr>
        <w:tab/>
      </w:r>
      <w:r>
        <w:fldChar w:fldCharType="begin"/>
      </w:r>
      <w:r>
        <w:instrText xml:space="preserve"> PAGEREF _Toc7751 \h </w:instrText>
      </w:r>
      <w:r>
        <w:fldChar w:fldCharType="separate"/>
      </w:r>
      <w:r>
        <w:t>104</w:t>
      </w:r>
      <w:r>
        <w:fldChar w:fldCharType="end"/>
      </w:r>
    </w:p>
    <w:p>
      <w:pPr>
        <w:pStyle w:val="19"/>
        <w:tabs>
          <w:tab w:val="right" w:pos="2400"/>
          <w:tab w:val="right" w:leader="dot" w:pos="9972"/>
          <w:tab w:val="clear" w:pos="9639"/>
        </w:tabs>
      </w:pPr>
      <w:r>
        <w:rPr>
          <w:rFonts w:hint="eastAsia"/>
          <w:lang w:val="en-US" w:eastAsia="zh-CN"/>
        </w:rPr>
        <w:t>6.30</w:t>
      </w:r>
      <w:r>
        <w:rPr>
          <w:lang w:val="en-US"/>
        </w:rPr>
        <w:t>.</w:t>
      </w:r>
      <w:r>
        <w:rPr>
          <w:lang w:val="en-US" w:eastAsia="zh-CN"/>
        </w:rPr>
        <w:t>1</w:t>
      </w:r>
      <w:r>
        <w:rPr>
          <w:lang w:val="en-US"/>
        </w:rPr>
        <w:tab/>
      </w:r>
      <w:r>
        <w:rPr>
          <w:rFonts w:cs="Arial"/>
          <w:szCs w:val="28"/>
          <w:lang w:val="en-US" w:eastAsia="zh-CN"/>
        </w:rPr>
        <w:t>Common for 1 band UL and 2 bands UL CA</w:t>
      </w:r>
      <w:r>
        <w:tab/>
      </w:r>
      <w:r>
        <w:fldChar w:fldCharType="begin"/>
      </w:r>
      <w:r>
        <w:instrText xml:space="preserve"> PAGEREF _Toc12351 \h </w:instrText>
      </w:r>
      <w:r>
        <w:fldChar w:fldCharType="separate"/>
      </w:r>
      <w:r>
        <w:t>104</w:t>
      </w:r>
      <w:r>
        <w:fldChar w:fldCharType="end"/>
      </w:r>
    </w:p>
    <w:p>
      <w:pPr>
        <w:pStyle w:val="18"/>
        <w:tabs>
          <w:tab w:val="right" w:leader="dot" w:pos="9972"/>
          <w:tab w:val="clear" w:pos="9639"/>
        </w:tabs>
      </w:pPr>
      <w:r>
        <w:rPr>
          <w:rFonts w:hint="eastAsia"/>
          <w:lang w:eastAsia="zh-CN"/>
        </w:rPr>
        <w:t>6.30</w:t>
      </w:r>
      <w:r>
        <w:rPr>
          <w:lang w:eastAsia="zh-CN"/>
        </w:rPr>
        <w:t>.1.1 Operating bands for CA</w:t>
      </w:r>
      <w:r>
        <w:tab/>
      </w:r>
      <w:r>
        <w:fldChar w:fldCharType="begin"/>
      </w:r>
      <w:r>
        <w:instrText xml:space="preserve"> PAGEREF _Toc2159 \h </w:instrText>
      </w:r>
      <w:r>
        <w:fldChar w:fldCharType="separate"/>
      </w:r>
      <w:r>
        <w:t>104</w:t>
      </w:r>
      <w:r>
        <w:fldChar w:fldCharType="end"/>
      </w:r>
    </w:p>
    <w:p>
      <w:pPr>
        <w:pStyle w:val="18"/>
        <w:tabs>
          <w:tab w:val="right" w:pos="2400"/>
          <w:tab w:val="right" w:leader="dot" w:pos="9972"/>
          <w:tab w:val="clear" w:pos="9639"/>
        </w:tabs>
      </w:pPr>
      <w:r>
        <w:rPr>
          <w:rFonts w:hint="eastAsia"/>
          <w:lang w:eastAsia="zh-CN"/>
        </w:rPr>
        <w:t>6.30</w:t>
      </w:r>
      <w:r>
        <w:rPr>
          <w:lang w:eastAsia="zh-CN"/>
        </w:rPr>
        <w:t>.1.2</w:t>
      </w:r>
      <w:r>
        <w:rPr>
          <w:lang w:eastAsia="zh-CN"/>
        </w:rPr>
        <w:tab/>
      </w:r>
      <w:r>
        <w:rPr>
          <w:lang w:eastAsia="zh-CN"/>
        </w:rPr>
        <w:t>Channel bandwidths per operating band for CA</w:t>
      </w:r>
      <w:r>
        <w:tab/>
      </w:r>
      <w:r>
        <w:fldChar w:fldCharType="begin"/>
      </w:r>
      <w:r>
        <w:instrText xml:space="preserve"> PAGEREF _Toc21065 \h </w:instrText>
      </w:r>
      <w:r>
        <w:fldChar w:fldCharType="separate"/>
      </w:r>
      <w:r>
        <w:t>104</w:t>
      </w:r>
      <w:r>
        <w:fldChar w:fldCharType="end"/>
      </w:r>
    </w:p>
    <w:p>
      <w:pPr>
        <w:pStyle w:val="18"/>
        <w:tabs>
          <w:tab w:val="right" w:pos="2400"/>
          <w:tab w:val="right" w:leader="dot" w:pos="9972"/>
          <w:tab w:val="clear" w:pos="9639"/>
        </w:tabs>
      </w:pPr>
      <w:r>
        <w:rPr>
          <w:rFonts w:hint="eastAsia"/>
          <w:lang w:eastAsia="zh-CN"/>
        </w:rPr>
        <w:t>6.30</w:t>
      </w:r>
      <w:r>
        <w:rPr>
          <w:lang w:eastAsia="zh-CN"/>
        </w:rPr>
        <w:t>.1.3</w:t>
      </w:r>
      <w:r>
        <w:rPr>
          <w:lang w:eastAsia="zh-CN"/>
        </w:rPr>
        <w:tab/>
      </w:r>
      <w:r>
        <w:rPr>
          <w:lang w:eastAsia="zh-CN"/>
        </w:rPr>
        <w:t>UE Co-existence studies</w:t>
      </w:r>
      <w:r>
        <w:tab/>
      </w:r>
      <w:r>
        <w:fldChar w:fldCharType="begin"/>
      </w:r>
      <w:r>
        <w:instrText xml:space="preserve"> PAGEREF _Toc18284 \h </w:instrText>
      </w:r>
      <w:r>
        <w:fldChar w:fldCharType="separate"/>
      </w:r>
      <w:r>
        <w:t>104</w:t>
      </w:r>
      <w:r>
        <w:fldChar w:fldCharType="end"/>
      </w:r>
    </w:p>
    <w:p>
      <w:pPr>
        <w:pStyle w:val="18"/>
        <w:tabs>
          <w:tab w:val="right" w:pos="2400"/>
          <w:tab w:val="right" w:leader="dot" w:pos="9972"/>
          <w:tab w:val="clear" w:pos="9639"/>
        </w:tabs>
      </w:pPr>
      <w:r>
        <w:rPr>
          <w:rFonts w:hint="eastAsia"/>
          <w:lang w:eastAsia="zh-CN"/>
        </w:rPr>
        <w:t>6.30</w:t>
      </w:r>
      <w:r>
        <w:rPr>
          <w:lang w:eastAsia="zh-CN"/>
        </w:rPr>
        <w:t>.1.4</w:t>
      </w:r>
      <w:r>
        <w:rPr>
          <w:lang w:eastAsia="zh-CN"/>
        </w:rPr>
        <w:tab/>
      </w:r>
      <w:r>
        <w:rPr>
          <w:lang w:eastAsia="zh-CN"/>
        </w:rPr>
        <w:t>∆TIB and ∆RIB values</w:t>
      </w:r>
      <w:r>
        <w:tab/>
      </w:r>
      <w:r>
        <w:fldChar w:fldCharType="begin"/>
      </w:r>
      <w:r>
        <w:instrText xml:space="preserve"> PAGEREF _Toc21019 \h </w:instrText>
      </w:r>
      <w:r>
        <w:fldChar w:fldCharType="separate"/>
      </w:r>
      <w:r>
        <w:t>105</w:t>
      </w:r>
      <w:r>
        <w:fldChar w:fldCharType="end"/>
      </w:r>
    </w:p>
    <w:p>
      <w:pPr>
        <w:pStyle w:val="18"/>
        <w:tabs>
          <w:tab w:val="right" w:pos="2400"/>
          <w:tab w:val="right" w:leader="dot" w:pos="9972"/>
          <w:tab w:val="clear" w:pos="9639"/>
        </w:tabs>
      </w:pPr>
      <w:r>
        <w:rPr>
          <w:rFonts w:hint="eastAsia"/>
          <w:lang w:eastAsia="zh-CN"/>
        </w:rPr>
        <w:t>6.30</w:t>
      </w:r>
      <w:r>
        <w:rPr>
          <w:lang w:eastAsia="zh-CN"/>
        </w:rPr>
        <w:t>.1.5</w:t>
      </w:r>
      <w:r>
        <w:rPr>
          <w:lang w:eastAsia="zh-CN"/>
        </w:rPr>
        <w:tab/>
      </w:r>
      <w:r>
        <w:rPr>
          <w:lang w:eastAsia="zh-CN"/>
        </w:rPr>
        <w:t>REFSENs requirements</w:t>
      </w:r>
      <w:r>
        <w:tab/>
      </w:r>
      <w:r>
        <w:fldChar w:fldCharType="begin"/>
      </w:r>
      <w:r>
        <w:instrText xml:space="preserve"> PAGEREF _Toc3384 \h </w:instrText>
      </w:r>
      <w:r>
        <w:fldChar w:fldCharType="separate"/>
      </w:r>
      <w:r>
        <w:t>105</w:t>
      </w:r>
      <w:r>
        <w:fldChar w:fldCharType="end"/>
      </w:r>
    </w:p>
    <w:p>
      <w:pPr>
        <w:pStyle w:val="18"/>
        <w:tabs>
          <w:tab w:val="right" w:pos="2400"/>
          <w:tab w:val="right" w:leader="dot" w:pos="9972"/>
          <w:tab w:val="clear" w:pos="9639"/>
        </w:tabs>
      </w:pPr>
      <w:r>
        <w:rPr>
          <w:rFonts w:hint="eastAsia"/>
          <w:lang w:eastAsia="zh-CN"/>
        </w:rPr>
        <w:t>6.30</w:t>
      </w:r>
      <w:r>
        <w:rPr>
          <w:lang w:eastAsia="zh-CN"/>
        </w:rPr>
        <w:t>.1.6</w:t>
      </w:r>
      <w:r>
        <w:rPr>
          <w:lang w:eastAsia="zh-CN"/>
        </w:rPr>
        <w:tab/>
      </w:r>
      <w:r>
        <w:rPr>
          <w:lang w:eastAsia="zh-CN"/>
        </w:rPr>
        <w:t>OOB blocking exception requirements</w:t>
      </w:r>
      <w:r>
        <w:tab/>
      </w:r>
      <w:r>
        <w:fldChar w:fldCharType="begin"/>
      </w:r>
      <w:r>
        <w:instrText xml:space="preserve"> PAGEREF _Toc15892 \h </w:instrText>
      </w:r>
      <w:r>
        <w:fldChar w:fldCharType="separate"/>
      </w:r>
      <w:r>
        <w:t>105</w:t>
      </w:r>
      <w:r>
        <w:fldChar w:fldCharType="end"/>
      </w:r>
    </w:p>
    <w:p>
      <w:pPr>
        <w:pStyle w:val="20"/>
        <w:tabs>
          <w:tab w:val="right" w:pos="2000"/>
          <w:tab w:val="right" w:leader="dot" w:pos="9972"/>
          <w:tab w:val="clear" w:pos="9639"/>
        </w:tabs>
      </w:pPr>
      <w:r>
        <w:rPr>
          <w:rFonts w:hint="eastAsia" w:cs="Arial"/>
          <w:lang w:val="en-US" w:eastAsia="zh-CN"/>
        </w:rPr>
        <w:t>6.31</w:t>
      </w:r>
      <w:r>
        <w:rPr>
          <w:rFonts w:cs="Arial"/>
          <w:lang w:eastAsia="zh-CN"/>
        </w:rPr>
        <w:tab/>
      </w:r>
      <w:r>
        <w:rPr>
          <w:rFonts w:cs="Arial"/>
          <w:lang w:val="en-US" w:eastAsia="ja-JP"/>
        </w:rPr>
        <w:t>n7-n77</w:t>
      </w:r>
      <w:r>
        <w:tab/>
      </w:r>
      <w:r>
        <w:rPr>
          <w:rFonts w:hint="eastAsia" w:eastAsia="宋体"/>
          <w:lang w:val="en-US" w:eastAsia="zh-CN"/>
        </w:rPr>
        <w:tab/>
      </w:r>
      <w:r>
        <w:fldChar w:fldCharType="begin"/>
      </w:r>
      <w:r>
        <w:instrText xml:space="preserve"> PAGEREF _Toc27092 \h </w:instrText>
      </w:r>
      <w:r>
        <w:fldChar w:fldCharType="separate"/>
      </w:r>
      <w:r>
        <w:t>106</w:t>
      </w:r>
      <w:r>
        <w:fldChar w:fldCharType="end"/>
      </w:r>
    </w:p>
    <w:p>
      <w:pPr>
        <w:pStyle w:val="19"/>
        <w:tabs>
          <w:tab w:val="right" w:pos="2400"/>
          <w:tab w:val="right" w:leader="dot" w:pos="9972"/>
          <w:tab w:val="clear" w:pos="9639"/>
        </w:tabs>
      </w:pPr>
      <w:r>
        <w:rPr>
          <w:rFonts w:hint="eastAsia" w:cs="Arial"/>
          <w:szCs w:val="28"/>
          <w:lang w:val="en-US" w:eastAsia="zh-CN"/>
        </w:rPr>
        <w:t>6.31.1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_Toc15564 \h </w:instrText>
      </w:r>
      <w:r>
        <w:fldChar w:fldCharType="separate"/>
      </w:r>
      <w:r>
        <w:t>106</w:t>
      </w:r>
      <w:r>
        <w:fldChar w:fldCharType="end"/>
      </w:r>
    </w:p>
    <w:p>
      <w:pPr>
        <w:pStyle w:val="18"/>
        <w:tabs>
          <w:tab w:val="right" w:pos="2400"/>
          <w:tab w:val="right" w:leader="dot" w:pos="9972"/>
          <w:tab w:val="clear" w:pos="9639"/>
        </w:tabs>
      </w:pPr>
      <w:r>
        <w:rPr>
          <w:rFonts w:hint="eastAsia"/>
          <w:lang w:eastAsia="zh-CN"/>
        </w:rPr>
        <w:t>6.31.1.1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_Toc19883 \h </w:instrText>
      </w:r>
      <w:r>
        <w:fldChar w:fldCharType="separate"/>
      </w:r>
      <w:r>
        <w:t>106</w:t>
      </w:r>
      <w:r>
        <w:fldChar w:fldCharType="end"/>
      </w:r>
    </w:p>
    <w:p>
      <w:pPr>
        <w:pStyle w:val="18"/>
        <w:tabs>
          <w:tab w:val="right" w:pos="2400"/>
          <w:tab w:val="right" w:leader="dot" w:pos="9972"/>
          <w:tab w:val="clear" w:pos="9639"/>
        </w:tabs>
      </w:pPr>
      <w:r>
        <w:rPr>
          <w:rFonts w:hint="eastAsia"/>
          <w:lang w:eastAsia="zh-CN"/>
        </w:rPr>
        <w:t>6.31.1.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_Toc6250 \h </w:instrText>
      </w:r>
      <w:r>
        <w:fldChar w:fldCharType="separate"/>
      </w:r>
      <w:r>
        <w:t>106</w:t>
      </w:r>
      <w:r>
        <w:fldChar w:fldCharType="end"/>
      </w:r>
    </w:p>
    <w:p>
      <w:pPr>
        <w:pStyle w:val="18"/>
        <w:tabs>
          <w:tab w:val="right" w:pos="2400"/>
          <w:tab w:val="right" w:leader="dot" w:pos="9972"/>
          <w:tab w:val="clear" w:pos="9639"/>
        </w:tabs>
      </w:pPr>
      <w:r>
        <w:rPr>
          <w:rFonts w:hint="eastAsia"/>
          <w:lang w:eastAsia="zh-CN"/>
        </w:rPr>
        <w:t>6.31</w:t>
      </w:r>
      <w:r>
        <w:rPr>
          <w:lang w:eastAsia="zh-CN"/>
        </w:rPr>
        <w:t>.1.3</w:t>
      </w:r>
      <w:r>
        <w:rPr>
          <w:rFonts w:eastAsia="宋体"/>
          <w:lang w:eastAsia="zh-CN"/>
        </w:rPr>
        <w:tab/>
      </w:r>
      <w:r>
        <w:rPr>
          <w:rFonts w:eastAsia="宋体"/>
          <w:lang w:eastAsia="zh-CN"/>
        </w:rPr>
        <w:t xml:space="preserve"> </w:t>
      </w:r>
      <w:r>
        <w:rPr>
          <w:lang w:eastAsia="zh-CN"/>
        </w:rPr>
        <w:t>UE co-existence studies</w:t>
      </w:r>
      <w:r>
        <w:tab/>
      </w:r>
      <w:r>
        <w:fldChar w:fldCharType="begin"/>
      </w:r>
      <w:r>
        <w:instrText xml:space="preserve"> PAGEREF _Toc12299 \h </w:instrText>
      </w:r>
      <w:r>
        <w:fldChar w:fldCharType="separate"/>
      </w:r>
      <w:r>
        <w:t>106</w:t>
      </w:r>
      <w:r>
        <w:fldChar w:fldCharType="end"/>
      </w:r>
    </w:p>
    <w:p>
      <w:pPr>
        <w:pStyle w:val="18"/>
        <w:tabs>
          <w:tab w:val="right" w:pos="2400"/>
          <w:tab w:val="right" w:leader="dot" w:pos="9972"/>
          <w:tab w:val="clear" w:pos="9639"/>
        </w:tabs>
      </w:pPr>
      <w:r>
        <w:rPr>
          <w:rFonts w:hint="eastAsia"/>
          <w:lang w:eastAsia="zh-CN"/>
        </w:rPr>
        <w:t>6.31</w:t>
      </w:r>
      <w:r>
        <w:rPr>
          <w:lang w:eastAsia="zh-CN"/>
        </w:rPr>
        <w:t>.1.4</w:t>
      </w:r>
      <w:r>
        <w:rPr>
          <w:rFonts w:eastAsia="宋体"/>
          <w:lang w:eastAsia="zh-CN"/>
        </w:rPr>
        <w:tab/>
      </w:r>
      <w:r>
        <w:rPr>
          <w:rFonts w:eastAsia="宋体"/>
          <w:lang w:eastAsia="zh-CN"/>
        </w:rPr>
        <w:t xml:space="preserve"> </w:t>
      </w:r>
      <w:r>
        <w:rPr>
          <w:lang w:eastAsia="zh-CN"/>
        </w:rPr>
        <w:t>∆T</w:t>
      </w:r>
      <w:r>
        <w:rPr>
          <w:rFonts w:eastAsia="宋体"/>
          <w:vertAlign w:val="subscript"/>
          <w:lang w:eastAsia="zh-CN"/>
        </w:rPr>
        <w:t>IB</w:t>
      </w:r>
      <w:r>
        <w:rPr>
          <w:lang w:eastAsia="zh-CN"/>
        </w:rPr>
        <w:t xml:space="preserve"> and ∆R</w:t>
      </w:r>
      <w:r>
        <w:rPr>
          <w:rFonts w:eastAsia="宋体"/>
          <w:vertAlign w:val="subscript"/>
          <w:lang w:eastAsia="zh-CN"/>
        </w:rPr>
        <w:t>IB</w:t>
      </w:r>
      <w:r>
        <w:rPr>
          <w:lang w:eastAsia="zh-CN"/>
        </w:rPr>
        <w:t xml:space="preserve"> values</w:t>
      </w:r>
      <w:r>
        <w:tab/>
      </w:r>
      <w:r>
        <w:fldChar w:fldCharType="begin"/>
      </w:r>
      <w:r>
        <w:instrText xml:space="preserve"> PAGEREF _Toc29116 \h </w:instrText>
      </w:r>
      <w:r>
        <w:fldChar w:fldCharType="separate"/>
      </w:r>
      <w:r>
        <w:t>106</w:t>
      </w:r>
      <w:r>
        <w:fldChar w:fldCharType="end"/>
      </w:r>
    </w:p>
    <w:p>
      <w:pPr>
        <w:pStyle w:val="18"/>
        <w:tabs>
          <w:tab w:val="right" w:pos="2400"/>
          <w:tab w:val="right" w:leader="dot" w:pos="9972"/>
          <w:tab w:val="clear" w:pos="9639"/>
        </w:tabs>
      </w:pPr>
      <w:r>
        <w:rPr>
          <w:rFonts w:hint="eastAsia"/>
          <w:lang w:eastAsia="zh-CN"/>
        </w:rPr>
        <w:t>6.31</w:t>
      </w:r>
      <w:r>
        <w:rPr>
          <w:lang w:eastAsia="zh-CN"/>
        </w:rPr>
        <w:t>.1.5</w:t>
      </w:r>
      <w:r>
        <w:rPr>
          <w:rFonts w:eastAsia="宋体"/>
          <w:lang w:eastAsia="zh-CN"/>
        </w:rPr>
        <w:t xml:space="preserve"> </w:t>
      </w:r>
      <w:r>
        <w:rPr>
          <w:rFonts w:eastAsia="宋体"/>
          <w:lang w:eastAsia="zh-CN"/>
        </w:rPr>
        <w:tab/>
      </w:r>
      <w:r>
        <w:rPr>
          <w:rFonts w:eastAsia="宋体"/>
          <w:lang w:eastAsia="zh-CN"/>
        </w:rPr>
        <w:t xml:space="preserve"> </w:t>
      </w:r>
      <w:r>
        <w:rPr>
          <w:lang w:eastAsia="zh-CN"/>
        </w:rPr>
        <w:t>REFSENS requirements</w:t>
      </w:r>
      <w:r>
        <w:tab/>
      </w:r>
      <w:r>
        <w:fldChar w:fldCharType="begin"/>
      </w:r>
      <w:r>
        <w:instrText xml:space="preserve"> PAGEREF _Toc603 \h </w:instrText>
      </w:r>
      <w:r>
        <w:fldChar w:fldCharType="separate"/>
      </w:r>
      <w:r>
        <w:t>107</w:t>
      </w:r>
      <w:r>
        <w:fldChar w:fldCharType="end"/>
      </w:r>
    </w:p>
    <w:p>
      <w:pPr>
        <w:pStyle w:val="18"/>
        <w:tabs>
          <w:tab w:val="right" w:pos="2400"/>
          <w:tab w:val="right" w:leader="dot" w:pos="9972"/>
          <w:tab w:val="clear" w:pos="9639"/>
        </w:tabs>
      </w:pPr>
      <w:r>
        <w:rPr>
          <w:rFonts w:hint="eastAsia"/>
          <w:lang w:eastAsia="zh-CN"/>
        </w:rPr>
        <w:t>6.31</w:t>
      </w:r>
      <w:r>
        <w:rPr>
          <w:lang w:eastAsia="zh-CN"/>
        </w:rPr>
        <w:t xml:space="preserve">.1.6 </w:t>
      </w:r>
      <w:r>
        <w:rPr>
          <w:lang w:eastAsia="zh-CN"/>
        </w:rPr>
        <w:tab/>
      </w:r>
      <w:r>
        <w:rPr>
          <w:lang w:eastAsia="zh-CN"/>
        </w:rPr>
        <w:t xml:space="preserve"> OOB blocking exception requirements</w:t>
      </w:r>
      <w:r>
        <w:tab/>
      </w:r>
      <w:r>
        <w:fldChar w:fldCharType="begin"/>
      </w:r>
      <w:r>
        <w:instrText xml:space="preserve"> PAGEREF _Toc16667 \h </w:instrText>
      </w:r>
      <w:r>
        <w:fldChar w:fldCharType="separate"/>
      </w:r>
      <w:r>
        <w:t>107</w:t>
      </w:r>
      <w:r>
        <w:fldChar w:fldCharType="end"/>
      </w:r>
    </w:p>
    <w:p>
      <w:pPr>
        <w:pStyle w:val="19"/>
        <w:tabs>
          <w:tab w:val="right" w:pos="2400"/>
          <w:tab w:val="right" w:leader="dot" w:pos="9972"/>
          <w:tab w:val="clear" w:pos="9639"/>
        </w:tabs>
      </w:pPr>
      <w:r>
        <w:rPr>
          <w:rFonts w:hint="eastAsia"/>
          <w:lang w:val="en-US" w:eastAsia="zh-CN"/>
        </w:rPr>
        <w:t>6.31.2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_Toc7664 \h </w:instrText>
      </w:r>
      <w:r>
        <w:fldChar w:fldCharType="separate"/>
      </w:r>
      <w:r>
        <w:t>107</w:t>
      </w:r>
      <w:r>
        <w:fldChar w:fldCharType="end"/>
      </w:r>
    </w:p>
    <w:p>
      <w:pPr>
        <w:pStyle w:val="18"/>
        <w:tabs>
          <w:tab w:val="right" w:pos="2400"/>
          <w:tab w:val="right" w:leader="dot" w:pos="9972"/>
          <w:tab w:val="clear" w:pos="9639"/>
        </w:tabs>
      </w:pPr>
      <w:r>
        <w:rPr>
          <w:rFonts w:hint="eastAsia" w:cs="Arial"/>
          <w:lang w:val="en-US" w:eastAsia="zh-CN"/>
        </w:rPr>
        <w:t>6.31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_Toc15199 \h </w:instrText>
      </w:r>
      <w:r>
        <w:fldChar w:fldCharType="separate"/>
      </w:r>
      <w:r>
        <w:t>107</w:t>
      </w:r>
      <w:r>
        <w:fldChar w:fldCharType="end"/>
      </w:r>
    </w:p>
    <w:p>
      <w:pPr>
        <w:pStyle w:val="18"/>
        <w:tabs>
          <w:tab w:val="right" w:pos="2400"/>
          <w:tab w:val="right" w:leader="dot" w:pos="9972"/>
          <w:tab w:val="clear" w:pos="9639"/>
        </w:tabs>
      </w:pPr>
      <w:r>
        <w:rPr>
          <w:rFonts w:hint="eastAsia"/>
          <w:lang w:val="en-US" w:eastAsia="zh-CN"/>
        </w:rPr>
        <w:t>6.31.2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_Toc2489 \h </w:instrText>
      </w:r>
      <w:r>
        <w:fldChar w:fldCharType="separate"/>
      </w:r>
      <w:r>
        <w:t>107</w:t>
      </w:r>
      <w:r>
        <w:fldChar w:fldCharType="end"/>
      </w:r>
    </w:p>
    <w:p>
      <w:pPr>
        <w:pStyle w:val="18"/>
        <w:tabs>
          <w:tab w:val="right" w:pos="2400"/>
          <w:tab w:val="right" w:leader="dot" w:pos="9972"/>
          <w:tab w:val="clear" w:pos="9639"/>
        </w:tabs>
      </w:pPr>
      <w:r>
        <w:rPr>
          <w:rFonts w:hint="eastAsia"/>
          <w:lang w:val="en-US" w:eastAsia="zh-CN"/>
        </w:rPr>
        <w:t>6.31.2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_Toc9063 \h </w:instrText>
      </w:r>
      <w:r>
        <w:fldChar w:fldCharType="separate"/>
      </w:r>
      <w:r>
        <w:t>108</w:t>
      </w:r>
      <w:r>
        <w:fldChar w:fldCharType="end"/>
      </w:r>
    </w:p>
    <w:p>
      <w:pPr>
        <w:pStyle w:val="21"/>
        <w:tabs>
          <w:tab w:val="right" w:pos="2000"/>
          <w:tab w:val="right" w:leader="dot" w:pos="9972"/>
          <w:tab w:val="clear" w:pos="9639"/>
        </w:tabs>
      </w:pPr>
      <w:r>
        <w:rPr>
          <w:rFonts w:cs="Arial"/>
          <w:highlight w:val="none"/>
          <w:lang w:val="en-US" w:eastAsia="zh-CN"/>
        </w:rPr>
        <w:t>7</w:t>
      </w:r>
      <w:r>
        <w:rPr>
          <w:rFonts w:cs="Arial"/>
          <w:highlight w:val="none"/>
        </w:rPr>
        <w:tab/>
      </w:r>
      <w:r>
        <w:rPr>
          <w:rFonts w:cs="Arial"/>
          <w:highlight w:val="none"/>
          <w:lang w:val="en-US" w:eastAsia="zh-CN"/>
        </w:rPr>
        <w:t>Both bands within FR2 Carrier Aggregation</w:t>
      </w:r>
      <w:r>
        <w:rPr>
          <w:rFonts w:cs="Arial"/>
          <w:highlight w:val="none"/>
        </w:rPr>
        <w:t>: Specific Band Combination Part</w:t>
      </w:r>
      <w:r>
        <w:tab/>
      </w:r>
      <w:r>
        <w:fldChar w:fldCharType="begin"/>
      </w:r>
      <w:r>
        <w:instrText xml:space="preserve"> PAGEREF _Toc7703 \h </w:instrText>
      </w:r>
      <w:r>
        <w:fldChar w:fldCharType="separate"/>
      </w:r>
      <w:r>
        <w:t>109</w:t>
      </w:r>
      <w:r>
        <w:fldChar w:fldCharType="end"/>
      </w:r>
      <w:r>
        <w:tab/>
      </w:r>
    </w:p>
    <w:p>
      <w:pPr>
        <w:pStyle w:val="21"/>
        <w:tabs>
          <w:tab w:val="right" w:pos="2000"/>
          <w:tab w:val="right" w:leader="dot" w:pos="9972"/>
          <w:tab w:val="clear" w:pos="9639"/>
        </w:tabs>
      </w:pPr>
      <w:r>
        <w:rPr>
          <w:rFonts w:cs="Arial"/>
          <w:highlight w:val="none"/>
          <w:lang w:val="en-US" w:eastAsia="zh-CN"/>
        </w:rPr>
        <w:t>8</w:t>
      </w:r>
      <w:r>
        <w:rPr>
          <w:rFonts w:cs="Arial"/>
          <w:highlight w:val="none"/>
        </w:rPr>
        <w:tab/>
      </w:r>
      <w:r>
        <w:rPr>
          <w:rFonts w:cs="Arial"/>
          <w:highlight w:val="none"/>
          <w:lang w:val="en-US" w:eastAsia="zh-CN"/>
        </w:rPr>
        <w:t>FR1+FR2 Carrier Aggregation</w:t>
      </w:r>
      <w:r>
        <w:rPr>
          <w:rFonts w:cs="Arial"/>
          <w:highlight w:val="none"/>
        </w:rPr>
        <w:t>: Specific Band Combination Part</w:t>
      </w:r>
      <w:r>
        <w:tab/>
      </w:r>
      <w:r>
        <w:fldChar w:fldCharType="begin"/>
      </w:r>
      <w:r>
        <w:instrText xml:space="preserve"> PAGEREF _Toc31001 \h </w:instrText>
      </w:r>
      <w:r>
        <w:fldChar w:fldCharType="separate"/>
      </w:r>
      <w:r>
        <w:t>110</w:t>
      </w:r>
      <w:r>
        <w:fldChar w:fldCharType="end"/>
      </w:r>
      <w:r>
        <w:tab/>
      </w:r>
    </w:p>
    <w:p>
      <w:pPr>
        <w:pStyle w:val="20"/>
        <w:tabs>
          <w:tab w:val="right" w:pos="2000"/>
          <w:tab w:val="right" w:leader="dot" w:pos="9972"/>
          <w:tab w:val="clear" w:pos="9639"/>
        </w:tabs>
      </w:pPr>
      <w:r>
        <w:rPr>
          <w:rFonts w:hint="eastAsia" w:cs="Arial"/>
          <w:lang w:val="en-US" w:eastAsia="zh-CN"/>
        </w:rPr>
        <w:t>8.1</w:t>
      </w:r>
      <w:r>
        <w:rPr>
          <w:rFonts w:cs="Arial"/>
          <w:lang w:eastAsia="zh-CN"/>
        </w:rPr>
        <w:tab/>
      </w:r>
      <w:r>
        <w:rPr>
          <w:rFonts w:cs="Arial"/>
          <w:lang w:val="en-US" w:eastAsia="zh-CN"/>
        </w:rPr>
        <w:t>CA_n41-n257</w:t>
      </w:r>
      <w:r>
        <w:tab/>
      </w:r>
      <w:r>
        <w:rPr>
          <w:rFonts w:hint="eastAsia" w:eastAsia="宋体"/>
          <w:lang w:val="en-US" w:eastAsia="zh-CN"/>
        </w:rPr>
        <w:tab/>
      </w:r>
      <w:r>
        <w:fldChar w:fldCharType="begin"/>
      </w:r>
      <w:r>
        <w:instrText xml:space="preserve"> PAGEREF _Toc21021 \h </w:instrText>
      </w:r>
      <w:r>
        <w:fldChar w:fldCharType="separate"/>
      </w:r>
      <w:r>
        <w:t>111</w:t>
      </w:r>
      <w:r>
        <w:fldChar w:fldCharType="end"/>
      </w:r>
    </w:p>
    <w:p>
      <w:pPr>
        <w:pStyle w:val="19"/>
        <w:tabs>
          <w:tab w:val="right" w:pos="2000"/>
          <w:tab w:val="right" w:leader="dot" w:pos="9972"/>
          <w:tab w:val="clear" w:pos="9639"/>
        </w:tabs>
      </w:pPr>
      <w:r>
        <w:rPr>
          <w:rFonts w:hint="eastAsia" w:cs="Arial"/>
          <w:szCs w:val="28"/>
          <w:lang w:val="en-US" w:eastAsia="zh-CN"/>
        </w:rPr>
        <w:t>8.1</w:t>
      </w:r>
      <w:r>
        <w:rPr>
          <w:rFonts w:cs="Arial"/>
          <w:szCs w:val="28"/>
          <w:lang w:val="en-US" w:eastAsia="zh-CN"/>
        </w:rPr>
        <w:t>.1</w:t>
      </w:r>
      <w:r>
        <w:rPr>
          <w:rFonts w:cs="Arial"/>
          <w:szCs w:val="28"/>
          <w:lang w:eastAsia="zh-CN"/>
        </w:rPr>
        <w:tab/>
      </w:r>
      <w:r>
        <w:rPr>
          <w:rFonts w:cs="Arial"/>
          <w:szCs w:val="28"/>
          <w:lang w:val="en-US" w:eastAsia="zh-CN"/>
        </w:rPr>
        <w:t>Common for 1 band UL and 2 bands UL CA</w:t>
      </w:r>
      <w:r>
        <w:tab/>
      </w:r>
      <w:r>
        <w:fldChar w:fldCharType="begin"/>
      </w:r>
      <w:r>
        <w:instrText xml:space="preserve"> PAGEREF _Toc29386 \h </w:instrText>
      </w:r>
      <w:r>
        <w:fldChar w:fldCharType="separate"/>
      </w:r>
      <w:r>
        <w:t>111</w:t>
      </w:r>
      <w:r>
        <w:fldChar w:fldCharType="end"/>
      </w:r>
    </w:p>
    <w:p>
      <w:pPr>
        <w:pStyle w:val="18"/>
        <w:tabs>
          <w:tab w:val="right" w:pos="2400"/>
          <w:tab w:val="right" w:leader="dot" w:pos="9972"/>
          <w:tab w:val="clear" w:pos="9639"/>
        </w:tabs>
      </w:pPr>
      <w:r>
        <w:rPr>
          <w:rFonts w:hint="eastAsia" w:cs="Arial"/>
          <w:lang w:val="en-US" w:eastAsia="zh-CN"/>
        </w:rPr>
        <w:t>8.1</w:t>
      </w:r>
      <w:r>
        <w:rPr>
          <w:rFonts w:cs="Arial"/>
          <w:lang w:val="en-US" w:eastAsia="zh-CN"/>
        </w:rPr>
        <w:t>.1</w:t>
      </w:r>
      <w:r>
        <w:rPr>
          <w:rFonts w:cs="Arial"/>
          <w:lang w:eastAsia="zh-CN"/>
        </w:rPr>
        <w:t>.1</w:t>
      </w:r>
      <w:r>
        <w:rPr>
          <w:rFonts w:cs="Arial"/>
          <w:lang w:eastAsia="zh-CN"/>
        </w:rPr>
        <w:tab/>
      </w:r>
      <w:r>
        <w:rPr>
          <w:rFonts w:cs="Arial"/>
          <w:lang w:eastAsia="zh-CN"/>
        </w:rPr>
        <w:t>Operating bands for CA</w:t>
      </w:r>
      <w:r>
        <w:tab/>
      </w:r>
      <w:r>
        <w:fldChar w:fldCharType="begin"/>
      </w:r>
      <w:r>
        <w:instrText xml:space="preserve"> PAGEREF _Toc24872 \h </w:instrText>
      </w:r>
      <w:r>
        <w:fldChar w:fldCharType="separate"/>
      </w:r>
      <w:r>
        <w:t>111</w:t>
      </w:r>
      <w:r>
        <w:fldChar w:fldCharType="end"/>
      </w:r>
    </w:p>
    <w:p>
      <w:pPr>
        <w:pStyle w:val="18"/>
        <w:tabs>
          <w:tab w:val="right" w:pos="2400"/>
          <w:tab w:val="right" w:leader="dot" w:pos="9972"/>
          <w:tab w:val="clear" w:pos="9639"/>
        </w:tabs>
      </w:pPr>
      <w:r>
        <w:rPr>
          <w:rFonts w:hint="eastAsia" w:cs="Arial"/>
          <w:lang w:val="en-US" w:eastAsia="zh-CN"/>
        </w:rPr>
        <w:t>8.1</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r>
        <w:tab/>
      </w:r>
      <w:r>
        <w:fldChar w:fldCharType="begin"/>
      </w:r>
      <w:r>
        <w:instrText xml:space="preserve"> PAGEREF _Toc14224 \h </w:instrText>
      </w:r>
      <w:r>
        <w:fldChar w:fldCharType="separate"/>
      </w:r>
      <w:r>
        <w:t>111</w:t>
      </w:r>
      <w:r>
        <w:fldChar w:fldCharType="end"/>
      </w:r>
    </w:p>
    <w:p>
      <w:pPr>
        <w:pStyle w:val="18"/>
        <w:tabs>
          <w:tab w:val="right" w:pos="2400"/>
          <w:tab w:val="right" w:leader="dot" w:pos="9972"/>
          <w:tab w:val="clear" w:pos="9639"/>
        </w:tabs>
      </w:pPr>
      <w:r>
        <w:rPr>
          <w:rFonts w:hint="eastAsia" w:cs="Arial"/>
          <w:szCs w:val="22"/>
          <w:lang w:val="en-US" w:eastAsia="zh-CN"/>
        </w:rPr>
        <w:t>8.1</w:t>
      </w:r>
      <w:r>
        <w:rPr>
          <w:rFonts w:cs="Arial"/>
          <w:szCs w:val="22"/>
          <w:lang w:val="en-US" w:eastAsia="zh-CN"/>
        </w:rPr>
        <w:t>.1.</w:t>
      </w:r>
      <w:r>
        <w:rPr>
          <w:rFonts w:hint="eastAsia" w:cs="Arial"/>
          <w:szCs w:val="22"/>
          <w:lang w:val="en-US" w:eastAsia="zh-CN"/>
        </w:rPr>
        <w:t>3</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r>
        <w:tab/>
      </w:r>
      <w:r>
        <w:fldChar w:fldCharType="begin"/>
      </w:r>
      <w:r>
        <w:instrText xml:space="preserve"> PAGEREF _Toc22467 \h </w:instrText>
      </w:r>
      <w:r>
        <w:fldChar w:fldCharType="separate"/>
      </w:r>
      <w:r>
        <w:t>112</w:t>
      </w:r>
      <w:r>
        <w:fldChar w:fldCharType="end"/>
      </w:r>
    </w:p>
    <w:p>
      <w:pPr>
        <w:pStyle w:val="18"/>
        <w:tabs>
          <w:tab w:val="right" w:pos="2400"/>
          <w:tab w:val="right" w:leader="dot" w:pos="9972"/>
          <w:tab w:val="clear" w:pos="9639"/>
        </w:tabs>
      </w:pPr>
      <w:r>
        <w:rPr>
          <w:rFonts w:hint="eastAsia" w:cs="Arial"/>
          <w:szCs w:val="22"/>
          <w:lang w:val="en-US" w:eastAsia="zh-CN"/>
        </w:rPr>
        <w:t>8.1</w:t>
      </w:r>
      <w:r>
        <w:rPr>
          <w:rFonts w:cs="Arial"/>
          <w:szCs w:val="22"/>
          <w:lang w:val="en-US" w:eastAsia="zh-CN"/>
        </w:rPr>
        <w:t>.1</w:t>
      </w:r>
      <w:r>
        <w:rPr>
          <w:rFonts w:cs="Arial"/>
          <w:szCs w:val="22"/>
          <w:lang w:eastAsia="zh-CN"/>
        </w:rPr>
        <w:t>.</w:t>
      </w:r>
      <w:r>
        <w:rPr>
          <w:rFonts w:hint="eastAsia" w:cs="Arial"/>
          <w:szCs w:val="22"/>
          <w:lang w:val="en-US" w:eastAsia="zh-CN"/>
        </w:rPr>
        <w:t>4</w:t>
      </w:r>
      <w:r>
        <w:rPr>
          <w:rFonts w:cs="Arial"/>
          <w:szCs w:val="22"/>
          <w:lang w:eastAsia="zh-CN"/>
        </w:rPr>
        <w:tab/>
      </w:r>
      <w:r>
        <w:rPr>
          <w:rFonts w:cs="Arial"/>
          <w:szCs w:val="22"/>
          <w:lang w:val="en-US" w:eastAsia="zh-CN"/>
        </w:rPr>
        <w:t>REFSENS requirements</w:t>
      </w:r>
      <w:r>
        <w:tab/>
      </w:r>
      <w:r>
        <w:fldChar w:fldCharType="begin"/>
      </w:r>
      <w:r>
        <w:instrText xml:space="preserve"> PAGEREF _Toc13589 \h </w:instrText>
      </w:r>
      <w:r>
        <w:fldChar w:fldCharType="separate"/>
      </w:r>
      <w:r>
        <w:t>112</w:t>
      </w:r>
      <w:r>
        <w:fldChar w:fldCharType="end"/>
      </w:r>
    </w:p>
    <w:p>
      <w:pPr>
        <w:pStyle w:val="21"/>
        <w:tabs>
          <w:tab w:val="right" w:pos="2000"/>
          <w:tab w:val="right" w:leader="dot" w:pos="9972"/>
          <w:tab w:val="clear" w:pos="9639"/>
        </w:tabs>
      </w:pPr>
      <w:r>
        <w:rPr>
          <w:rFonts w:cs="Arial"/>
          <w:highlight w:val="none"/>
          <w:lang w:val="en-US" w:eastAsia="zh-CN"/>
        </w:rPr>
        <w:t>9</w:t>
      </w:r>
      <w:r>
        <w:rPr>
          <w:rFonts w:cs="Arial"/>
          <w:highlight w:val="none"/>
        </w:rPr>
        <w:tab/>
      </w:r>
      <w:r>
        <w:rPr>
          <w:rFonts w:cs="Arial"/>
          <w:highlight w:val="none"/>
          <w:lang w:eastAsia="zh-CN"/>
        </w:rPr>
        <w:t>2</w:t>
      </w:r>
      <w:r>
        <w:rPr>
          <w:rFonts w:cs="Arial"/>
          <w:highlight w:val="none"/>
          <w:lang w:val="en-US" w:eastAsia="zh-CN"/>
        </w:rPr>
        <w:t xml:space="preserve"> bands </w:t>
      </w:r>
      <w:r>
        <w:rPr>
          <w:rFonts w:cs="Arial"/>
          <w:highlight w:val="none"/>
          <w:lang w:eastAsia="zh-CN"/>
        </w:rPr>
        <w:t>Dual Connectivity</w:t>
      </w:r>
      <w:r>
        <w:rPr>
          <w:rFonts w:cs="Arial"/>
          <w:highlight w:val="none"/>
        </w:rPr>
        <w:t>: Specific Band Combination Part</w:t>
      </w:r>
      <w:r>
        <w:tab/>
      </w:r>
      <w:r>
        <w:fldChar w:fldCharType="begin"/>
      </w:r>
      <w:r>
        <w:instrText xml:space="preserve"> PAGEREF _Toc10957 \h </w:instrText>
      </w:r>
      <w:r>
        <w:fldChar w:fldCharType="separate"/>
      </w:r>
      <w:r>
        <w:t>112</w:t>
      </w:r>
      <w:r>
        <w:fldChar w:fldCharType="end"/>
      </w:r>
    </w:p>
    <w:p>
      <w:pPr>
        <w:pStyle w:val="20"/>
        <w:tabs>
          <w:tab w:val="right" w:pos="2000"/>
          <w:tab w:val="right" w:leader="dot" w:pos="9972"/>
          <w:tab w:val="clear" w:pos="9639"/>
        </w:tabs>
      </w:pPr>
      <w:r>
        <w:rPr>
          <w:rFonts w:cs="Arial"/>
          <w:highlight w:val="none"/>
          <w:lang w:val="en-US" w:eastAsia="zh-CN"/>
        </w:rPr>
        <w:t>9</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eastAsia="zh-CN"/>
        </w:rPr>
        <w:t>DC_nX-nY</w:t>
      </w:r>
      <w:r>
        <w:rPr>
          <w:rFonts w:hint="eastAsia" w:cs="Arial"/>
          <w:highlight w:val="none"/>
          <w:lang w:val="en-US" w:eastAsia="zh-CN"/>
        </w:rPr>
        <w:tab/>
      </w:r>
      <w:r>
        <w:tab/>
      </w:r>
      <w:r>
        <w:fldChar w:fldCharType="begin"/>
      </w:r>
      <w:r>
        <w:instrText xml:space="preserve"> PAGEREF _Toc2634 \h </w:instrText>
      </w:r>
      <w:r>
        <w:fldChar w:fldCharType="separate"/>
      </w:r>
      <w:r>
        <w:t>112</w:t>
      </w:r>
      <w:r>
        <w:fldChar w:fldCharType="end"/>
      </w:r>
    </w:p>
    <w:p>
      <w:pPr>
        <w:pStyle w:val="19"/>
        <w:tabs>
          <w:tab w:val="right" w:pos="2000"/>
          <w:tab w:val="right" w:leader="dot" w:pos="9972"/>
          <w:tab w:val="clear" w:pos="9639"/>
        </w:tabs>
      </w:pPr>
      <w:r>
        <w:rPr>
          <w:rFonts w:cs="Arial"/>
          <w:highlight w:val="none"/>
          <w:lang w:eastAsia="zh-CN"/>
        </w:rPr>
        <w:t>9.</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rPr>
        <w:t>Operating bands for</w:t>
      </w:r>
      <w:r>
        <w:rPr>
          <w:rFonts w:cs="Arial"/>
          <w:highlight w:val="none"/>
          <w:lang w:eastAsia="zh-CN"/>
        </w:rPr>
        <w:t xml:space="preserve">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r>
        <w:rPr>
          <w:rFonts w:hint="eastAsia" w:cs="Arial"/>
          <w:highlight w:val="none"/>
          <w:lang w:val="en-US" w:eastAsia="zh-CN"/>
        </w:rPr>
        <w:t>Y</w:t>
      </w:r>
      <w:r>
        <w:tab/>
      </w:r>
      <w:r>
        <w:fldChar w:fldCharType="begin"/>
      </w:r>
      <w:r>
        <w:instrText xml:space="preserve"> PAGEREF _Toc11478 \h </w:instrText>
      </w:r>
      <w:r>
        <w:fldChar w:fldCharType="separate"/>
      </w:r>
      <w:r>
        <w:t>112</w:t>
      </w:r>
      <w:r>
        <w:fldChar w:fldCharType="end"/>
      </w:r>
    </w:p>
    <w:p>
      <w:pPr>
        <w:pStyle w:val="19"/>
        <w:tabs>
          <w:tab w:val="right" w:leader="dot" w:pos="9972"/>
          <w:tab w:val="clear" w:pos="9639"/>
        </w:tabs>
      </w:pPr>
      <w:r>
        <w:rPr>
          <w:rFonts w:cs="Arial"/>
          <w:highlight w:val="none"/>
          <w:lang w:eastAsia="zh-CN"/>
        </w:rPr>
        <w:t>9.</w:t>
      </w:r>
      <w:r>
        <w:rPr>
          <w:rFonts w:cs="Arial"/>
          <w:highlight w:val="none"/>
          <w:lang w:val="en-US" w:eastAsia="zh-CN"/>
        </w:rPr>
        <w:t>x</w:t>
      </w:r>
      <w:r>
        <w:rPr>
          <w:rFonts w:cs="Arial"/>
          <w:highlight w:val="none"/>
          <w:lang w:eastAsia="zh-CN"/>
        </w:rPr>
        <w:t>.2   Configurations for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r>
        <w:rPr>
          <w:rFonts w:hint="eastAsia" w:cs="Arial"/>
          <w:highlight w:val="none"/>
          <w:lang w:val="en-US" w:eastAsia="zh-CN"/>
        </w:rPr>
        <w:t>Y</w:t>
      </w:r>
      <w:r>
        <w:tab/>
      </w:r>
      <w:r>
        <w:fldChar w:fldCharType="begin"/>
      </w:r>
      <w:r>
        <w:instrText xml:space="preserve"> PAGEREF _Toc14679 \h </w:instrText>
      </w:r>
      <w:r>
        <w:fldChar w:fldCharType="separate"/>
      </w:r>
      <w:r>
        <w:t>113</w:t>
      </w:r>
      <w:r>
        <w:fldChar w:fldCharType="end"/>
      </w:r>
    </w:p>
    <w:p>
      <w:pPr>
        <w:pStyle w:val="19"/>
        <w:tabs>
          <w:tab w:val="right" w:leader="dot" w:pos="9972"/>
          <w:tab w:val="clear" w:pos="9639"/>
        </w:tabs>
      </w:pPr>
      <w:r>
        <w:rPr>
          <w:rFonts w:eastAsia="宋体" w:cs="Arial"/>
          <w:highlight w:val="none"/>
          <w:lang w:val="en-US" w:eastAsia="zh-CN"/>
        </w:rPr>
        <w:t>9.x.3   M</w:t>
      </w:r>
      <w:r>
        <w:rPr>
          <w:rFonts w:cs="Arial"/>
          <w:highlight w:val="none"/>
        </w:rPr>
        <w:t>aximum output power for NR-DC</w:t>
      </w:r>
      <w:r>
        <w:tab/>
      </w:r>
      <w:r>
        <w:fldChar w:fldCharType="begin"/>
      </w:r>
      <w:r>
        <w:instrText xml:space="preserve"> PAGEREF _Toc20952 \h </w:instrText>
      </w:r>
      <w:r>
        <w:fldChar w:fldCharType="separate"/>
      </w:r>
      <w:r>
        <w:t>113</w:t>
      </w:r>
      <w:r>
        <w:fldChar w:fldCharType="end"/>
      </w:r>
    </w:p>
    <w:p>
      <w:pPr>
        <w:pStyle w:val="20"/>
        <w:tabs>
          <w:tab w:val="right" w:pos="2000"/>
          <w:tab w:val="right" w:leader="dot" w:pos="9972"/>
          <w:tab w:val="clear" w:pos="9639"/>
        </w:tabs>
      </w:pPr>
      <w:r>
        <w:rPr>
          <w:rFonts w:hint="eastAsia" w:ascii="Arial" w:hAnsi="Arial" w:cs="Arial"/>
          <w:szCs w:val="28"/>
          <w:lang w:val="en-US" w:eastAsia="zh-CN"/>
        </w:rPr>
        <w:t>9.1</w:t>
      </w:r>
      <w:r>
        <w:rPr>
          <w:rFonts w:ascii="Arial" w:hAnsi="Arial" w:cs="Arial"/>
          <w:szCs w:val="28"/>
          <w:lang w:val="en-US" w:eastAsia="zh-CN"/>
        </w:rPr>
        <w:tab/>
      </w:r>
      <w:r>
        <w:rPr>
          <w:rFonts w:ascii="Arial" w:hAnsi="Arial" w:cs="Arial"/>
          <w:szCs w:val="28"/>
          <w:lang w:val="en-US" w:eastAsia="zh-CN"/>
        </w:rPr>
        <w:t>DC_n5-n48</w:t>
      </w:r>
      <w:r>
        <w:rPr>
          <w:rFonts w:hint="eastAsia" w:ascii="Arial" w:hAnsi="Arial" w:cs="Arial"/>
          <w:szCs w:val="28"/>
          <w:lang w:val="en-US" w:eastAsia="zh-CN"/>
        </w:rPr>
        <w:tab/>
      </w:r>
      <w:r>
        <w:tab/>
      </w:r>
      <w:r>
        <w:fldChar w:fldCharType="begin"/>
      </w:r>
      <w:r>
        <w:instrText xml:space="preserve"> PAGEREF _Toc16119 \h </w:instrText>
      </w:r>
      <w:r>
        <w:fldChar w:fldCharType="separate"/>
      </w:r>
      <w:r>
        <w:t>113</w:t>
      </w:r>
      <w:r>
        <w:fldChar w:fldCharType="end"/>
      </w:r>
    </w:p>
    <w:p>
      <w:pPr>
        <w:pStyle w:val="19"/>
        <w:tabs>
          <w:tab w:val="right" w:pos="2000"/>
          <w:tab w:val="right" w:leader="dot" w:pos="9972"/>
          <w:tab w:val="clear" w:pos="9639"/>
        </w:tabs>
      </w:pPr>
      <w:r>
        <w:rPr>
          <w:rFonts w:hint="eastAsia" w:ascii="Arial" w:hAnsi="Arial" w:cs="Arial"/>
          <w:lang w:eastAsia="zh-CN"/>
        </w:rPr>
        <w:t>9.1</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n5-n48</w:t>
      </w:r>
      <w:r>
        <w:tab/>
      </w:r>
      <w:r>
        <w:fldChar w:fldCharType="begin"/>
      </w:r>
      <w:r>
        <w:instrText xml:space="preserve"> PAGEREF _Toc16803 \h </w:instrText>
      </w:r>
      <w:r>
        <w:fldChar w:fldCharType="separate"/>
      </w:r>
      <w:r>
        <w:t>113</w:t>
      </w:r>
      <w:r>
        <w:fldChar w:fldCharType="end"/>
      </w:r>
    </w:p>
    <w:p>
      <w:pPr>
        <w:pStyle w:val="19"/>
        <w:tabs>
          <w:tab w:val="right" w:leader="dot" w:pos="9972"/>
          <w:tab w:val="clear" w:pos="9639"/>
        </w:tabs>
      </w:pPr>
      <w:r>
        <w:rPr>
          <w:rFonts w:hint="eastAsia" w:ascii="Arial" w:hAnsi="Arial" w:cs="Arial"/>
          <w:lang w:eastAsia="zh-CN"/>
        </w:rPr>
        <w:t>9.1</w:t>
      </w:r>
      <w:r>
        <w:rPr>
          <w:rFonts w:ascii="Arial" w:hAnsi="Arial" w:cs="Arial"/>
          <w:lang w:eastAsia="zh-CN"/>
        </w:rPr>
        <w:t>.2   Configurations for DC_</w:t>
      </w:r>
      <w:r>
        <w:rPr>
          <w:rFonts w:ascii="Arial" w:hAnsi="Arial" w:cs="Arial"/>
          <w:lang w:val="en-US" w:eastAsia="zh-CN"/>
        </w:rPr>
        <w:t>n5-n48</w:t>
      </w:r>
      <w:r>
        <w:tab/>
      </w:r>
      <w:r>
        <w:fldChar w:fldCharType="begin"/>
      </w:r>
      <w:r>
        <w:instrText xml:space="preserve"> PAGEREF _Toc20918 \h </w:instrText>
      </w:r>
      <w:r>
        <w:fldChar w:fldCharType="separate"/>
      </w:r>
      <w:r>
        <w:t>113</w:t>
      </w:r>
      <w:r>
        <w:fldChar w:fldCharType="end"/>
      </w:r>
    </w:p>
    <w:p>
      <w:pPr>
        <w:pStyle w:val="20"/>
        <w:tabs>
          <w:tab w:val="right" w:pos="2000"/>
          <w:tab w:val="right" w:leader="dot" w:pos="9972"/>
          <w:tab w:val="clear" w:pos="9639"/>
        </w:tabs>
      </w:pPr>
      <w:r>
        <w:rPr>
          <w:rFonts w:hint="eastAsia" w:cs="Arial"/>
          <w:lang w:val="en-US" w:eastAsia="zh-CN"/>
        </w:rPr>
        <w:t>9.2</w:t>
      </w:r>
      <w:r>
        <w:rPr>
          <w:rFonts w:cs="Arial"/>
          <w:lang w:eastAsia="zh-CN"/>
        </w:rPr>
        <w:tab/>
      </w:r>
      <w:r>
        <w:rPr>
          <w:rFonts w:cs="Arial"/>
          <w:lang w:eastAsia="zh-CN"/>
        </w:rPr>
        <w:t>DC_n41-n257</w:t>
      </w:r>
      <w:r>
        <w:tab/>
      </w:r>
      <w:r>
        <w:rPr>
          <w:rFonts w:hint="eastAsia" w:eastAsia="宋体"/>
          <w:lang w:val="en-US" w:eastAsia="zh-CN"/>
        </w:rPr>
        <w:tab/>
      </w:r>
      <w:r>
        <w:fldChar w:fldCharType="begin"/>
      </w:r>
      <w:r>
        <w:instrText xml:space="preserve"> PAGEREF _Toc13988 \h </w:instrText>
      </w:r>
      <w:r>
        <w:fldChar w:fldCharType="separate"/>
      </w:r>
      <w:r>
        <w:t>113</w:t>
      </w:r>
      <w:r>
        <w:fldChar w:fldCharType="end"/>
      </w:r>
    </w:p>
    <w:p>
      <w:pPr>
        <w:pStyle w:val="19"/>
        <w:tabs>
          <w:tab w:val="right" w:pos="2000"/>
          <w:tab w:val="right" w:leader="dot" w:pos="9972"/>
          <w:tab w:val="clear" w:pos="9639"/>
        </w:tabs>
      </w:pPr>
      <w:r>
        <w:rPr>
          <w:rFonts w:hint="eastAsia" w:cs="Arial"/>
          <w:lang w:eastAsia="zh-CN"/>
        </w:rPr>
        <w:t>9.2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DC_n41-n257</w:t>
      </w:r>
      <w:r>
        <w:tab/>
      </w:r>
      <w:r>
        <w:fldChar w:fldCharType="begin"/>
      </w:r>
      <w:r>
        <w:instrText xml:space="preserve"> PAGEREF _Toc28697 \h </w:instrText>
      </w:r>
      <w:r>
        <w:fldChar w:fldCharType="separate"/>
      </w:r>
      <w:r>
        <w:t>113</w:t>
      </w:r>
      <w:r>
        <w:fldChar w:fldCharType="end"/>
      </w:r>
    </w:p>
    <w:p>
      <w:pPr>
        <w:pStyle w:val="19"/>
        <w:tabs>
          <w:tab w:val="right" w:leader="dot" w:pos="9972"/>
          <w:tab w:val="clear" w:pos="9639"/>
        </w:tabs>
      </w:pPr>
      <w:r>
        <w:rPr>
          <w:rFonts w:hint="eastAsia" w:cs="Arial"/>
          <w:lang w:eastAsia="zh-CN"/>
        </w:rPr>
        <w:t>9.2</w:t>
      </w:r>
      <w:r>
        <w:rPr>
          <w:rFonts w:cs="Arial"/>
          <w:lang w:eastAsia="zh-CN"/>
        </w:rPr>
        <w:t>.2   Configurations for DC_n41-n257</w:t>
      </w:r>
      <w:r>
        <w:tab/>
      </w:r>
      <w:r>
        <w:fldChar w:fldCharType="begin"/>
      </w:r>
      <w:r>
        <w:instrText xml:space="preserve"> PAGEREF _Toc21490 \h </w:instrText>
      </w:r>
      <w:r>
        <w:fldChar w:fldCharType="separate"/>
      </w:r>
      <w:r>
        <w:t>114</w:t>
      </w:r>
      <w:r>
        <w:fldChar w:fldCharType="end"/>
      </w:r>
    </w:p>
    <w:p>
      <w:pPr>
        <w:pStyle w:val="65"/>
        <w:tabs>
          <w:tab w:val="right" w:leader="dot" w:pos="9972"/>
          <w:tab w:val="clear" w:pos="9639"/>
        </w:tabs>
      </w:pPr>
      <w:r>
        <w:rPr>
          <w:rFonts w:cs="Arial"/>
          <w:highlight w:val="none"/>
        </w:rPr>
        <w:t xml:space="preserve">Annex </w:t>
      </w:r>
      <w:r>
        <w:rPr>
          <w:rFonts w:cs="Arial"/>
          <w:highlight w:val="none"/>
          <w:lang w:eastAsia="ko-KR"/>
        </w:rPr>
        <w:t>A</w:t>
      </w:r>
      <w:r>
        <w:rPr>
          <w:rFonts w:cs="Arial"/>
          <w:highlight w:val="none"/>
        </w:rPr>
        <w:t>: Change history</w:t>
      </w:r>
      <w:r>
        <w:tab/>
      </w:r>
      <w:r>
        <w:fldChar w:fldCharType="begin"/>
      </w:r>
      <w:r>
        <w:instrText xml:space="preserve"> PAGEREF _Toc25449 \h </w:instrText>
      </w:r>
      <w:r>
        <w:fldChar w:fldCharType="separate"/>
      </w:r>
      <w:r>
        <w:t>115</w:t>
      </w:r>
      <w:r>
        <w:fldChar w:fldCharType="end"/>
      </w:r>
    </w:p>
    <w:p>
      <w:pPr>
        <w:spacing w:after="0"/>
        <w:rPr>
          <w:highlight w:val="none"/>
        </w:rPr>
      </w:pPr>
      <w:r>
        <w:rPr>
          <w:highlight w:val="none"/>
        </w:rPr>
        <w:fldChar w:fldCharType="end"/>
      </w:r>
    </w:p>
    <w:p>
      <w:pPr>
        <w:pStyle w:val="2"/>
        <w:rPr>
          <w:rFonts w:ascii="Times New Roman" w:hAnsi="Times New Roman"/>
          <w:highlight w:val="none"/>
        </w:rPr>
      </w:pPr>
      <w:r>
        <w:rPr>
          <w:rFonts w:ascii="Times New Roman" w:hAnsi="Times New Roman"/>
          <w:highlight w:val="none"/>
        </w:rPr>
        <w:br w:type="page"/>
      </w:r>
      <w:bookmarkStart w:id="3" w:name="_Toc14357"/>
      <w:bookmarkStart w:id="4" w:name="_Toc17282"/>
      <w:bookmarkStart w:id="5" w:name="_Toc22153"/>
      <w:bookmarkStart w:id="6" w:name="_Toc519110858"/>
      <w:r>
        <w:rPr>
          <w:rFonts w:cs="Arial"/>
          <w:highlight w:val="none"/>
        </w:rPr>
        <w:t>Foreword</w:t>
      </w:r>
      <w:bookmarkEnd w:id="3"/>
      <w:bookmarkEnd w:id="4"/>
      <w:bookmarkEnd w:id="5"/>
      <w:bookmarkEnd w:id="6"/>
    </w:p>
    <w:p>
      <w:pPr>
        <w:rPr>
          <w:highlight w:val="none"/>
        </w:rPr>
      </w:pPr>
      <w:r>
        <w:rPr>
          <w:highlight w:val="none"/>
        </w:rPr>
        <w:t xml:space="preserve">This Technical </w:t>
      </w:r>
      <w:r>
        <w:rPr>
          <w:rFonts w:hint="eastAsia" w:eastAsia="宋体"/>
          <w:highlight w:val="none"/>
          <w:lang w:val="en-US" w:eastAsia="zh-CN"/>
        </w:rPr>
        <w:t xml:space="preserve">Report </w:t>
      </w:r>
      <w:r>
        <w:rPr>
          <w:highlight w:val="none"/>
        </w:rPr>
        <w:t>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93"/>
        <w:rPr>
          <w:highlight w:val="none"/>
        </w:rPr>
      </w:pPr>
      <w:r>
        <w:rPr>
          <w:highlight w:val="none"/>
        </w:rPr>
        <w:t>Version x.y.z</w:t>
      </w:r>
    </w:p>
    <w:p>
      <w:pPr>
        <w:pStyle w:val="193"/>
        <w:rPr>
          <w:highlight w:val="none"/>
        </w:rPr>
      </w:pPr>
      <w:r>
        <w:rPr>
          <w:highlight w:val="none"/>
        </w:rPr>
        <w:t>where:</w:t>
      </w:r>
    </w:p>
    <w:p>
      <w:pPr>
        <w:pStyle w:val="198"/>
        <w:rPr>
          <w:highlight w:val="none"/>
        </w:rPr>
      </w:pPr>
      <w:r>
        <w:rPr>
          <w:highlight w:val="none"/>
        </w:rPr>
        <w:t>x</w:t>
      </w:r>
      <w:r>
        <w:rPr>
          <w:highlight w:val="none"/>
        </w:rPr>
        <w:tab/>
      </w:r>
      <w:r>
        <w:rPr>
          <w:highlight w:val="none"/>
        </w:rPr>
        <w:t>the first digit:</w:t>
      </w:r>
    </w:p>
    <w:p>
      <w:pPr>
        <w:pStyle w:val="259"/>
        <w:rPr>
          <w:highlight w:val="none"/>
        </w:rPr>
      </w:pPr>
      <w:r>
        <w:rPr>
          <w:highlight w:val="none"/>
        </w:rPr>
        <w:t>1</w:t>
      </w:r>
      <w:r>
        <w:rPr>
          <w:highlight w:val="none"/>
        </w:rPr>
        <w:tab/>
      </w:r>
      <w:r>
        <w:rPr>
          <w:highlight w:val="none"/>
        </w:rPr>
        <w:t>presented to TSG for information;</w:t>
      </w:r>
    </w:p>
    <w:p>
      <w:pPr>
        <w:pStyle w:val="259"/>
        <w:rPr>
          <w:highlight w:val="none"/>
        </w:rPr>
      </w:pPr>
      <w:r>
        <w:rPr>
          <w:highlight w:val="none"/>
        </w:rPr>
        <w:t>2</w:t>
      </w:r>
      <w:r>
        <w:rPr>
          <w:highlight w:val="none"/>
        </w:rPr>
        <w:tab/>
      </w:r>
      <w:r>
        <w:rPr>
          <w:highlight w:val="none"/>
        </w:rPr>
        <w:t>presented to TSG for approval;</w:t>
      </w:r>
    </w:p>
    <w:p>
      <w:pPr>
        <w:pStyle w:val="259"/>
        <w:rPr>
          <w:highlight w:val="none"/>
        </w:rPr>
      </w:pPr>
      <w:r>
        <w:rPr>
          <w:highlight w:val="none"/>
        </w:rPr>
        <w:t>3</w:t>
      </w:r>
      <w:r>
        <w:rPr>
          <w:highlight w:val="none"/>
        </w:rPr>
        <w:tab/>
      </w:r>
      <w:r>
        <w:rPr>
          <w:highlight w:val="none"/>
        </w:rPr>
        <w:t>or greater indicates TSG approved document under change control.</w:t>
      </w:r>
    </w:p>
    <w:p>
      <w:pPr>
        <w:pStyle w:val="198"/>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98"/>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90"/>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190"/>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90"/>
        <w:rPr>
          <w:highlight w:val="none"/>
        </w:rPr>
      </w:pPr>
      <w:r>
        <w:rPr>
          <w:b/>
          <w:highlight w:val="none"/>
        </w:rPr>
        <w:t>should</w:t>
      </w:r>
      <w:r>
        <w:rPr>
          <w:highlight w:val="none"/>
        </w:rPr>
        <w:tab/>
      </w:r>
      <w:r>
        <w:rPr>
          <w:highlight w:val="none"/>
        </w:rPr>
        <w:tab/>
      </w:r>
      <w:r>
        <w:rPr>
          <w:highlight w:val="none"/>
        </w:rPr>
        <w:t>indicates a recommendation to do something</w:t>
      </w:r>
    </w:p>
    <w:p>
      <w:pPr>
        <w:pStyle w:val="190"/>
        <w:rPr>
          <w:highlight w:val="none"/>
        </w:rPr>
      </w:pPr>
      <w:r>
        <w:rPr>
          <w:b/>
          <w:highlight w:val="none"/>
        </w:rPr>
        <w:t>should not</w:t>
      </w:r>
      <w:r>
        <w:rPr>
          <w:highlight w:val="none"/>
        </w:rPr>
        <w:tab/>
      </w:r>
      <w:r>
        <w:rPr>
          <w:highlight w:val="none"/>
        </w:rPr>
        <w:t>indicates a recommendation not to do something</w:t>
      </w:r>
    </w:p>
    <w:p>
      <w:pPr>
        <w:pStyle w:val="190"/>
        <w:rPr>
          <w:highlight w:val="none"/>
        </w:rPr>
      </w:pPr>
      <w:r>
        <w:rPr>
          <w:b/>
          <w:highlight w:val="none"/>
        </w:rPr>
        <w:t>may</w:t>
      </w:r>
      <w:r>
        <w:rPr>
          <w:highlight w:val="none"/>
        </w:rPr>
        <w:tab/>
      </w:r>
      <w:r>
        <w:rPr>
          <w:highlight w:val="none"/>
        </w:rPr>
        <w:tab/>
      </w:r>
      <w:r>
        <w:rPr>
          <w:highlight w:val="none"/>
        </w:rPr>
        <w:t>indicates permission to do something</w:t>
      </w:r>
    </w:p>
    <w:p>
      <w:pPr>
        <w:pStyle w:val="190"/>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90"/>
        <w:rPr>
          <w:highlight w:val="none"/>
        </w:rPr>
      </w:pPr>
      <w:r>
        <w:rPr>
          <w:b/>
          <w:highlight w:val="none"/>
        </w:rPr>
        <w:t>can</w:t>
      </w:r>
      <w:r>
        <w:rPr>
          <w:highlight w:val="none"/>
        </w:rPr>
        <w:tab/>
      </w:r>
      <w:r>
        <w:rPr>
          <w:highlight w:val="none"/>
        </w:rPr>
        <w:tab/>
      </w:r>
      <w:r>
        <w:rPr>
          <w:highlight w:val="none"/>
        </w:rPr>
        <w:t>indicates that something is possible</w:t>
      </w:r>
    </w:p>
    <w:p>
      <w:pPr>
        <w:pStyle w:val="190"/>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90"/>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190"/>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90"/>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90"/>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90"/>
        <w:rPr>
          <w:highlight w:val="none"/>
        </w:rPr>
      </w:pPr>
      <w:r>
        <w:rPr>
          <w:b/>
          <w:highlight w:val="none"/>
        </w:rPr>
        <w:t>is</w:t>
      </w:r>
      <w:r>
        <w:rPr>
          <w:highlight w:val="none"/>
        </w:rPr>
        <w:tab/>
      </w:r>
      <w:r>
        <w:rPr>
          <w:highlight w:val="none"/>
        </w:rPr>
        <w:t>(or any other verb in the indicative mood) indicates a statement of fact</w:t>
      </w:r>
    </w:p>
    <w:p>
      <w:pPr>
        <w:pStyle w:val="190"/>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rFonts w:ascii="Times New Roman" w:hAnsi="Times New Roman"/>
          <w:highlight w:val="none"/>
        </w:rPr>
      </w:pPr>
      <w:bookmarkStart w:id="7" w:name="_Toc30498"/>
      <w:bookmarkStart w:id="8" w:name="_Toc4224"/>
      <w:bookmarkStart w:id="9" w:name="_Toc519110859"/>
      <w:bookmarkStart w:id="10" w:name="_Toc5293"/>
      <w:r>
        <w:rPr>
          <w:rFonts w:cs="Arial"/>
          <w:highlight w:val="none"/>
        </w:rPr>
        <w:t>1</w:t>
      </w:r>
      <w:r>
        <w:rPr>
          <w:rFonts w:ascii="Times New Roman" w:hAnsi="Times New Roman"/>
          <w:highlight w:val="none"/>
        </w:rPr>
        <w:tab/>
      </w:r>
      <w:r>
        <w:rPr>
          <w:rFonts w:cs="Arial"/>
          <w:highlight w:val="none"/>
        </w:rPr>
        <w:t>Scope</w:t>
      </w:r>
      <w:bookmarkEnd w:id="7"/>
      <w:bookmarkEnd w:id="8"/>
      <w:bookmarkEnd w:id="9"/>
      <w:bookmarkEnd w:id="10"/>
    </w:p>
    <w:p>
      <w:pPr>
        <w:rPr>
          <w:rFonts w:eastAsia="宋体"/>
          <w:highlight w:val="none"/>
          <w:lang w:val="en-US" w:eastAsia="zh-CN"/>
        </w:rPr>
      </w:pPr>
      <w:r>
        <w:rPr>
          <w:highlight w:val="none"/>
        </w:rPr>
        <w:t>The present document is a technical report fo</w:t>
      </w:r>
      <w:r>
        <w:rPr>
          <w:highlight w:val="none"/>
          <w:lang w:val="en-US" w:eastAsia="zh-CN"/>
        </w:rPr>
        <w:t xml:space="preserve">r power class 3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under Rel-1</w:t>
      </w:r>
      <w:r>
        <w:rPr>
          <w:highlight w:val="none"/>
          <w:lang w:val="en-US" w:eastAsia="zh-CN"/>
        </w:rPr>
        <w:t>7</w:t>
      </w:r>
      <w:r>
        <w:rPr>
          <w:highlight w:val="none"/>
        </w:rPr>
        <w:t xml:space="preserve"> time frame. The purpose is to gather the relevant background information and studies in order to address</w:t>
      </w:r>
      <w:r>
        <w:rPr>
          <w:highlight w:val="none"/>
          <w:lang w:val="en-US" w:eastAsia="zh-CN"/>
        </w:rPr>
        <w:t xml:space="preserve">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for the Rel-1</w:t>
      </w:r>
      <w:r>
        <w:rPr>
          <w:highlight w:val="none"/>
          <w:lang w:val="en-US" w:eastAsia="zh-CN"/>
        </w:rPr>
        <w:t>7</w:t>
      </w:r>
      <w:r>
        <w:rPr>
          <w:highlight w:val="none"/>
        </w:rPr>
        <w:t xml:space="preserve"> band combinations</w:t>
      </w:r>
      <w:r>
        <w:rPr>
          <w:rFonts w:eastAsia="宋体"/>
          <w:highlight w:val="none"/>
          <w:lang w:val="en-US" w:eastAsia="zh-CN"/>
        </w:rPr>
        <w:t>.</w:t>
      </w:r>
    </w:p>
    <w:p>
      <w:pPr>
        <w:rPr>
          <w:highlight w:val="none"/>
          <w:lang w:val="en-US"/>
        </w:rPr>
      </w:pPr>
      <w:r>
        <w:rPr>
          <w:highlight w:val="none"/>
          <w:lang w:val="en-US"/>
        </w:rPr>
        <w:t>This TR contains a general part and band specific combination part. The actual requirements are added to the corresponding technical specifications.</w:t>
      </w:r>
    </w:p>
    <w:p>
      <w:pPr>
        <w:pStyle w:val="2"/>
        <w:rPr>
          <w:rFonts w:ascii="Times New Roman" w:hAnsi="Times New Roman"/>
          <w:highlight w:val="none"/>
        </w:rPr>
      </w:pPr>
      <w:bookmarkStart w:id="11" w:name="_Toc519110860"/>
      <w:bookmarkStart w:id="12" w:name="_Toc10398"/>
      <w:bookmarkStart w:id="13" w:name="_Toc25993"/>
      <w:bookmarkStart w:id="14" w:name="_Toc30262"/>
      <w:r>
        <w:rPr>
          <w:rFonts w:cs="Arial"/>
          <w:highlight w:val="none"/>
        </w:rPr>
        <w:t>2</w:t>
      </w:r>
      <w:r>
        <w:rPr>
          <w:rFonts w:ascii="Times New Roman" w:hAnsi="Times New Roman"/>
          <w:highlight w:val="none"/>
        </w:rPr>
        <w:tab/>
      </w:r>
      <w:r>
        <w:rPr>
          <w:rFonts w:cs="Arial"/>
          <w:highlight w:val="none"/>
        </w:rPr>
        <w:t>References</w:t>
      </w:r>
      <w:bookmarkEnd w:id="11"/>
      <w:bookmarkEnd w:id="12"/>
      <w:bookmarkEnd w:id="13"/>
      <w:bookmarkEnd w:id="14"/>
    </w:p>
    <w:p>
      <w:pPr>
        <w:rPr>
          <w:highlight w:val="none"/>
        </w:rPr>
      </w:pPr>
      <w:r>
        <w:rPr>
          <w:highlight w:val="none"/>
        </w:rPr>
        <w:t>The following documents contain provisions which, through reference in this text, constitute provisions of the present document.</w:t>
      </w:r>
    </w:p>
    <w:p>
      <w:pPr>
        <w:pStyle w:val="193"/>
        <w:rPr>
          <w:highlight w:val="none"/>
        </w:rPr>
      </w:pPr>
      <w:bookmarkStart w:id="15" w:name="OLE_LINK2"/>
      <w:bookmarkStart w:id="16" w:name="OLE_LINK1"/>
      <w:bookmarkStart w:id="17" w:name="OLE_LINK3"/>
      <w:bookmarkStart w:id="18" w:name="OLE_LINK4"/>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93"/>
        <w:rPr>
          <w:highlight w:val="none"/>
        </w:rPr>
      </w:pPr>
      <w:r>
        <w:rPr>
          <w:highlight w:val="none"/>
        </w:rPr>
        <w:t>-</w:t>
      </w:r>
      <w:r>
        <w:rPr>
          <w:highlight w:val="none"/>
        </w:rPr>
        <w:tab/>
      </w:r>
      <w:r>
        <w:rPr>
          <w:highlight w:val="none"/>
        </w:rPr>
        <w:t>For a specific reference, subsequent revisions do not apply.</w:t>
      </w:r>
    </w:p>
    <w:p>
      <w:pPr>
        <w:pStyle w:val="193"/>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bookmarkEnd w:id="15"/>
    <w:bookmarkEnd w:id="16"/>
    <w:bookmarkEnd w:id="17"/>
    <w:bookmarkEnd w:id="18"/>
    <w:p>
      <w:pPr>
        <w:pStyle w:val="190"/>
        <w:rPr>
          <w:highlight w:val="none"/>
          <w:lang w:eastAsia="ko-KR"/>
        </w:rPr>
      </w:pPr>
      <w:r>
        <w:rPr>
          <w:highlight w:val="none"/>
        </w:rPr>
        <w:t>[1]</w:t>
      </w:r>
      <w:r>
        <w:rPr>
          <w:highlight w:val="none"/>
        </w:rPr>
        <w:tab/>
      </w:r>
      <w:r>
        <w:rPr>
          <w:highlight w:val="none"/>
        </w:rPr>
        <w:t>3GPP TR 21.905: "Vocabulary for 3GPP Specifications".</w:t>
      </w:r>
    </w:p>
    <w:p>
      <w:pPr>
        <w:pStyle w:val="190"/>
        <w:rPr>
          <w:highlight w:val="none"/>
          <w:lang w:eastAsia="ko-KR"/>
        </w:rPr>
      </w:pPr>
      <w:r>
        <w:rPr>
          <w:highlight w:val="none"/>
          <w:lang w:eastAsia="ko-KR"/>
        </w:rPr>
        <w:t>[2]</w:t>
      </w:r>
      <w:r>
        <w:rPr>
          <w:highlight w:val="none"/>
          <w:lang w:eastAsia="ko-KR"/>
        </w:rPr>
        <w:tab/>
      </w:r>
      <w:r>
        <w:rPr>
          <w:highlight w:val="none"/>
        </w:rPr>
        <w:t>3GPP T</w:t>
      </w:r>
      <w:r>
        <w:rPr>
          <w:highlight w:val="none"/>
          <w:lang w:eastAsia="ko-KR"/>
        </w:rPr>
        <w:t>S</w:t>
      </w:r>
      <w:r>
        <w:rPr>
          <w:highlight w:val="none"/>
        </w:rPr>
        <w:t> </w:t>
      </w:r>
      <w:r>
        <w:rPr>
          <w:highlight w:val="none"/>
          <w:lang w:eastAsia="ko-KR"/>
        </w:rPr>
        <w:t>38.101-1: "NR; User Equipment (UE) radio transmission and reception; Part 1: Range 1 Standalone".</w:t>
      </w:r>
    </w:p>
    <w:p>
      <w:pPr>
        <w:pStyle w:val="190"/>
        <w:rPr>
          <w:highlight w:val="none"/>
          <w:lang w:eastAsia="ko-KR"/>
        </w:rPr>
      </w:pPr>
      <w:r>
        <w:rPr>
          <w:highlight w:val="none"/>
          <w:lang w:eastAsia="ko-KR"/>
        </w:rPr>
        <w:t>[3]</w:t>
      </w:r>
      <w:r>
        <w:rPr>
          <w:highlight w:val="none"/>
          <w:lang w:eastAsia="ko-KR"/>
        </w:rPr>
        <w:tab/>
      </w:r>
      <w:r>
        <w:rPr>
          <w:highlight w:val="none"/>
        </w:rPr>
        <w:t>3GPP T</w:t>
      </w:r>
      <w:r>
        <w:rPr>
          <w:highlight w:val="none"/>
          <w:lang w:eastAsia="ko-KR"/>
        </w:rPr>
        <w:t>S</w:t>
      </w:r>
      <w:r>
        <w:rPr>
          <w:highlight w:val="none"/>
        </w:rPr>
        <w:t> </w:t>
      </w:r>
      <w:r>
        <w:rPr>
          <w:highlight w:val="none"/>
          <w:lang w:eastAsia="ko-KR"/>
        </w:rPr>
        <w:t>38.101-2: "NR; User Equipment (UE) radio transmission and reception; Part 2: Range 2 Standalone".</w:t>
      </w:r>
    </w:p>
    <w:p>
      <w:pPr>
        <w:pStyle w:val="190"/>
        <w:rPr>
          <w:highlight w:val="none"/>
          <w:lang w:eastAsia="ko-KR"/>
        </w:rPr>
      </w:pPr>
      <w:r>
        <w:rPr>
          <w:highlight w:val="none"/>
          <w:lang w:eastAsia="ko-KR"/>
        </w:rPr>
        <w:t>[</w:t>
      </w:r>
      <w:r>
        <w:rPr>
          <w:highlight w:val="none"/>
          <w:lang w:val="en-US" w:eastAsia="zh-CN"/>
        </w:rPr>
        <w:t>4</w:t>
      </w:r>
      <w:r>
        <w:rPr>
          <w:highlight w:val="none"/>
          <w:lang w:eastAsia="ko-KR"/>
        </w:rPr>
        <w:t>]</w:t>
      </w:r>
      <w:r>
        <w:rPr>
          <w:highlight w:val="none"/>
          <w:lang w:eastAsia="ko-KR"/>
        </w:rPr>
        <w:tab/>
      </w:r>
      <w:r>
        <w:rPr>
          <w:highlight w:val="none"/>
          <w:lang w:eastAsia="ko-KR"/>
        </w:rPr>
        <w:t>3GPP TS 38.101-</w:t>
      </w:r>
      <w:r>
        <w:rPr>
          <w:rFonts w:eastAsia="Malgun Gothic"/>
          <w:highlight w:val="none"/>
          <w:lang w:val="en-US" w:eastAsia="ko-KR"/>
        </w:rPr>
        <w:t>3</w:t>
      </w:r>
      <w:r>
        <w:rPr>
          <w:highlight w:val="none"/>
          <w:lang w:eastAsia="ko-KR"/>
        </w:rPr>
        <w:t xml:space="preserve">: "NR; User Equipment (UE) radio transmission and reception; Part </w:t>
      </w:r>
      <w:r>
        <w:rPr>
          <w:rFonts w:eastAsia="Malgun Gothic"/>
          <w:highlight w:val="none"/>
          <w:lang w:val="en-US" w:eastAsia="ko-KR"/>
        </w:rPr>
        <w:t>3</w:t>
      </w:r>
      <w:r>
        <w:rPr>
          <w:highlight w:val="none"/>
          <w:lang w:eastAsia="ko-KR"/>
        </w:rPr>
        <w:t xml:space="preserve">: </w:t>
      </w:r>
      <w:r>
        <w:rPr>
          <w:rFonts w:eastAsia="Malgun Gothic"/>
          <w:highlight w:val="none"/>
          <w:lang w:eastAsia="ko-KR"/>
        </w:rPr>
        <w:t xml:space="preserve"> Range 1 and Range 2 Interworking operation with other radios</w:t>
      </w:r>
      <w:r>
        <w:rPr>
          <w:highlight w:val="none"/>
          <w:lang w:eastAsia="ko-KR"/>
        </w:rPr>
        <w:t>".</w:t>
      </w:r>
    </w:p>
    <w:p>
      <w:pPr>
        <w:pStyle w:val="190"/>
        <w:rPr>
          <w:highlight w:val="none"/>
          <w:lang w:eastAsia="ko-KR"/>
        </w:rPr>
      </w:pPr>
    </w:p>
    <w:p>
      <w:pPr>
        <w:pStyle w:val="2"/>
        <w:rPr>
          <w:rFonts w:cs="Arial"/>
          <w:highlight w:val="none"/>
        </w:rPr>
      </w:pPr>
      <w:bookmarkStart w:id="19" w:name="_Toc12651"/>
      <w:bookmarkStart w:id="20" w:name="_Toc519110861"/>
      <w:bookmarkStart w:id="21" w:name="_Toc4371"/>
      <w:bookmarkStart w:id="22" w:name="_Toc9068"/>
      <w:r>
        <w:rPr>
          <w:rFonts w:cs="Arial"/>
          <w:highlight w:val="none"/>
        </w:rPr>
        <w:t>3</w:t>
      </w:r>
      <w:r>
        <w:rPr>
          <w:rFonts w:cs="Arial"/>
          <w:highlight w:val="none"/>
        </w:rPr>
        <w:tab/>
      </w:r>
      <w:r>
        <w:rPr>
          <w:rFonts w:cs="Arial"/>
          <w:highlight w:val="none"/>
        </w:rPr>
        <w:t>Definitions, symbols and abbreviations</w:t>
      </w:r>
      <w:bookmarkEnd w:id="19"/>
      <w:bookmarkEnd w:id="20"/>
      <w:bookmarkEnd w:id="21"/>
      <w:bookmarkEnd w:id="22"/>
    </w:p>
    <w:p>
      <w:pPr>
        <w:pStyle w:val="3"/>
        <w:rPr>
          <w:rFonts w:cs="Arial"/>
          <w:highlight w:val="none"/>
        </w:rPr>
      </w:pPr>
      <w:bookmarkStart w:id="23" w:name="_Toc911"/>
      <w:bookmarkStart w:id="24" w:name="_Toc519110862"/>
      <w:bookmarkStart w:id="25" w:name="_Toc18041"/>
      <w:bookmarkStart w:id="26" w:name="_Toc8556"/>
      <w:r>
        <w:rPr>
          <w:rFonts w:cs="Arial"/>
          <w:highlight w:val="none"/>
        </w:rPr>
        <w:t>3.1</w:t>
      </w:r>
      <w:r>
        <w:rPr>
          <w:rFonts w:cs="Arial"/>
          <w:highlight w:val="none"/>
        </w:rPr>
        <w:tab/>
      </w:r>
      <w:r>
        <w:rPr>
          <w:rFonts w:cs="Arial"/>
          <w:highlight w:val="none"/>
        </w:rPr>
        <w:t>Definitions</w:t>
      </w:r>
      <w:bookmarkEnd w:id="23"/>
      <w:bookmarkEnd w:id="24"/>
      <w:bookmarkEnd w:id="25"/>
      <w:bookmarkEnd w:id="26"/>
    </w:p>
    <w:p>
      <w:pPr>
        <w:rPr>
          <w:highlight w:val="none"/>
        </w:rPr>
      </w:pPr>
      <w:r>
        <w:rPr>
          <w:highlight w:val="none"/>
        </w:rPr>
        <w:t xml:space="preserve">For the purposes of the present document, the terms and definitions given in </w:t>
      </w:r>
      <w:bookmarkStart w:id="27" w:name="OLE_LINK7"/>
      <w:bookmarkStart w:id="28" w:name="OLE_LINK6"/>
      <w:bookmarkStart w:id="29" w:name="OLE_LINK8"/>
      <w:r>
        <w:rPr>
          <w:highlight w:val="none"/>
        </w:rPr>
        <w:t xml:space="preserve">3GPP </w:t>
      </w:r>
      <w:bookmarkEnd w:id="27"/>
      <w:bookmarkEnd w:id="28"/>
      <w:bookmarkEnd w:id="29"/>
      <w:r>
        <w:rPr>
          <w:highlight w:val="none"/>
        </w:rPr>
        <w:t>TR 21.905 [1] and the following apply. A term defined in the present document takes precedence over the definition of the same term, if any, in 3GPP TR 21.905 [1].</w:t>
      </w:r>
    </w:p>
    <w:p>
      <w:pPr>
        <w:rPr>
          <w:b/>
          <w:bCs/>
          <w:highlight w:val="none"/>
        </w:rPr>
      </w:pPr>
      <w:r>
        <w:rPr>
          <w:b/>
          <w:bCs/>
          <w:highlight w:val="none"/>
          <w:lang w:eastAsia="zh-CN"/>
        </w:rPr>
        <w:t>Aggregated Channel Bandwidth:</w:t>
      </w:r>
      <w:r>
        <w:rPr>
          <w:highlight w:val="none"/>
        </w:rPr>
        <w:t xml:space="preserve"> The RF bandwidth in which a </w:t>
      </w:r>
      <w:r>
        <w:rPr>
          <w:highlight w:val="none"/>
          <w:lang w:eastAsia="zh-CN"/>
        </w:rPr>
        <w:t>UE</w:t>
      </w:r>
      <w:r>
        <w:rPr>
          <w:highlight w:val="none"/>
        </w:rPr>
        <w:t xml:space="preserve"> transmits and receives multiple </w:t>
      </w:r>
      <w:r>
        <w:rPr>
          <w:highlight w:val="none"/>
          <w:lang w:eastAsia="zh-CN"/>
        </w:rPr>
        <w:t xml:space="preserve">contiguously </w:t>
      </w:r>
      <w:r>
        <w:rPr>
          <w:highlight w:val="none"/>
        </w:rPr>
        <w:t>aggregated carriers.</w:t>
      </w:r>
    </w:p>
    <w:p>
      <w:pPr>
        <w:rPr>
          <w:highlight w:val="none"/>
        </w:rPr>
      </w:pPr>
      <w:r>
        <w:rPr>
          <w:b/>
          <w:bCs/>
          <w:highlight w:val="none"/>
        </w:rPr>
        <w:t xml:space="preserve">Carrier aggregation: </w:t>
      </w:r>
      <w:r>
        <w:rPr>
          <w:bCs/>
          <w:highlight w:val="none"/>
        </w:rPr>
        <w:t>Aggregation of two or more component carriers in order to support wider transmission bandwidths</w:t>
      </w:r>
      <w:r>
        <w:rPr>
          <w:bCs/>
          <w:highlight w:val="none"/>
          <w:lang w:eastAsia="zh-CN"/>
        </w:rPr>
        <w:t>.</w:t>
      </w:r>
      <w:r>
        <w:rPr>
          <w:highlight w:val="none"/>
        </w:rPr>
        <w:t xml:space="preserve"> </w:t>
      </w:r>
    </w:p>
    <w:p>
      <w:pPr>
        <w:rPr>
          <w:highlight w:val="none"/>
        </w:rPr>
      </w:pPr>
      <w:r>
        <w:rPr>
          <w:b/>
          <w:bCs/>
          <w:highlight w:val="none"/>
        </w:rPr>
        <w:t>Inter-band carrier aggregation:</w:t>
      </w:r>
      <w:r>
        <w:rPr>
          <w:bCs/>
          <w:highlight w:val="none"/>
        </w:rPr>
        <w:t xml:space="preserve"> Carrier aggregation of component carriers in different operating bands</w:t>
      </w:r>
      <w:r>
        <w:rPr>
          <w:highlight w:val="none"/>
        </w:rPr>
        <w:t>.</w:t>
      </w:r>
    </w:p>
    <w:p>
      <w:pPr>
        <w:ind w:firstLine="284"/>
        <w:rPr>
          <w:highlight w:val="none"/>
          <w:lang w:eastAsia="zh-CN"/>
        </w:rPr>
      </w:pPr>
      <w:r>
        <w:rPr>
          <w:highlight w:val="none"/>
        </w:rPr>
        <w:t>NOTE:</w:t>
      </w:r>
      <w:r>
        <w:rPr>
          <w:highlight w:val="none"/>
        </w:rPr>
        <w:tab/>
      </w:r>
      <w:r>
        <w:rPr>
          <w:highlight w:val="none"/>
          <w:lang w:eastAsia="zh-CN"/>
        </w:rPr>
        <w:t>C</w:t>
      </w:r>
      <w:r>
        <w:rPr>
          <w:highlight w:val="none"/>
        </w:rPr>
        <w:t xml:space="preserve">arriers </w:t>
      </w:r>
      <w:r>
        <w:rPr>
          <w:highlight w:val="none"/>
          <w:lang w:eastAsia="zh-CN"/>
        </w:rPr>
        <w:t xml:space="preserve">aggregated </w:t>
      </w:r>
      <w:r>
        <w:rPr>
          <w:highlight w:val="none"/>
        </w:rPr>
        <w:t xml:space="preserve">in each band </w:t>
      </w:r>
      <w:r>
        <w:rPr>
          <w:highlight w:val="none"/>
          <w:lang w:eastAsia="zh-CN"/>
        </w:rPr>
        <w:t>can be</w:t>
      </w:r>
      <w:r>
        <w:rPr>
          <w:highlight w:val="none"/>
        </w:rPr>
        <w:t xml:space="preserve"> contiguous</w:t>
      </w:r>
      <w:r>
        <w:rPr>
          <w:highlight w:val="none"/>
          <w:lang w:eastAsia="zh-CN"/>
        </w:rPr>
        <w:t xml:space="preserve"> or non-contiguous.</w:t>
      </w:r>
    </w:p>
    <w:p>
      <w:pPr>
        <w:rPr>
          <w:highlight w:val="none"/>
        </w:rPr>
      </w:pPr>
    </w:p>
    <w:p>
      <w:pPr>
        <w:pStyle w:val="3"/>
        <w:rPr>
          <w:rFonts w:cs="Arial"/>
          <w:highlight w:val="none"/>
        </w:rPr>
      </w:pPr>
      <w:bookmarkStart w:id="30" w:name="_Toc18341"/>
      <w:bookmarkStart w:id="31" w:name="_Toc5738"/>
      <w:bookmarkStart w:id="32" w:name="_Toc519110863"/>
      <w:bookmarkStart w:id="33" w:name="_Toc22603"/>
      <w:r>
        <w:rPr>
          <w:rFonts w:cs="Arial"/>
          <w:highlight w:val="none"/>
        </w:rPr>
        <w:t>3.2</w:t>
      </w:r>
      <w:r>
        <w:rPr>
          <w:rFonts w:cs="Arial"/>
          <w:highlight w:val="none"/>
        </w:rPr>
        <w:tab/>
      </w:r>
      <w:r>
        <w:rPr>
          <w:rFonts w:cs="Arial"/>
          <w:highlight w:val="none"/>
        </w:rPr>
        <w:t>Symbols</w:t>
      </w:r>
      <w:bookmarkEnd w:id="30"/>
      <w:bookmarkEnd w:id="31"/>
      <w:bookmarkEnd w:id="32"/>
      <w:bookmarkEnd w:id="33"/>
    </w:p>
    <w:p>
      <w:pPr>
        <w:keepNext/>
        <w:rPr>
          <w:highlight w:val="none"/>
        </w:rPr>
      </w:pPr>
      <w:r>
        <w:rPr>
          <w:highlight w:val="none"/>
        </w:rPr>
        <w:t>For the purposes of the present document, the following symbols apply:</w:t>
      </w:r>
    </w:p>
    <w:p>
      <w:pPr>
        <w:pStyle w:val="288"/>
        <w:rPr>
          <w:highlight w:val="none"/>
        </w:rPr>
      </w:pPr>
      <w:r>
        <w:rPr>
          <w:highlight w:val="none"/>
        </w:rPr>
        <w:t>ΔR</w:t>
      </w:r>
      <w:r>
        <w:rPr>
          <w:highlight w:val="none"/>
          <w:vertAlign w:val="subscript"/>
        </w:rPr>
        <w:t>IB,c</w:t>
      </w:r>
      <w:r>
        <w:rPr>
          <w:highlight w:val="none"/>
          <w:vertAlign w:val="subscript"/>
        </w:rPr>
        <w:tab/>
      </w:r>
      <w:r>
        <w:rPr>
          <w:highlight w:val="none"/>
        </w:rPr>
        <w:t xml:space="preserve">Allowed reference sensitivity relaxation due to support for inter-band CA operation, for serving cell </w:t>
      </w:r>
      <w:r>
        <w:rPr>
          <w:i/>
          <w:highlight w:val="none"/>
        </w:rPr>
        <w:t>c</w:t>
      </w:r>
      <w:r>
        <w:rPr>
          <w:highlight w:val="none"/>
        </w:rPr>
        <w:t>.</w:t>
      </w:r>
    </w:p>
    <w:p>
      <w:pPr>
        <w:pStyle w:val="288"/>
        <w:rPr>
          <w:highlight w:val="none"/>
        </w:rPr>
      </w:pPr>
      <w:r>
        <w:rPr>
          <w:highlight w:val="none"/>
        </w:rPr>
        <w:t>ΔT</w:t>
      </w:r>
      <w:r>
        <w:rPr>
          <w:highlight w:val="none"/>
          <w:vertAlign w:val="subscript"/>
        </w:rPr>
        <w:t>IB,c</w:t>
      </w:r>
      <w:r>
        <w:rPr>
          <w:highlight w:val="none"/>
          <w:vertAlign w:val="subscript"/>
        </w:rPr>
        <w:tab/>
      </w:r>
      <w:r>
        <w:rPr>
          <w:highlight w:val="none"/>
        </w:rPr>
        <w:t>Allowed maximum configured output power relaxation due to support for inter-band CA</w:t>
      </w:r>
    </w:p>
    <w:p>
      <w:pPr>
        <w:pStyle w:val="288"/>
        <w:rPr>
          <w:highlight w:val="none"/>
        </w:rPr>
      </w:pPr>
    </w:p>
    <w:p>
      <w:pPr>
        <w:pStyle w:val="3"/>
        <w:rPr>
          <w:rFonts w:cs="Arial"/>
          <w:highlight w:val="none"/>
        </w:rPr>
      </w:pPr>
      <w:bookmarkStart w:id="34" w:name="_Toc13649"/>
      <w:bookmarkStart w:id="35" w:name="_Toc24798"/>
      <w:bookmarkStart w:id="36" w:name="_Toc24258"/>
      <w:bookmarkStart w:id="37" w:name="_Toc519110864"/>
      <w:r>
        <w:rPr>
          <w:rFonts w:cs="Arial"/>
          <w:highlight w:val="none"/>
        </w:rPr>
        <w:t>3.3</w:t>
      </w:r>
      <w:r>
        <w:rPr>
          <w:rFonts w:cs="Arial"/>
          <w:highlight w:val="none"/>
        </w:rPr>
        <w:tab/>
      </w:r>
      <w:r>
        <w:rPr>
          <w:rFonts w:cs="Arial"/>
          <w:highlight w:val="none"/>
        </w:rPr>
        <w:t>Abbreviations</w:t>
      </w:r>
      <w:bookmarkEnd w:id="34"/>
      <w:bookmarkEnd w:id="35"/>
      <w:bookmarkEnd w:id="36"/>
      <w:bookmarkEnd w:id="37"/>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288"/>
        <w:rPr>
          <w:highlight w:val="none"/>
        </w:rPr>
      </w:pPr>
      <w:r>
        <w:rPr>
          <w:highlight w:val="none"/>
        </w:rPr>
        <w:t>BS</w:t>
      </w:r>
      <w:r>
        <w:rPr>
          <w:highlight w:val="none"/>
        </w:rPr>
        <w:tab/>
      </w:r>
      <w:r>
        <w:rPr>
          <w:highlight w:val="none"/>
        </w:rPr>
        <w:t>Base Station</w:t>
      </w:r>
    </w:p>
    <w:p>
      <w:pPr>
        <w:pStyle w:val="288"/>
        <w:rPr>
          <w:highlight w:val="none"/>
        </w:rPr>
      </w:pPr>
      <w:r>
        <w:rPr>
          <w:highlight w:val="none"/>
        </w:rPr>
        <w:t>CA</w:t>
      </w:r>
      <w:r>
        <w:rPr>
          <w:highlight w:val="none"/>
        </w:rPr>
        <w:tab/>
      </w:r>
      <w:r>
        <w:rPr>
          <w:highlight w:val="none"/>
        </w:rPr>
        <w:t>Carrier Aggregation</w:t>
      </w:r>
    </w:p>
    <w:p>
      <w:pPr>
        <w:pStyle w:val="288"/>
        <w:rPr>
          <w:highlight w:val="none"/>
          <w:lang w:val="en-US" w:eastAsia="zh-CN"/>
        </w:rPr>
      </w:pPr>
      <w:r>
        <w:rPr>
          <w:highlight w:val="none"/>
        </w:rPr>
        <w:t>DC</w:t>
      </w:r>
      <w:r>
        <w:rPr>
          <w:highlight w:val="none"/>
        </w:rPr>
        <w:tab/>
      </w:r>
      <w:r>
        <w:rPr>
          <w:highlight w:val="none"/>
        </w:rPr>
        <w:t>Dual Connectivity</w:t>
      </w:r>
    </w:p>
    <w:p>
      <w:pPr>
        <w:pStyle w:val="288"/>
        <w:rPr>
          <w:highlight w:val="none"/>
        </w:rPr>
      </w:pPr>
      <w:r>
        <w:rPr>
          <w:highlight w:val="none"/>
        </w:rPr>
        <w:t>DL</w:t>
      </w:r>
      <w:r>
        <w:rPr>
          <w:highlight w:val="none"/>
        </w:rPr>
        <w:tab/>
      </w:r>
      <w:r>
        <w:rPr>
          <w:highlight w:val="none"/>
        </w:rPr>
        <w:t>DownLink</w:t>
      </w:r>
    </w:p>
    <w:p>
      <w:pPr>
        <w:pStyle w:val="288"/>
        <w:rPr>
          <w:highlight w:val="none"/>
        </w:rPr>
      </w:pPr>
      <w:r>
        <w:rPr>
          <w:highlight w:val="none"/>
        </w:rPr>
        <w:t>FDD</w:t>
      </w:r>
      <w:r>
        <w:rPr>
          <w:highlight w:val="none"/>
        </w:rPr>
        <w:tab/>
      </w:r>
      <w:r>
        <w:rPr>
          <w:highlight w:val="none"/>
        </w:rPr>
        <w:t>Frequency Division Duplex</w:t>
      </w:r>
    </w:p>
    <w:p>
      <w:pPr>
        <w:pStyle w:val="288"/>
        <w:rPr>
          <w:highlight w:val="none"/>
        </w:rPr>
      </w:pPr>
      <w:r>
        <w:rPr>
          <w:highlight w:val="none"/>
        </w:rPr>
        <w:t>IMD</w:t>
      </w:r>
      <w:r>
        <w:rPr>
          <w:highlight w:val="none"/>
        </w:rPr>
        <w:tab/>
      </w:r>
      <w:r>
        <w:rPr>
          <w:highlight w:val="none"/>
        </w:rPr>
        <w:t>Inter-modulation</w:t>
      </w:r>
    </w:p>
    <w:p>
      <w:pPr>
        <w:pStyle w:val="288"/>
        <w:rPr>
          <w:highlight w:val="none"/>
        </w:rPr>
      </w:pPr>
      <w:r>
        <w:rPr>
          <w:highlight w:val="none"/>
        </w:rPr>
        <w:t>MSD</w:t>
      </w:r>
      <w:r>
        <w:rPr>
          <w:highlight w:val="none"/>
        </w:rPr>
        <w:tab/>
      </w:r>
      <w:r>
        <w:rPr>
          <w:highlight w:val="none"/>
        </w:rPr>
        <w:t>Maximum Sensitivity Deduction</w:t>
      </w:r>
    </w:p>
    <w:p>
      <w:pPr>
        <w:pStyle w:val="288"/>
        <w:rPr>
          <w:highlight w:val="none"/>
        </w:rPr>
      </w:pPr>
      <w:r>
        <w:rPr>
          <w:highlight w:val="none"/>
        </w:rPr>
        <w:t>SCS</w:t>
      </w:r>
      <w:r>
        <w:rPr>
          <w:highlight w:val="none"/>
        </w:rPr>
        <w:tab/>
      </w:r>
      <w:r>
        <w:rPr>
          <w:highlight w:val="none"/>
        </w:rPr>
        <w:t>Subcarrier spacing</w:t>
      </w:r>
    </w:p>
    <w:p>
      <w:pPr>
        <w:pStyle w:val="288"/>
        <w:rPr>
          <w:highlight w:val="none"/>
        </w:rPr>
      </w:pPr>
      <w:r>
        <w:rPr>
          <w:highlight w:val="none"/>
        </w:rPr>
        <w:t>TDD</w:t>
      </w:r>
      <w:r>
        <w:rPr>
          <w:highlight w:val="none"/>
        </w:rPr>
        <w:tab/>
      </w:r>
      <w:r>
        <w:rPr>
          <w:highlight w:val="none"/>
        </w:rPr>
        <w:t>Time Division Duplex</w:t>
      </w:r>
    </w:p>
    <w:p>
      <w:pPr>
        <w:pStyle w:val="288"/>
        <w:rPr>
          <w:highlight w:val="none"/>
        </w:rPr>
      </w:pPr>
      <w:r>
        <w:rPr>
          <w:highlight w:val="none"/>
        </w:rPr>
        <w:t>UE</w:t>
      </w:r>
      <w:r>
        <w:rPr>
          <w:highlight w:val="none"/>
        </w:rPr>
        <w:tab/>
      </w:r>
      <w:r>
        <w:rPr>
          <w:highlight w:val="none"/>
        </w:rPr>
        <w:t>User Equipment</w:t>
      </w:r>
    </w:p>
    <w:p>
      <w:pPr>
        <w:pStyle w:val="288"/>
        <w:rPr>
          <w:highlight w:val="none"/>
        </w:rPr>
      </w:pPr>
      <w:r>
        <w:rPr>
          <w:highlight w:val="none"/>
        </w:rPr>
        <w:t>UL</w:t>
      </w:r>
      <w:r>
        <w:rPr>
          <w:highlight w:val="none"/>
        </w:rPr>
        <w:tab/>
      </w:r>
      <w:r>
        <w:rPr>
          <w:highlight w:val="none"/>
        </w:rPr>
        <w:t>UpLink</w:t>
      </w:r>
    </w:p>
    <w:p>
      <w:pPr>
        <w:pStyle w:val="2"/>
        <w:rPr>
          <w:rFonts w:cs="Arial"/>
          <w:highlight w:val="none"/>
        </w:rPr>
      </w:pPr>
      <w:bookmarkStart w:id="38" w:name="_Toc31937"/>
      <w:bookmarkStart w:id="39" w:name="_Toc519110865"/>
      <w:bookmarkStart w:id="40" w:name="_Toc29340"/>
      <w:bookmarkStart w:id="41" w:name="_Toc5760"/>
      <w:bookmarkStart w:id="42" w:name="historyclause"/>
      <w:r>
        <w:rPr>
          <w:rFonts w:cs="Arial"/>
          <w:highlight w:val="none"/>
        </w:rPr>
        <w:t>4</w:t>
      </w:r>
      <w:r>
        <w:rPr>
          <w:rFonts w:cs="Arial"/>
          <w:highlight w:val="none"/>
        </w:rPr>
        <w:tab/>
      </w:r>
      <w:r>
        <w:rPr>
          <w:rFonts w:cs="Arial"/>
          <w:highlight w:val="none"/>
        </w:rPr>
        <w:t>Background</w:t>
      </w:r>
      <w:bookmarkEnd w:id="38"/>
      <w:bookmarkEnd w:id="39"/>
      <w:bookmarkEnd w:id="40"/>
      <w:bookmarkEnd w:id="41"/>
    </w:p>
    <w:p>
      <w:pPr>
        <w:rPr>
          <w:highlight w:val="none"/>
        </w:rPr>
      </w:pPr>
      <w:r>
        <w:rPr>
          <w:highlight w:val="none"/>
        </w:rPr>
        <w:t xml:space="preserve">The present document is a technical report for </w:t>
      </w:r>
      <w:r>
        <w:rPr>
          <w:highlight w:val="none"/>
          <w:lang w:val="en-US" w:eastAsia="zh-CN"/>
        </w:rPr>
        <w:t xml:space="preserve">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under</w:t>
      </w:r>
      <w:r>
        <w:rPr>
          <w:highlight w:val="none"/>
        </w:rPr>
        <w:t xml:space="preserve"> Rel-1</w:t>
      </w:r>
      <w:r>
        <w:rPr>
          <w:rFonts w:hint="eastAsia"/>
          <w:highlight w:val="none"/>
          <w:lang w:val="en-US" w:eastAsia="zh-CN"/>
        </w:rPr>
        <w:t>7</w:t>
      </w:r>
      <w:r>
        <w:rPr>
          <w:highlight w:val="none"/>
        </w:rPr>
        <w:t xml:space="preserve"> time frame. It covers both the UE and BS side. The document is divided in two different parts:</w:t>
      </w:r>
    </w:p>
    <w:p>
      <w:pPr>
        <w:pStyle w:val="193"/>
        <w:rPr>
          <w:highlight w:val="none"/>
        </w:rPr>
      </w:pPr>
      <w:r>
        <w:rPr>
          <w:highlight w:val="none"/>
        </w:rPr>
        <w:t xml:space="preserve">- </w:t>
      </w:r>
      <w:r>
        <w:rPr>
          <w:highlight w:val="none"/>
        </w:rPr>
        <w:tab/>
      </w:r>
      <w:r>
        <w:rPr>
          <w:highlight w:val="none"/>
        </w:rPr>
        <w:t>General part: this part covers BS and UE specific which is band combination independent.</w:t>
      </w:r>
    </w:p>
    <w:p>
      <w:pPr>
        <w:pStyle w:val="193"/>
        <w:rPr>
          <w:highlight w:val="none"/>
        </w:rPr>
      </w:pPr>
      <w:r>
        <w:rPr>
          <w:highlight w:val="none"/>
        </w:rPr>
        <w:t xml:space="preserve">- </w:t>
      </w:r>
      <w:r>
        <w:rPr>
          <w:highlight w:val="none"/>
        </w:rPr>
        <w:tab/>
      </w:r>
      <w:r>
        <w:rPr>
          <w:highlight w:val="none"/>
        </w:rPr>
        <w:t>Specific band combination part:  this part covers each band combination and its specific issues independently from each other (i.e. one subclause is defined per band combination)</w:t>
      </w:r>
    </w:p>
    <w:p>
      <w:pPr>
        <w:pStyle w:val="3"/>
        <w:rPr>
          <w:rFonts w:cs="Arial"/>
          <w:highlight w:val="none"/>
        </w:rPr>
      </w:pPr>
      <w:bookmarkStart w:id="43" w:name="_Toc19011"/>
      <w:bookmarkStart w:id="44" w:name="_Toc519110866"/>
      <w:bookmarkStart w:id="45" w:name="_Toc11356"/>
      <w:bookmarkStart w:id="46" w:name="_Toc13998"/>
      <w:r>
        <w:rPr>
          <w:rFonts w:cs="Arial"/>
          <w:highlight w:val="none"/>
        </w:rPr>
        <w:t>4.1</w:t>
      </w:r>
      <w:r>
        <w:rPr>
          <w:rFonts w:cs="Arial"/>
          <w:highlight w:val="none"/>
        </w:rPr>
        <w:tab/>
      </w:r>
      <w:r>
        <w:rPr>
          <w:rFonts w:cs="Arial"/>
          <w:highlight w:val="none"/>
        </w:rPr>
        <w:t>TR Maintenance</w:t>
      </w:r>
      <w:bookmarkEnd w:id="43"/>
      <w:bookmarkEnd w:id="44"/>
      <w:bookmarkEnd w:id="45"/>
      <w:bookmarkEnd w:id="46"/>
    </w:p>
    <w:p>
      <w:pPr>
        <w:rPr>
          <w:highlight w:val="none"/>
        </w:rPr>
      </w:pPr>
      <w:r>
        <w:rPr>
          <w:highlight w:val="none"/>
        </w:rPr>
        <w:t xml:space="preserve">A single company is responsible for introducing all approved TPs in the current TR, i.e. TR editor. However, it is the responsibility of the </w:t>
      </w:r>
      <w:r>
        <w:rPr>
          <w:highlight w:val="none"/>
          <w:lang w:eastAsia="zh-CN"/>
        </w:rPr>
        <w:t>contact person</w:t>
      </w:r>
      <w:r>
        <w:rPr>
          <w:highlight w:val="none"/>
        </w:rPr>
        <w:t xml:space="preserve"> of each </w:t>
      </w:r>
      <w:r>
        <w:rPr>
          <w:highlight w:val="none"/>
          <w:lang w:eastAsia="zh-CN"/>
        </w:rPr>
        <w:t>band combination</w:t>
      </w:r>
      <w:r>
        <w:rPr>
          <w:highlight w:val="none"/>
        </w:rPr>
        <w:t xml:space="preserve"> to ensure that the TPs related to the </w:t>
      </w:r>
      <w:r>
        <w:rPr>
          <w:highlight w:val="none"/>
          <w:lang w:eastAsia="zh-CN"/>
        </w:rPr>
        <w:t>band combination</w:t>
      </w:r>
      <w:r>
        <w:rPr>
          <w:highlight w:val="none"/>
        </w:rPr>
        <w:t xml:space="preserve"> have been implemented.</w:t>
      </w:r>
    </w:p>
    <w:p>
      <w:pPr>
        <w:pStyle w:val="2"/>
        <w:rPr>
          <w:rFonts w:cs="Arial"/>
          <w:highlight w:val="none"/>
          <w:lang w:eastAsia="zh-CN"/>
        </w:rPr>
      </w:pPr>
      <w:bookmarkStart w:id="47" w:name="_Toc15388"/>
      <w:bookmarkStart w:id="48" w:name="_Toc21332"/>
      <w:bookmarkStart w:id="49" w:name="_Toc6146"/>
      <w:bookmarkStart w:id="50" w:name="_Toc519110867"/>
      <w:r>
        <w:rPr>
          <w:rFonts w:cs="Arial"/>
          <w:highlight w:val="none"/>
          <w:lang w:eastAsia="zh-CN"/>
        </w:rPr>
        <w:t>5</w:t>
      </w:r>
      <w:r>
        <w:rPr>
          <w:rFonts w:cs="Arial"/>
          <w:highlight w:val="none"/>
        </w:rPr>
        <w:tab/>
      </w:r>
      <w:r>
        <w:rPr>
          <w:rFonts w:cs="Arial"/>
          <w:highlight w:val="none"/>
          <w:lang w:val="en-US" w:eastAsia="zh-CN"/>
        </w:rPr>
        <w:t xml:space="preserve">NR </w:t>
      </w:r>
      <w:r>
        <w:rPr>
          <w:rFonts w:cs="Arial"/>
          <w:highlight w:val="none"/>
          <w:lang w:eastAsia="zh-CN"/>
        </w:rPr>
        <w:t>Inter-</w:t>
      </w:r>
      <w:r>
        <w:rPr>
          <w:rFonts w:cs="Arial"/>
          <w:highlight w:val="none"/>
        </w:rPr>
        <w:t xml:space="preserve">Band </w:t>
      </w:r>
      <w:r>
        <w:rPr>
          <w:rFonts w:cs="Arial"/>
          <w:highlight w:val="none"/>
          <w:lang w:val="en-US" w:eastAsia="zh-CN"/>
        </w:rPr>
        <w:t>Combination</w:t>
      </w:r>
      <w:r>
        <w:rPr>
          <w:rFonts w:cs="Arial"/>
          <w:highlight w:val="none"/>
        </w:rPr>
        <w:t xml:space="preserve">: </w:t>
      </w:r>
      <w:r>
        <w:rPr>
          <w:rFonts w:cs="Arial"/>
          <w:highlight w:val="none"/>
          <w:lang w:eastAsia="zh-CN"/>
        </w:rPr>
        <w:t>General Part</w:t>
      </w:r>
      <w:bookmarkEnd w:id="47"/>
      <w:bookmarkEnd w:id="48"/>
      <w:bookmarkEnd w:id="49"/>
      <w:bookmarkEnd w:id="50"/>
    </w:p>
    <w:p>
      <w:pPr>
        <w:rPr>
          <w:rFonts w:eastAsia="宋体"/>
          <w:highlight w:val="none"/>
          <w:lang w:val="en-US" w:eastAsia="zh-CN"/>
        </w:rPr>
      </w:pPr>
      <w:r>
        <w:rPr>
          <w:rFonts w:eastAsia="宋体"/>
          <w:highlight w:val="none"/>
          <w:lang w:val="en-US" w:eastAsia="zh-CN"/>
        </w:rPr>
        <w:t xml:space="preserve">The general issue for NR inter-band </w:t>
      </w:r>
      <w:r>
        <w:rPr>
          <w:rFonts w:hint="eastAsia" w:eastAsia="宋体"/>
          <w:highlight w:val="none"/>
          <w:lang w:val="en-US" w:eastAsia="zh-CN"/>
        </w:rPr>
        <w:t>combination</w:t>
      </w:r>
      <w:r>
        <w:rPr>
          <w:rFonts w:eastAsia="宋体"/>
          <w:highlight w:val="none"/>
          <w:lang w:val="en-US" w:eastAsia="zh-CN"/>
        </w:rPr>
        <w:t xml:space="preserve"> including:</w:t>
      </w:r>
    </w:p>
    <w:p>
      <w:pPr>
        <w:rPr>
          <w:rFonts w:eastAsia="宋体"/>
          <w:highlight w:val="none"/>
          <w:lang w:val="en-US" w:eastAsia="zh-CN"/>
        </w:rPr>
      </w:pPr>
      <w:r>
        <w:rPr>
          <w:rFonts w:eastAsia="宋体"/>
          <w:highlight w:val="none"/>
          <w:lang w:val="en-US" w:eastAsia="zh-CN"/>
        </w:rPr>
        <w:t>1: common issues for both 1 band UL and 2 bands UL NR CA, including the impact of UL/DL harmonic/ harmonic mixing associated with REFSEN,  delta Tib and delta Rib, and OOB bloc</w:t>
      </w:r>
      <w:r>
        <w:rPr>
          <w:rFonts w:hint="eastAsia" w:eastAsia="宋体"/>
          <w:highlight w:val="none"/>
          <w:lang w:val="en-US" w:eastAsia="zh-CN"/>
        </w:rPr>
        <w:t>k</w:t>
      </w:r>
      <w:r>
        <w:rPr>
          <w:rFonts w:eastAsia="宋体"/>
          <w:highlight w:val="none"/>
          <w:lang w:val="en-US" w:eastAsia="zh-CN"/>
        </w:rPr>
        <w:t>ing exception, etc.</w:t>
      </w:r>
    </w:p>
    <w:p>
      <w:pPr>
        <w:rPr>
          <w:rFonts w:eastAsia="宋体"/>
          <w:highlight w:val="none"/>
          <w:lang w:val="en-US" w:eastAsia="zh-CN"/>
        </w:rPr>
      </w:pPr>
      <w:r>
        <w:rPr>
          <w:rFonts w:eastAsia="宋体"/>
          <w:highlight w:val="none"/>
          <w:lang w:val="en-US" w:eastAsia="zh-CN"/>
        </w:rPr>
        <w:t xml:space="preserve">2: 2 bands UL NR CA specific issues, </w:t>
      </w:r>
      <w:r>
        <w:rPr>
          <w:rFonts w:hint="eastAsia" w:eastAsia="宋体"/>
          <w:highlight w:val="none"/>
          <w:lang w:val="en-US" w:eastAsia="zh-CN"/>
        </w:rPr>
        <w:t>including</w:t>
      </w:r>
      <w:r>
        <w:rPr>
          <w:rFonts w:eastAsia="宋体"/>
          <w:highlight w:val="none"/>
          <w:lang w:val="en-US" w:eastAsia="zh-CN"/>
        </w:rPr>
        <w:t xml:space="preserve"> MSD caused by IMD issue, etc.</w:t>
      </w:r>
    </w:p>
    <w:p>
      <w:pPr>
        <w:rPr>
          <w:rFonts w:eastAsia="宋体"/>
          <w:highlight w:val="none"/>
          <w:lang w:val="en-US" w:eastAsia="zh-CN"/>
        </w:rPr>
      </w:pPr>
      <w:r>
        <w:rPr>
          <w:rFonts w:eastAsia="宋体"/>
          <w:highlight w:val="none"/>
          <w:lang w:val="en-US" w:eastAsia="zh-CN"/>
        </w:rPr>
        <w:t>3: No new issue for inter-band NR DC combination, the 2 bands UL NR CA spec</w:t>
      </w:r>
      <w:r>
        <w:rPr>
          <w:rFonts w:hint="eastAsia" w:eastAsia="宋体"/>
          <w:highlight w:val="none"/>
          <w:lang w:val="en-US" w:eastAsia="zh-CN"/>
        </w:rPr>
        <w:t>i</w:t>
      </w:r>
      <w:r>
        <w:rPr>
          <w:rFonts w:eastAsia="宋体"/>
          <w:highlight w:val="none"/>
          <w:lang w:val="en-US" w:eastAsia="zh-CN"/>
        </w:rPr>
        <w:t>fic issues shall be re-used.</w:t>
      </w:r>
    </w:p>
    <w:p>
      <w:pPr>
        <w:pStyle w:val="2"/>
        <w:rPr>
          <w:rFonts w:cs="Arial"/>
          <w:highlight w:val="none"/>
        </w:rPr>
      </w:pPr>
      <w:bookmarkStart w:id="51" w:name="_Toc19342"/>
      <w:bookmarkStart w:id="52" w:name="_Toc24027"/>
      <w:bookmarkStart w:id="53" w:name="_Toc519110868"/>
      <w:bookmarkStart w:id="54" w:name="_Toc276"/>
      <w:r>
        <w:rPr>
          <w:rFonts w:cs="Arial"/>
          <w:highlight w:val="none"/>
          <w:lang w:eastAsia="zh-CN"/>
        </w:rPr>
        <w:t>6</w:t>
      </w:r>
      <w:r>
        <w:rPr>
          <w:rFonts w:cs="Arial"/>
          <w:highlight w:val="none"/>
        </w:rPr>
        <w:tab/>
      </w:r>
      <w:r>
        <w:rPr>
          <w:rFonts w:cs="Arial"/>
          <w:highlight w:val="none"/>
          <w:lang w:val="en-US" w:eastAsia="zh-CN"/>
        </w:rPr>
        <w:t>Both bands within FR1 Carrier Aggregation</w:t>
      </w:r>
      <w:r>
        <w:rPr>
          <w:rFonts w:cs="Arial"/>
          <w:highlight w:val="none"/>
        </w:rPr>
        <w:t>: Specific Band Combination Part</w:t>
      </w:r>
      <w:bookmarkEnd w:id="51"/>
      <w:bookmarkEnd w:id="52"/>
      <w:bookmarkEnd w:id="53"/>
      <w:bookmarkEnd w:id="54"/>
    </w:p>
    <w:p>
      <w:pPr>
        <w:pStyle w:val="3"/>
        <w:outlineLvl w:val="1"/>
        <w:rPr>
          <w:highlight w:val="none"/>
          <w:lang w:val="en-US" w:eastAsia="zh-CN"/>
        </w:rPr>
      </w:pPr>
      <w:bookmarkStart w:id="55" w:name="_Toc519555228"/>
      <w:bookmarkStart w:id="56" w:name="_Toc12305"/>
      <w:bookmarkStart w:id="57" w:name="_Toc26302"/>
      <w:bookmarkStart w:id="58" w:name="_Toc11695"/>
      <w:bookmarkStart w:id="59" w:name="_Toc519110876"/>
      <w:r>
        <w:rPr>
          <w:rFonts w:hint="eastAsia"/>
          <w:highlight w:val="none"/>
          <w:lang w:val="en-US" w:eastAsia="zh-CN"/>
        </w:rPr>
        <w:t>6.1</w:t>
      </w:r>
      <w:r>
        <w:rPr>
          <w:highlight w:val="none"/>
          <w:lang w:val="en-US" w:eastAsia="zh-CN"/>
        </w:rPr>
        <w:tab/>
      </w:r>
      <w:bookmarkEnd w:id="55"/>
      <w:r>
        <w:rPr>
          <w:rFonts w:hint="eastAsia"/>
          <w:highlight w:val="none"/>
          <w:lang w:val="en-US" w:eastAsia="zh-CN"/>
        </w:rPr>
        <w:tab/>
      </w:r>
      <w:r>
        <w:rPr>
          <w:highlight w:val="none"/>
          <w:lang w:val="en-US" w:eastAsia="zh-CN"/>
        </w:rPr>
        <w:t>CA_n5-n25</w:t>
      </w:r>
      <w:bookmarkEnd w:id="56"/>
      <w:bookmarkEnd w:id="57"/>
      <w:bookmarkEnd w:id="58"/>
    </w:p>
    <w:p>
      <w:pPr>
        <w:pStyle w:val="4"/>
        <w:rPr>
          <w:highlight w:val="none"/>
          <w:lang w:val="en-US"/>
        </w:rPr>
      </w:pPr>
      <w:bookmarkStart w:id="60" w:name="_Toc3627"/>
      <w:bookmarkStart w:id="61" w:name="_Toc13284"/>
      <w:bookmarkStart w:id="62" w:name="_Toc9289"/>
      <w:bookmarkStart w:id="63" w:name="_Toc519555229"/>
      <w:r>
        <w:rPr>
          <w:rFonts w:hint="eastAsia"/>
          <w:highlight w:val="none"/>
          <w:lang w:val="en-US" w:eastAsia="zh-CN"/>
        </w:rPr>
        <w:t>6.1</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60"/>
      <w:bookmarkEnd w:id="61"/>
      <w:bookmarkEnd w:id="62"/>
    </w:p>
    <w:bookmarkEnd w:id="63"/>
    <w:p>
      <w:pPr>
        <w:pStyle w:val="5"/>
        <w:spacing w:before="180"/>
        <w:rPr>
          <w:highlight w:val="none"/>
          <w:lang w:val="en-US" w:eastAsia="ja-JP"/>
        </w:rPr>
      </w:pPr>
      <w:bookmarkStart w:id="64" w:name="_Toc28474"/>
      <w:bookmarkStart w:id="65" w:name="_Toc2439"/>
      <w:bookmarkStart w:id="66" w:name="_Toc27776"/>
      <w:r>
        <w:rPr>
          <w:rFonts w:hint="eastAsia"/>
          <w:highlight w:val="none"/>
          <w:lang w:eastAsia="zh-CN"/>
        </w:rPr>
        <w:t>6.1</w:t>
      </w:r>
      <w:r>
        <w:rPr>
          <w:highlight w:val="none"/>
          <w:lang w:eastAsia="zh-CN"/>
        </w:rPr>
        <w:t xml:space="preserve">.1.1 Operating bands for </w:t>
      </w:r>
      <w:r>
        <w:rPr>
          <w:rFonts w:hint="eastAsia"/>
          <w:highlight w:val="none"/>
          <w:lang w:eastAsia="zh-CN"/>
        </w:rPr>
        <w:t>CA</w:t>
      </w:r>
      <w:bookmarkEnd w:id="64"/>
      <w:bookmarkEnd w:id="65"/>
      <w:bookmarkEnd w:id="66"/>
    </w:p>
    <w:p>
      <w:pPr>
        <w:pStyle w:val="147"/>
        <w:rPr>
          <w:highlight w:val="none"/>
          <w:lang w:eastAsia="ja-JP"/>
        </w:rPr>
      </w:pPr>
      <w:r>
        <w:rPr>
          <w:highlight w:val="none"/>
        </w:rPr>
        <w:t xml:space="preserve">Table </w:t>
      </w:r>
      <w:r>
        <w:rPr>
          <w:rFonts w:hint="eastAsia"/>
          <w:highlight w:val="none"/>
          <w:lang w:eastAsia="zh-CN"/>
        </w:rPr>
        <w:t>6.1.1</w:t>
      </w:r>
      <w:r>
        <w:rPr>
          <w:highlight w:val="none"/>
        </w:rPr>
        <w:t>-1: CA band combination of band n5 + n25</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CA_n5-n25</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824</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849</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869</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894</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n25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1850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1915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1930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1995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FDD</w:t>
            </w:r>
          </w:p>
        </w:tc>
      </w:tr>
    </w:tbl>
    <w:p>
      <w:pPr>
        <w:pStyle w:val="5"/>
        <w:spacing w:before="180"/>
        <w:rPr>
          <w:highlight w:val="none"/>
          <w:lang w:val="en-US" w:eastAsia="ja-JP"/>
        </w:rPr>
      </w:pPr>
      <w:bookmarkStart w:id="67" w:name="_Toc519555230"/>
      <w:bookmarkStart w:id="68" w:name="_Toc17847"/>
      <w:bookmarkStart w:id="69" w:name="_Toc27654"/>
      <w:bookmarkStart w:id="70" w:name="_Toc11575"/>
      <w:r>
        <w:rPr>
          <w:rFonts w:hint="eastAsia"/>
          <w:highlight w:val="none"/>
          <w:lang w:val="en-US" w:eastAsia="zh-CN"/>
        </w:rPr>
        <w:t>6.1</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bookmarkEnd w:id="67"/>
      <w:r>
        <w:rPr>
          <w:highlight w:val="none"/>
          <w:lang w:val="en-US" w:eastAsia="ja-JP"/>
        </w:rPr>
        <w:t>CA</w:t>
      </w:r>
      <w:bookmarkEnd w:id="68"/>
      <w:bookmarkEnd w:id="69"/>
      <w:bookmarkEnd w:id="70"/>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6"/>
                <w:szCs w:val="16"/>
                <w:highlight w:val="none"/>
              </w:rPr>
              <w:t>n25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n25</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 w:val="16"/>
                <w:szCs w:val="16"/>
                <w:highlight w:val="none"/>
                <w:lang w:val="en-US" w:eastAsia="zh-CN"/>
              </w:rPr>
            </w:pPr>
            <w:r>
              <w:rPr>
                <w:rFonts w:ascii="Arial" w:hAnsi="Arial" w:cs="Arial"/>
                <w:sz w:val="16"/>
                <w:szCs w:val="16"/>
                <w:highlight w:val="none"/>
              </w:rPr>
              <w:t>See CA_n25(2A) Bandwidth Combination Set 0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rPr>
          <w:rFonts w:eastAsia="Malgun Gothic"/>
          <w:highlight w:val="none"/>
          <w:lang w:eastAsia="ko-KR"/>
        </w:rPr>
      </w:pPr>
    </w:p>
    <w:p>
      <w:pPr>
        <w:pStyle w:val="5"/>
        <w:spacing w:before="180"/>
        <w:rPr>
          <w:highlight w:val="none"/>
          <w:lang w:val="en-US" w:eastAsia="zh-CN"/>
        </w:rPr>
      </w:pPr>
      <w:bookmarkStart w:id="71" w:name="_Toc5347"/>
      <w:bookmarkStart w:id="72" w:name="_Toc30863"/>
      <w:bookmarkStart w:id="73" w:name="_Toc21940"/>
      <w:bookmarkStart w:id="74" w:name="_Toc519555231"/>
      <w:r>
        <w:rPr>
          <w:rFonts w:hint="eastAsia"/>
          <w:highlight w:val="none"/>
          <w:lang w:val="en-US" w:eastAsia="zh-CN"/>
        </w:rPr>
        <w:t>6.1</w:t>
      </w:r>
      <w:r>
        <w:rPr>
          <w:highlight w:val="none"/>
          <w:lang w:val="en-US" w:eastAsia="zh-CN"/>
        </w:rPr>
        <w:t>.1.3</w:t>
      </w:r>
      <w:r>
        <w:rPr>
          <w:highlight w:val="none"/>
          <w:lang w:val="en-US" w:eastAsia="zh-CN"/>
        </w:rPr>
        <w:tab/>
      </w:r>
      <w:r>
        <w:rPr>
          <w:highlight w:val="none"/>
          <w:lang w:val="en-US" w:eastAsia="zh-CN"/>
        </w:rPr>
        <w:t>Co-existence studies</w:t>
      </w:r>
      <w:bookmarkEnd w:id="71"/>
      <w:bookmarkEnd w:id="72"/>
      <w:bookmarkEnd w:id="73"/>
      <w:bookmarkEnd w:id="74"/>
    </w:p>
    <w:p>
      <w:pPr>
        <w:rPr>
          <w:highlight w:val="none"/>
        </w:rPr>
      </w:pPr>
      <w:r>
        <w:rPr>
          <w:highlight w:val="none"/>
          <w:lang w:eastAsia="zh-CN"/>
        </w:rPr>
        <w:t xml:space="preserve">Table </w:t>
      </w:r>
      <w:r>
        <w:rPr>
          <w:rFonts w:hint="eastAsia" w:eastAsia="MS Mincho"/>
          <w:highlight w:val="none"/>
          <w:lang w:val="en-US" w:eastAsia="zh-CN"/>
        </w:rPr>
        <w:t>6.1</w:t>
      </w:r>
      <w:r>
        <w:rPr>
          <w:highlight w:val="none"/>
          <w:lang w:eastAsia="zh-CN"/>
        </w:rPr>
        <w:t>.</w:t>
      </w:r>
      <w:r>
        <w:rPr>
          <w:rFonts w:eastAsia="MS Mincho"/>
          <w:highlight w:val="none"/>
          <w:lang w:val="en-US" w:eastAsia="zh-CN"/>
        </w:rPr>
        <w:t>1.3</w:t>
      </w:r>
      <w:r>
        <w:rPr>
          <w:highlight w:val="none"/>
          <w:lang w:eastAsia="zh-CN"/>
        </w:rPr>
        <w:t>-1</w:t>
      </w:r>
      <w:r>
        <w:rPr>
          <w:rFonts w:eastAsia="MS Mincho"/>
          <w:highlight w:val="none"/>
          <w:lang w:val="en-US" w:eastAsia="zh-CN"/>
        </w:rPr>
        <w:t>/2</w:t>
      </w:r>
      <w:r>
        <w:rPr>
          <w:highlight w:val="none"/>
          <w:lang w:eastAsia="zh-CN"/>
        </w:rPr>
        <w:t xml:space="preserve"> summarizes frequency ranges where harmonics and/or harmonics mixing occur for CA</w:t>
      </w:r>
      <w:r>
        <w:rPr>
          <w:rFonts w:eastAsia="MS Mincho"/>
          <w:highlight w:val="none"/>
          <w:lang w:val="en-US" w:eastAsia="zh-CN"/>
        </w:rPr>
        <w:t>_n5-n25</w:t>
      </w:r>
      <w:r>
        <w:rPr>
          <w:highlight w:val="none"/>
          <w:lang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bookmarkStart w:id="75" w:name="OLE_LINK48"/>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-1</w:t>
      </w:r>
      <w:bookmarkEnd w:id="75"/>
      <w:r>
        <w:rPr>
          <w:rFonts w:ascii="Arial" w:hAnsi="Arial" w:eastAsia="MS Mincho"/>
          <w:b/>
          <w:highlight w:val="none"/>
          <w:lang w:eastAsia="zh-CN"/>
        </w:rPr>
        <w:t xml:space="preserve">: Impact of UL/DL Harmonic </w:t>
      </w:r>
    </w:p>
    <w:tbl>
      <w:tblPr>
        <w:tblStyle w:val="78"/>
        <w:tblW w:w="9720" w:type="dxa"/>
        <w:tblInd w:w="0"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CellMar>
            <w:top w:w="0" w:type="dxa"/>
            <w:left w:w="108" w:type="dxa"/>
            <w:bottom w:w="0" w:type="dxa"/>
            <w:right w:w="108" w:type="dxa"/>
          </w:tblCellMar>
        </w:tblPrEx>
        <w:trPr>
          <w:trHeight w:val="285"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CellMar>
            <w:top w:w="0" w:type="dxa"/>
            <w:left w:w="108" w:type="dxa"/>
            <w:bottom w:w="0" w:type="dxa"/>
            <w:right w:w="108" w:type="dxa"/>
          </w:tblCellMar>
        </w:tblPrEx>
        <w:trPr>
          <w:trHeight w:val="49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76" w:name="RANGE!F9"/>
            <w:r>
              <w:rPr>
                <w:rFonts w:ascii="Arial" w:hAnsi="Arial" w:cs="Arial"/>
                <w:color w:val="000000"/>
                <w:sz w:val="18"/>
                <w:szCs w:val="18"/>
                <w:highlight w:val="none"/>
                <w:lang w:eastAsia="zh-CN"/>
              </w:rPr>
              <w:t>n5</w:t>
            </w:r>
            <w:bookmarkEnd w:id="76"/>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1648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1698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2472</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2547</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77" w:name="RANGE!F10"/>
            <w:r>
              <w:rPr>
                <w:rFonts w:ascii="Arial" w:hAnsi="Arial" w:cs="Arial"/>
                <w:color w:val="000000"/>
                <w:sz w:val="18"/>
                <w:szCs w:val="18"/>
                <w:highlight w:val="none"/>
                <w:lang w:eastAsia="zh-CN"/>
              </w:rPr>
              <w:t>n25</w:t>
            </w:r>
            <w:bookmarkEnd w:id="77"/>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3700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5550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5745</w:t>
            </w:r>
          </w:p>
        </w:tc>
      </w:tr>
    </w:tbl>
    <w:p>
      <w:pPr>
        <w:pStyle w:val="189"/>
        <w:rPr>
          <w:highlight w:val="none"/>
        </w:rPr>
      </w:pPr>
    </w:p>
    <w:p>
      <w:pPr>
        <w:rPr>
          <w:highlight w:val="none"/>
          <w:lang w:val="en-US" w:eastAsia="zh-CN"/>
        </w:rPr>
      </w:pPr>
      <w:r>
        <w:rPr>
          <w:highlight w:val="none"/>
          <w:lang w:val="en-US" w:eastAsia="zh-CN"/>
        </w:rPr>
        <w:t xml:space="preserve">Based on above table, there is no harmonic issue </w:t>
      </w:r>
      <w:r>
        <w:rPr>
          <w:highlight w:val="none"/>
          <w:lang w:eastAsia="zh-CN"/>
        </w:rPr>
        <w:t>for CA</w:t>
      </w:r>
      <w:r>
        <w:rPr>
          <w:rFonts w:eastAsia="MS Mincho"/>
          <w:highlight w:val="none"/>
          <w:lang w:val="en-US" w:eastAsia="zh-CN"/>
        </w:rPr>
        <w:t>_n5-n25</w:t>
      </w:r>
      <w:r>
        <w:rPr>
          <w:highlight w:val="none"/>
          <w:lang w:val="en-US"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w:t>
      </w:r>
      <w:r>
        <w:rPr>
          <w:rFonts w:ascii="Arial" w:hAnsi="Arial" w:eastAsia="MS Mincho"/>
          <w:b/>
          <w:highlight w:val="none"/>
          <w:lang w:eastAsia="ja-JP"/>
        </w:rPr>
        <w:t>2</w:t>
      </w:r>
      <w:r>
        <w:rPr>
          <w:rFonts w:ascii="Arial" w:hAnsi="Arial" w:eastAsia="MS Mincho"/>
          <w:b/>
          <w:highlight w:val="none"/>
          <w:lang w:eastAsia="zh-CN"/>
        </w:rPr>
        <w:t xml:space="preserve">: Impact of UL/DL Harmonic </w:t>
      </w:r>
      <w:r>
        <w:rPr>
          <w:rFonts w:ascii="Arial" w:hAnsi="Arial" w:eastAsia="MS Mincho"/>
          <w:b/>
          <w:highlight w:val="none"/>
          <w:lang w:eastAsia="ja-JP"/>
        </w:rPr>
        <w:t>mixing</w:t>
      </w:r>
    </w:p>
    <w:tbl>
      <w:tblPr>
        <w:tblStyle w:val="78"/>
        <w:tblW w:w="9621" w:type="dxa"/>
        <w:tblInd w:w="0" w:type="dxa"/>
        <w:tblLayout w:type="fixed"/>
        <w:tblCellMar>
          <w:top w:w="0" w:type="dxa"/>
          <w:left w:w="108" w:type="dxa"/>
          <w:bottom w:w="0" w:type="dxa"/>
          <w:right w:w="108" w:type="dxa"/>
        </w:tblCellMar>
      </w:tblPr>
      <w:tblGrid>
        <w:gridCol w:w="875"/>
        <w:gridCol w:w="875"/>
        <w:gridCol w:w="875"/>
        <w:gridCol w:w="876"/>
        <w:gridCol w:w="876"/>
        <w:gridCol w:w="1749"/>
        <w:gridCol w:w="876"/>
        <w:gridCol w:w="1749"/>
        <w:gridCol w:w="870"/>
      </w:tblGrid>
      <w:tr>
        <w:tblPrEx>
          <w:tblCellMar>
            <w:top w:w="0" w:type="dxa"/>
            <w:left w:w="108" w:type="dxa"/>
            <w:bottom w:w="0" w:type="dxa"/>
            <w:right w:w="108" w:type="dxa"/>
          </w:tblCellMar>
        </w:tblPrEx>
        <w:trPr>
          <w:trHeight w:val="285" w:hRule="atLeast"/>
        </w:trPr>
        <w:tc>
          <w:tcPr>
            <w:tcW w:w="87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625"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619"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CellMar>
            <w:top w:w="0" w:type="dxa"/>
            <w:left w:w="108" w:type="dxa"/>
            <w:bottom w:w="0" w:type="dxa"/>
            <w:right w:w="108" w:type="dxa"/>
          </w:tblCellMar>
        </w:tblPrEx>
        <w:trPr>
          <w:trHeight w:val="49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1738</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1788</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2607</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2682</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n25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3860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3990</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5790</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5985</w:t>
            </w:r>
          </w:p>
        </w:tc>
      </w:tr>
    </w:tbl>
    <w:p>
      <w:pPr>
        <w:rPr>
          <w:highlight w:val="none"/>
          <w:lang w:val="en-US" w:eastAsia="zh-CN"/>
        </w:rPr>
      </w:pPr>
    </w:p>
    <w:p>
      <w:pPr>
        <w:rPr>
          <w:highlight w:val="none"/>
          <w:lang w:val="en-US" w:eastAsia="zh-CN"/>
        </w:rPr>
      </w:pPr>
      <w:r>
        <w:rPr>
          <w:highlight w:val="none"/>
          <w:lang w:val="en-US" w:eastAsia="zh-CN"/>
        </w:rPr>
        <w:t xml:space="preserve">Based on above table, there is no harmonics mixing issue </w:t>
      </w:r>
      <w:r>
        <w:rPr>
          <w:highlight w:val="none"/>
          <w:lang w:eastAsia="zh-CN"/>
        </w:rPr>
        <w:t>for CA</w:t>
      </w:r>
      <w:r>
        <w:rPr>
          <w:rFonts w:eastAsia="MS Mincho"/>
          <w:highlight w:val="none"/>
          <w:lang w:val="en-US" w:eastAsia="zh-CN"/>
        </w:rPr>
        <w:t>_n5-n25</w:t>
      </w:r>
      <w:r>
        <w:rPr>
          <w:highlight w:val="none"/>
          <w:lang w:val="en-US" w:eastAsia="zh-CN"/>
        </w:rPr>
        <w:t>.</w:t>
      </w:r>
    </w:p>
    <w:p>
      <w:pPr>
        <w:pStyle w:val="5"/>
        <w:spacing w:before="180"/>
        <w:rPr>
          <w:highlight w:val="none"/>
          <w:lang w:val="en-US" w:eastAsia="zh-CN"/>
        </w:rPr>
      </w:pPr>
      <w:bookmarkStart w:id="78" w:name="_Toc21552"/>
      <w:bookmarkStart w:id="79" w:name="_Toc519555232"/>
      <w:bookmarkStart w:id="80" w:name="_Toc3517"/>
      <w:bookmarkStart w:id="81" w:name="_Toc25356"/>
      <w:r>
        <w:rPr>
          <w:rFonts w:hint="eastAsia"/>
          <w:highlight w:val="none"/>
          <w:lang w:val="en-US" w:eastAsia="zh-CN"/>
        </w:rPr>
        <w:t>6.1</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78"/>
      <w:bookmarkEnd w:id="79"/>
      <w:bookmarkEnd w:id="80"/>
      <w:bookmarkEnd w:id="81"/>
    </w:p>
    <w:p>
      <w:pPr>
        <w:rPr>
          <w:highlight w:val="none"/>
        </w:rPr>
      </w:pPr>
      <w:r>
        <w:rPr>
          <w:highlight w:val="none"/>
        </w:rPr>
        <w:t xml:space="preserve">For </w:t>
      </w:r>
      <w:bookmarkStart w:id="82" w:name="OLE_LINK76"/>
      <w:r>
        <w:rPr>
          <w:highlight w:val="none"/>
        </w:rPr>
        <w:t>CA_n5-n25</w:t>
      </w:r>
      <w:bookmarkEnd w:id="82"/>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bl>
    <w:p>
      <w:pPr>
        <w:rPr>
          <w:highlight w:val="none"/>
        </w:rPr>
      </w:pP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rPr>
        <w:t xml:space="preserve">-2: </w:t>
      </w:r>
      <w:bookmarkStart w:id="83" w:name="OLE_LINK49"/>
      <w:r>
        <w:rPr>
          <w:highlight w:val="none"/>
        </w:rPr>
        <w:t>ΔR</w:t>
      </w:r>
      <w:r>
        <w:rPr>
          <w:highlight w:val="none"/>
          <w:vertAlign w:val="subscript"/>
        </w:rPr>
        <w:t>IB</w:t>
      </w:r>
      <w:bookmarkEnd w:id="83"/>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w:t>
            </w:r>
          </w:p>
        </w:tc>
      </w:tr>
    </w:tbl>
    <w:p>
      <w:pPr>
        <w:rPr>
          <w:highlight w:val="none"/>
          <w:lang w:val="en-US" w:eastAsia="zh-CN"/>
        </w:rPr>
      </w:pPr>
    </w:p>
    <w:p>
      <w:pPr>
        <w:pStyle w:val="5"/>
        <w:spacing w:before="180"/>
        <w:rPr>
          <w:highlight w:val="none"/>
          <w:lang w:eastAsia="ja-JP"/>
        </w:rPr>
      </w:pPr>
      <w:bookmarkStart w:id="84" w:name="_Toc519555233"/>
      <w:bookmarkStart w:id="85" w:name="_Toc23560"/>
      <w:bookmarkStart w:id="86" w:name="_Toc22846"/>
      <w:bookmarkStart w:id="87" w:name="_Toc6156"/>
      <w:r>
        <w:rPr>
          <w:rFonts w:hint="eastAsia"/>
          <w:highlight w:val="none"/>
          <w:lang w:eastAsia="zh-CN"/>
        </w:rPr>
        <w:t>6.1</w:t>
      </w:r>
      <w:r>
        <w:rPr>
          <w:highlight w:val="none"/>
        </w:rPr>
        <w:t>.1.</w:t>
      </w:r>
      <w:r>
        <w:rPr>
          <w:rFonts w:hint="eastAsia" w:eastAsia="Malgun Gothic"/>
          <w:highlight w:val="none"/>
          <w:lang w:eastAsia="ko-KR"/>
        </w:rPr>
        <w:t>5</w:t>
      </w:r>
      <w:r>
        <w:rPr>
          <w:rFonts w:ascii="Calibri" w:hAnsi="Calibri"/>
          <w:sz w:val="22"/>
          <w:szCs w:val="22"/>
          <w:highlight w:val="none"/>
          <w:lang w:eastAsia="sv-SE"/>
        </w:rPr>
        <w:tab/>
      </w:r>
      <w:bookmarkEnd w:id="84"/>
      <w:r>
        <w:rPr>
          <w:rFonts w:hint="eastAsia"/>
          <w:highlight w:val="none"/>
          <w:lang w:eastAsia="zh-CN"/>
        </w:rPr>
        <w:t>REFSENs requirements</w:t>
      </w:r>
      <w:bookmarkEnd w:id="85"/>
      <w:bookmarkEnd w:id="86"/>
      <w:bookmarkEnd w:id="87"/>
    </w:p>
    <w:p>
      <w:pPr>
        <w:rPr>
          <w:highlight w:val="none"/>
          <w:lang w:eastAsia="zh-CN"/>
        </w:rPr>
      </w:pPr>
      <w:bookmarkStart w:id="88" w:name="_Toc24456"/>
      <w:bookmarkStart w:id="89" w:name="_Toc523930200"/>
      <w:bookmarkStart w:id="90" w:name="_Toc13133208"/>
      <w:bookmarkStart w:id="91" w:name="_Toc9607697"/>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92" w:name="_Toc22796"/>
      <w:bookmarkStart w:id="93" w:name="_Toc11705"/>
      <w:bookmarkStart w:id="94" w:name="_Toc30950"/>
      <w:r>
        <w:rPr>
          <w:rFonts w:hint="eastAsia"/>
          <w:highlight w:val="none"/>
          <w:lang w:eastAsia="zh-CN"/>
        </w:rPr>
        <w:t>6.1</w:t>
      </w:r>
      <w:r>
        <w:rPr>
          <w:highlight w:val="none"/>
        </w:rPr>
        <w:t>.1.6</w:t>
      </w:r>
      <w:r>
        <w:rPr>
          <w:highlight w:val="none"/>
        </w:rPr>
        <w:tab/>
      </w:r>
      <w:r>
        <w:rPr>
          <w:highlight w:val="none"/>
        </w:rPr>
        <w:t>OOB blocking exception requirements</w:t>
      </w:r>
      <w:bookmarkEnd w:id="92"/>
      <w:bookmarkEnd w:id="93"/>
      <w:bookmarkEnd w:id="94"/>
    </w:p>
    <w:p>
      <w:pPr>
        <w:rPr>
          <w:highlight w:val="none"/>
          <w:lang w:val="en-US" w:eastAsia="zh-CN"/>
        </w:rPr>
      </w:pPr>
      <w:r>
        <w:rPr>
          <w:highlight w:val="none"/>
          <w:lang w:val="en-US" w:eastAsia="zh-CN"/>
        </w:rPr>
        <w:t>There is no OOB exception for the CA combination.</w:t>
      </w:r>
    </w:p>
    <w:p>
      <w:pPr>
        <w:pStyle w:val="4"/>
        <w:tabs>
          <w:tab w:val="left" w:pos="0"/>
          <w:tab w:val="left" w:pos="420"/>
        </w:tabs>
        <w:rPr>
          <w:highlight w:val="none"/>
          <w:lang w:eastAsia="zh-CN"/>
        </w:rPr>
      </w:pPr>
      <w:bookmarkStart w:id="95" w:name="_Toc26717"/>
      <w:bookmarkStart w:id="96" w:name="_Toc25515"/>
      <w:bookmarkStart w:id="97" w:name="_Toc31741"/>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88"/>
      <w:bookmarkEnd w:id="89"/>
      <w:bookmarkEnd w:id="90"/>
      <w:bookmarkEnd w:id="91"/>
      <w:bookmarkEnd w:id="95"/>
      <w:bookmarkEnd w:id="96"/>
      <w:bookmarkEnd w:id="97"/>
    </w:p>
    <w:p>
      <w:pPr>
        <w:pStyle w:val="5"/>
        <w:spacing w:before="180"/>
        <w:rPr>
          <w:rFonts w:cs="Arial"/>
          <w:highlight w:val="none"/>
          <w:lang w:val="en-US" w:eastAsia="zh-CN"/>
        </w:rPr>
      </w:pPr>
      <w:bookmarkStart w:id="98" w:name="_Toc11562"/>
      <w:bookmarkStart w:id="99" w:name="_Toc24051"/>
      <w:bookmarkStart w:id="100" w:name="_Toc16629"/>
      <w:r>
        <w:rPr>
          <w:rFonts w:hint="eastAsia" w:cs="Arial"/>
          <w:highlight w:val="none"/>
          <w:lang w:val="en-US" w:eastAsia="zh-CN"/>
        </w:rPr>
        <w:t>6.1</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98"/>
      <w:bookmarkEnd w:id="99"/>
      <w:bookmarkEnd w:id="100"/>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6.1</w:t>
      </w:r>
      <w:r>
        <w:rPr>
          <w:rFonts w:ascii="Arial" w:hAnsi="Arial" w:cs="Arial"/>
          <w:b/>
          <w:highlight w:val="none"/>
          <w:lang w:val="en-US" w:eastAsia="zh-CN"/>
        </w:rPr>
        <w:t>.2</w:t>
      </w:r>
      <w:r>
        <w:rPr>
          <w:rFonts w:ascii="Arial" w:hAnsi="Arial" w:cs="Arial"/>
          <w:b/>
          <w:highlight w:val="none"/>
          <w:lang w:val="en-US"/>
        </w:rPr>
        <w:t xml:space="preserve">.1-1: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CA_n5A-n25A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tabs>
          <w:tab w:val="left" w:pos="0"/>
          <w:tab w:val="left" w:pos="420"/>
          <w:tab w:val="left" w:pos="864"/>
        </w:tabs>
        <w:ind w:left="0" w:firstLine="0"/>
        <w:rPr>
          <w:highlight w:val="none"/>
          <w:lang w:eastAsia="zh-CN"/>
        </w:rPr>
      </w:pPr>
      <w:bookmarkStart w:id="101" w:name="_Toc13133209"/>
      <w:bookmarkStart w:id="102" w:name="_Toc9607698"/>
      <w:bookmarkStart w:id="103" w:name="_Toc19929"/>
      <w:bookmarkStart w:id="104" w:name="_Toc813"/>
      <w:bookmarkStart w:id="105" w:name="_Toc27062"/>
      <w:bookmarkStart w:id="106" w:name="_Toc523930201"/>
      <w:bookmarkStart w:id="107" w:name="_Toc2500"/>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w:t>
      </w:r>
      <w:bookmarkEnd w:id="101"/>
      <w:bookmarkEnd w:id="102"/>
      <w:bookmarkEnd w:id="103"/>
      <w:bookmarkEnd w:id="104"/>
      <w:bookmarkEnd w:id="105"/>
      <w:bookmarkEnd w:id="106"/>
      <w:bookmarkEnd w:id="107"/>
    </w:p>
    <w:p>
      <w:pPr>
        <w:rPr>
          <w:highlight w:val="none"/>
          <w:lang w:val="en-US" w:eastAsia="zh-CN"/>
        </w:rPr>
      </w:pPr>
      <w:r>
        <w:rPr>
          <w:highlight w:val="none"/>
        </w:rPr>
        <w:t xml:space="preserve">Table </w:t>
      </w:r>
      <w:r>
        <w:rPr>
          <w:rFonts w:hint="eastAsia"/>
          <w:highlight w:val="none"/>
          <w:lang w:val="en-US" w:eastAsia="zh-CN"/>
        </w:rPr>
        <w:t>6.1</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gives IMD interference</w:t>
      </w:r>
      <w:r>
        <w:rPr>
          <w:highlight w:val="none"/>
          <w:lang w:eastAsia="zh-CN"/>
        </w:rPr>
        <w:t xml:space="preserve"> analysis</w:t>
      </w:r>
      <w:r>
        <w:rPr>
          <w:highlight w:val="none"/>
        </w:rPr>
        <w:t xml:space="preserve"> for CA_</w:t>
      </w:r>
      <w:r>
        <w:rPr>
          <w:rFonts w:eastAsia="MS Mincho"/>
          <w:highlight w:val="none"/>
          <w:lang w:eastAsia="ja-JP"/>
        </w:rPr>
        <w:t xml:space="preserve"> </w:t>
      </w:r>
      <w:r>
        <w:rPr>
          <w:highlight w:val="none"/>
          <w:lang w:val="en-US" w:eastAsia="zh-CN"/>
        </w:rPr>
        <w:t>n5-n25 with 2 ULs.</w:t>
      </w:r>
    </w:p>
    <w:p>
      <w:pPr>
        <w:keepNext/>
        <w:keepLines/>
        <w:spacing w:before="60"/>
        <w:jc w:val="center"/>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eastAsia="zh-CN"/>
        </w:rPr>
        <w:t>6.1</w:t>
      </w:r>
      <w:r>
        <w:rPr>
          <w:rFonts w:ascii="Arial" w:hAnsi="Arial" w:cs="Arial"/>
          <w:b/>
          <w:highlight w:val="none"/>
          <w:lang w:eastAsia="zh-CN"/>
        </w:rPr>
        <w:t>.2.2-1: Harmonic and IMD analysis</w:t>
      </w:r>
    </w:p>
    <w:tbl>
      <w:tblPr>
        <w:tblStyle w:val="78"/>
        <w:tblW w:w="8480" w:type="dxa"/>
        <w:tblInd w:w="-10" w:type="dxa"/>
        <w:tblLayout w:type="fixed"/>
        <w:tblCellMar>
          <w:top w:w="0" w:type="dxa"/>
          <w:left w:w="108" w:type="dxa"/>
          <w:bottom w:w="0" w:type="dxa"/>
          <w:right w:w="108" w:type="dxa"/>
        </w:tblCellMar>
      </w:tblPr>
      <w:tblGrid>
        <w:gridCol w:w="2560"/>
        <w:gridCol w:w="1480"/>
        <w:gridCol w:w="1480"/>
        <w:gridCol w:w="1480"/>
        <w:gridCol w:w="1480"/>
      </w:tblGrid>
      <w:tr>
        <w:tblPrEx>
          <w:tblCellMar>
            <w:top w:w="0" w:type="dxa"/>
            <w:left w:w="108" w:type="dxa"/>
            <w:bottom w:w="0" w:type="dxa"/>
            <w:right w:w="108" w:type="dxa"/>
          </w:tblCellMar>
        </w:tblPrEx>
        <w:trPr>
          <w:trHeight w:val="285" w:hRule="atLeast"/>
        </w:trPr>
        <w:tc>
          <w:tcPr>
            <w:tcW w:w="25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UE UL carriers</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fx_high</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UL frequency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849</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1850</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1915</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 tone 2</w:t>
            </w:r>
            <w:r>
              <w:rPr>
                <w:rFonts w:ascii="Arial" w:hAnsi="Arial" w:cs="Arial"/>
                <w:sz w:val="18"/>
                <w:szCs w:val="18"/>
                <w:highlight w:val="none"/>
                <w:vertAlign w:val="superscript"/>
                <w:lang w:val="en-US" w:eastAsia="zh-CN"/>
              </w:rPr>
              <w:t>nd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fy_high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fx_high + 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1091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2764</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2851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3006</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3498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3613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4524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4679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697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4701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4921</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4322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4462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6569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2*fx_low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+ 2*fy_high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2002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2182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5348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5528</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1381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6836</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5146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5311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8509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2*fy_high|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2*fx_low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1358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1153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3852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4097</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+ 3*fy_low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+ 3*fy_high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+ 3*fx_low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+ 3*fx_high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7198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7443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6172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6377</w:t>
            </w:r>
          </w:p>
        </w:tc>
      </w:tr>
    </w:tbl>
    <w:p>
      <w:pPr>
        <w:rPr>
          <w:highlight w:val="none"/>
        </w:rPr>
      </w:pPr>
    </w:p>
    <w:p>
      <w:pPr>
        <w:rPr>
          <w:highlight w:val="none"/>
        </w:rPr>
      </w:pPr>
      <w:r>
        <w:rPr>
          <w:highlight w:val="none"/>
        </w:rPr>
        <w:t xml:space="preserve">Based on the table 6.x.2.2-1, there is no IMD issue </w:t>
      </w:r>
      <w:r>
        <w:rPr>
          <w:highlight w:val="none"/>
          <w:lang w:eastAsia="zh-CN"/>
        </w:rPr>
        <w:t>for CA</w:t>
      </w:r>
      <w:r>
        <w:rPr>
          <w:rFonts w:eastAsia="MS Mincho"/>
          <w:highlight w:val="none"/>
          <w:lang w:val="en-US" w:eastAsia="zh-CN"/>
        </w:rPr>
        <w:t>_n5-n25</w:t>
      </w:r>
      <w:r>
        <w:rPr>
          <w:highlight w:val="none"/>
        </w:rPr>
        <w:t xml:space="preserve">. </w:t>
      </w:r>
    </w:p>
    <w:p>
      <w:pPr>
        <w:rPr>
          <w:rFonts w:eastAsia="MS Mincho"/>
          <w:highlight w:val="none"/>
          <w:lang w:eastAsia="ja-JP"/>
        </w:rPr>
      </w:pPr>
      <w:r>
        <w:rPr>
          <w:highlight w:val="none"/>
        </w:rPr>
        <w:t xml:space="preserve">Table </w:t>
      </w:r>
      <w:r>
        <w:rPr>
          <w:rFonts w:hint="eastAsia"/>
          <w:highlight w:val="none"/>
          <w:lang w:val="en-US" w:eastAsia="zh-CN"/>
        </w:rPr>
        <w:t>6.1</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6.1.2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CA_n5-n25</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 xml:space="preserve">E-UTRA Band </w:t>
            </w:r>
            <w:r>
              <w:rPr>
                <w:rFonts w:cs="Arial"/>
                <w:color w:val="000000"/>
                <w:szCs w:val="18"/>
                <w:highlight w:val="none"/>
                <w:lang w:val="en-GB"/>
              </w:rPr>
              <w:t>4, 5, 10, 12, 13, 14, 17, 24, 26, 28, 29, 30, 42, 48, 53, 66, 70, 71, 85</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 43</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rFonts w:cs="Arial"/>
                <w:color w:val="000000"/>
                <w:szCs w:val="18"/>
                <w:highlight w:val="none"/>
                <w:lang w:val="en-GB"/>
              </w:rPr>
            </w:pPr>
            <w:r>
              <w:rPr>
                <w:rFonts w:cs="Arial"/>
                <w:color w:val="000000"/>
                <w:szCs w:val="18"/>
                <w:highlight w:val="none"/>
                <w:lang w:val="en-GB"/>
              </w:rPr>
              <w:t>E-UTRA Band 2, 25</w:t>
            </w:r>
          </w:p>
        </w:tc>
        <w:tc>
          <w:tcPr>
            <w:tcW w:w="1157"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color w:val="000000"/>
                <w:sz w:val="18"/>
                <w:szCs w:val="18"/>
                <w:highlight w:val="none"/>
                <w:lang w:eastAsia="zh-CN"/>
              </w:rPr>
            </w:pPr>
            <w:r>
              <w:rPr>
                <w:rFonts w:hint="eastAsia" w:ascii="Arial" w:hAnsi="Arial" w:cs="Arial"/>
                <w:color w:val="000000"/>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ascii="Arial" w:hAnsi="Arial" w:cs="Arial"/>
                <w:sz w:val="18"/>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bookmarkStart w:id="108" w:name="OLE_LINK24"/>
            <w:r>
              <w:rPr>
                <w:rFonts w:ascii="Arial" w:hAnsi="Arial" w:cs="Arial"/>
                <w:sz w:val="18"/>
                <w:szCs w:val="18"/>
                <w:highlight w:val="none"/>
              </w:rPr>
              <w:t>As exceptions, measurements</w:t>
            </w:r>
            <w:bookmarkEnd w:id="108"/>
            <w:r>
              <w:rPr>
                <w:rFonts w:ascii="Arial" w:hAnsi="Arial" w:cs="Arial"/>
                <w:sz w:val="18"/>
                <w:szCs w:val="18"/>
                <w:highlight w:val="none"/>
              </w:rPr>
              <w:t xml:space="preserve"> with a level up to the applicable requirements defined in Table 6.6.3.1-2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p>
            <w:pPr>
              <w:pStyle w:val="258"/>
              <w:rPr>
                <w:rFonts w:cs="Arial"/>
                <w:color w:val="000000"/>
                <w:szCs w:val="18"/>
                <w:highlight w:val="none"/>
                <w:lang w:val="en-GB"/>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w:t>
            </w:r>
            <w:r>
              <w:rPr>
                <w:rFonts w:hint="eastAsia"/>
                <w:highlight w:val="none"/>
                <w:lang w:eastAsia="zh-CN"/>
              </w:rPr>
              <w:t>6.1</w:t>
            </w:r>
            <w:r>
              <w:rPr>
                <w:highlight w:val="none"/>
              </w:rPr>
              <w:t>.3.1-1 from the edge of the channel bandwidth.</w:t>
            </w:r>
          </w:p>
        </w:tc>
      </w:tr>
    </w:tbl>
    <w:p>
      <w:pPr>
        <w:pStyle w:val="189"/>
        <w:rPr>
          <w:color w:val="auto"/>
          <w:highlight w:val="none"/>
          <w:lang w:eastAsia="zh-CN"/>
        </w:rPr>
      </w:pPr>
    </w:p>
    <w:p>
      <w:pPr>
        <w:pStyle w:val="5"/>
        <w:tabs>
          <w:tab w:val="left" w:pos="0"/>
          <w:tab w:val="left" w:pos="420"/>
          <w:tab w:val="left" w:pos="864"/>
        </w:tabs>
        <w:ind w:left="0" w:firstLine="0"/>
        <w:rPr>
          <w:highlight w:val="none"/>
          <w:lang w:val="en-US" w:eastAsia="zh-CN"/>
        </w:rPr>
      </w:pPr>
      <w:bookmarkStart w:id="109" w:name="OLE_LINK69"/>
      <w:bookmarkStart w:id="110" w:name="_Toc8419"/>
      <w:bookmarkStart w:id="111" w:name="_Toc523930202"/>
      <w:bookmarkStart w:id="112" w:name="_Toc10666"/>
      <w:bookmarkStart w:id="113" w:name="_Toc24059"/>
      <w:bookmarkStart w:id="114" w:name="_Toc18279"/>
      <w:bookmarkStart w:id="115" w:name="_Toc9607699"/>
      <w:bookmarkStart w:id="116" w:name="_Toc13133210"/>
      <w:r>
        <w:rPr>
          <w:rFonts w:hint="eastAsia"/>
          <w:highlight w:val="none"/>
          <w:lang w:val="en-US" w:eastAsia="zh-CN"/>
        </w:rPr>
        <w:t>6.1</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bookmarkEnd w:id="109"/>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110"/>
      <w:bookmarkEnd w:id="111"/>
      <w:bookmarkEnd w:id="112"/>
      <w:bookmarkEnd w:id="113"/>
      <w:bookmarkEnd w:id="114"/>
      <w:bookmarkEnd w:id="115"/>
      <w:bookmarkEnd w:id="116"/>
    </w:p>
    <w:p>
      <w:pPr>
        <w:rPr>
          <w:highlight w:val="none"/>
          <w:lang w:eastAsia="zh-CN"/>
        </w:rPr>
      </w:pPr>
      <w:r>
        <w:rPr>
          <w:rFonts w:hint="eastAsia"/>
          <w:highlight w:val="none"/>
          <w:lang w:eastAsia="zh-CN"/>
        </w:rPr>
        <w:t>T</w:t>
      </w:r>
      <w:r>
        <w:rPr>
          <w:highlight w:val="none"/>
          <w:lang w:eastAsia="zh-CN"/>
        </w:rPr>
        <w:t>here is no MSD issue for the CA combination.</w:t>
      </w:r>
    </w:p>
    <w:p>
      <w:pPr>
        <w:pStyle w:val="189"/>
        <w:rPr>
          <w:highlight w:val="none"/>
          <w:lang w:val="en-US" w:eastAsia="zh-CN"/>
        </w:rPr>
      </w:pPr>
    </w:p>
    <w:p>
      <w:pPr>
        <w:pStyle w:val="3"/>
        <w:keepNext/>
        <w:keepLines/>
        <w:pageBreakBefore w:val="0"/>
        <w:widowControl/>
        <w:tabs>
          <w:tab w:val="left" w:pos="0"/>
          <w:tab w:val="left" w:pos="420"/>
        </w:tabs>
        <w:kinsoku/>
        <w:wordWrap/>
        <w:overflowPunct/>
        <w:topLinePunct w:val="0"/>
        <w:autoSpaceDE/>
        <w:autoSpaceDN/>
        <w:bidi w:val="0"/>
        <w:adjustRightInd/>
        <w:snapToGrid/>
        <w:ind w:left="1134" w:hanging="1134"/>
        <w:textAlignment w:val="auto"/>
        <w:outlineLvl w:val="1"/>
        <w:rPr>
          <w:highlight w:val="none"/>
          <w:lang w:val="en-US" w:eastAsia="ja-JP"/>
        </w:rPr>
      </w:pPr>
      <w:bookmarkStart w:id="117" w:name="_Toc7375"/>
      <w:bookmarkStart w:id="118" w:name="_Toc6675"/>
      <w:bookmarkStart w:id="119" w:name="_Toc1463"/>
      <w:r>
        <w:rPr>
          <w:rFonts w:hint="eastAsia"/>
          <w:highlight w:val="none"/>
          <w:lang w:val="en-US" w:eastAsia="zh-CN"/>
        </w:rPr>
        <w:t>6.2</w:t>
      </w:r>
      <w:r>
        <w:rPr>
          <w:highlight w:val="none"/>
          <w:lang w:val="en-US"/>
        </w:rPr>
        <w:tab/>
      </w:r>
      <w:r>
        <w:rPr>
          <w:rFonts w:hint="eastAsia"/>
          <w:highlight w:val="none"/>
          <w:lang w:val="en-US" w:eastAsia="zh-CN"/>
        </w:rPr>
        <w:tab/>
      </w:r>
      <w:r>
        <w:rPr>
          <w:rFonts w:eastAsia="MS Mincho" w:cs="Arial"/>
          <w:bCs/>
          <w:highlight w:val="none"/>
          <w:lang w:val="en-US"/>
        </w:rPr>
        <w:t>CA_n71-n78</w:t>
      </w:r>
      <w:bookmarkEnd w:id="117"/>
      <w:bookmarkEnd w:id="118"/>
      <w:bookmarkEnd w:id="119"/>
    </w:p>
    <w:p>
      <w:pPr>
        <w:pStyle w:val="4"/>
        <w:rPr>
          <w:highlight w:val="none"/>
          <w:lang w:val="en-US"/>
        </w:rPr>
      </w:pPr>
      <w:bookmarkStart w:id="120" w:name="_Toc25438"/>
      <w:bookmarkStart w:id="121" w:name="_Toc26562"/>
      <w:bookmarkStart w:id="122" w:name="_Toc15478"/>
      <w:r>
        <w:rPr>
          <w:rFonts w:hint="eastAsia"/>
          <w:highlight w:val="none"/>
          <w:lang w:val="en-US" w:eastAsia="zh-CN"/>
        </w:rPr>
        <w:t>6.2</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120"/>
      <w:bookmarkEnd w:id="121"/>
      <w:bookmarkEnd w:id="122"/>
    </w:p>
    <w:p>
      <w:pPr>
        <w:pStyle w:val="5"/>
        <w:spacing w:before="180"/>
        <w:rPr>
          <w:highlight w:val="none"/>
          <w:lang w:val="en-US" w:eastAsia="ja-JP"/>
        </w:rPr>
      </w:pPr>
      <w:bookmarkStart w:id="123" w:name="_Toc16698"/>
      <w:bookmarkStart w:id="124" w:name="_Toc9769"/>
      <w:bookmarkStart w:id="125" w:name="_Toc23735"/>
      <w:r>
        <w:rPr>
          <w:rFonts w:hint="eastAsia"/>
          <w:highlight w:val="none"/>
          <w:lang w:eastAsia="zh-CN"/>
        </w:rPr>
        <w:t>6.2</w:t>
      </w:r>
      <w:r>
        <w:rPr>
          <w:highlight w:val="none"/>
          <w:lang w:eastAsia="zh-CN"/>
        </w:rPr>
        <w:t xml:space="preserve">.1.1 </w:t>
      </w:r>
      <w:r>
        <w:rPr>
          <w:highlight w:val="none"/>
        </w:rPr>
        <w:t>Operating</w:t>
      </w:r>
      <w:r>
        <w:rPr>
          <w:highlight w:val="none"/>
          <w:lang w:eastAsia="zh-CN"/>
        </w:rPr>
        <w:t xml:space="preserve"> bands for </w:t>
      </w:r>
      <w:r>
        <w:rPr>
          <w:rFonts w:hint="eastAsia"/>
          <w:highlight w:val="none"/>
          <w:lang w:eastAsia="zh-CN"/>
        </w:rPr>
        <w:t>CA</w:t>
      </w:r>
      <w:bookmarkEnd w:id="123"/>
      <w:bookmarkEnd w:id="124"/>
      <w:bookmarkEnd w:id="125"/>
    </w:p>
    <w:p>
      <w:pPr>
        <w:pStyle w:val="147"/>
        <w:rPr>
          <w:highlight w:val="none"/>
          <w:lang w:eastAsia="ja-JP"/>
        </w:rPr>
      </w:pPr>
      <w:r>
        <w:rPr>
          <w:highlight w:val="none"/>
        </w:rPr>
        <w:t xml:space="preserve">Table </w:t>
      </w:r>
      <w:r>
        <w:rPr>
          <w:rFonts w:hint="eastAsia"/>
          <w:highlight w:val="none"/>
          <w:lang w:eastAsia="zh-CN"/>
        </w:rPr>
        <w:t>6.2.1</w:t>
      </w:r>
      <w:r>
        <w:rPr>
          <w:highlight w:val="none"/>
        </w:rPr>
        <w:t>-1: CA band combination of band n38 + n66</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CA_n71-n78</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663</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698</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617</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652</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n78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TDD</w:t>
            </w:r>
          </w:p>
        </w:tc>
      </w:tr>
    </w:tbl>
    <w:p>
      <w:pPr>
        <w:pStyle w:val="5"/>
        <w:spacing w:before="180"/>
        <w:rPr>
          <w:highlight w:val="none"/>
          <w:lang w:val="en-US" w:eastAsia="ja-JP"/>
        </w:rPr>
      </w:pPr>
      <w:bookmarkStart w:id="126" w:name="_Toc2576"/>
      <w:bookmarkStart w:id="127" w:name="_Toc20346"/>
      <w:bookmarkStart w:id="128" w:name="_Toc866"/>
      <w:r>
        <w:rPr>
          <w:rFonts w:hint="eastAsia"/>
          <w:highlight w:val="none"/>
          <w:lang w:val="en-US" w:eastAsia="zh-CN"/>
        </w:rPr>
        <w:t>6.2</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bookmarkEnd w:id="126"/>
      <w:bookmarkEnd w:id="127"/>
      <w:bookmarkEnd w:id="128"/>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8"/>
                <w:szCs w:val="18"/>
                <w:highlight w:val="none"/>
              </w:rPr>
              <w:t>n78</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n78</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eastAsia="zh-CN"/>
              </w:rPr>
            </w:pPr>
            <w:r>
              <w:rPr>
                <w:rFonts w:cs="Arial"/>
                <w:sz w:val="16"/>
                <w:szCs w:val="16"/>
                <w:highlight w:val="none"/>
                <w:lang w:val="en-US" w:eastAsia="zh-CN"/>
              </w:rPr>
              <w:t>See CA_n78(2A) Bandwidth Combination Set 2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pStyle w:val="5"/>
        <w:spacing w:before="180"/>
        <w:rPr>
          <w:highlight w:val="none"/>
          <w:lang w:val="en-US" w:eastAsia="zh-CN"/>
        </w:rPr>
      </w:pPr>
      <w:bookmarkStart w:id="129" w:name="_Toc19062"/>
      <w:bookmarkStart w:id="130" w:name="_Toc18543"/>
      <w:bookmarkStart w:id="131" w:name="_Toc24586"/>
      <w:r>
        <w:rPr>
          <w:rFonts w:hint="eastAsia"/>
          <w:highlight w:val="none"/>
          <w:lang w:val="en-US" w:eastAsia="zh-CN"/>
        </w:rPr>
        <w:t>6.2</w:t>
      </w:r>
      <w:r>
        <w:rPr>
          <w:highlight w:val="none"/>
          <w:lang w:val="en-US" w:eastAsia="zh-CN"/>
        </w:rPr>
        <w:t>.1.3</w:t>
      </w:r>
      <w:r>
        <w:rPr>
          <w:highlight w:val="none"/>
          <w:lang w:val="en-US" w:eastAsia="zh-CN"/>
        </w:rPr>
        <w:tab/>
      </w:r>
      <w:r>
        <w:rPr>
          <w:highlight w:val="none"/>
          <w:lang w:val="en-US" w:eastAsia="zh-CN"/>
        </w:rPr>
        <w:t>Co-existence studies</w:t>
      </w:r>
      <w:bookmarkEnd w:id="129"/>
      <w:bookmarkEnd w:id="130"/>
      <w:bookmarkEnd w:id="131"/>
    </w:p>
    <w:p>
      <w:pPr>
        <w:rPr>
          <w:rFonts w:eastAsia="Malgun Gothic"/>
          <w:highlight w:val="none"/>
          <w:lang w:val="en-US" w:eastAsia="ko-KR"/>
        </w:rPr>
      </w:pPr>
      <w:r>
        <w:rPr>
          <w:highlight w:val="none"/>
        </w:rPr>
        <w:t xml:space="preserve">DC_71A_n78A is defined in Rel-16. </w:t>
      </w:r>
      <w:r>
        <w:rPr>
          <w:highlight w:val="none"/>
          <w:lang w:val="en-US" w:eastAsia="zh-CN"/>
        </w:rPr>
        <w:t xml:space="preserve">Co-existence studies for </w:t>
      </w:r>
      <w:r>
        <w:rPr>
          <w:highlight w:val="none"/>
        </w:rPr>
        <w:t xml:space="preserve">DC_71A_n78A can be reused for </w:t>
      </w:r>
      <w:r>
        <w:rPr>
          <w:rFonts w:eastAsia="MS Mincho" w:cs="Arial"/>
          <w:bCs/>
          <w:highlight w:val="none"/>
          <w:lang w:val="en-US"/>
        </w:rPr>
        <w:t>CA_n71-n78.</w:t>
      </w:r>
    </w:p>
    <w:p>
      <w:pPr>
        <w:pStyle w:val="5"/>
        <w:spacing w:before="180"/>
        <w:rPr>
          <w:highlight w:val="none"/>
          <w:lang w:val="en-US" w:eastAsia="zh-CN"/>
        </w:rPr>
      </w:pPr>
      <w:bookmarkStart w:id="132" w:name="_Toc25416"/>
      <w:bookmarkStart w:id="133" w:name="_Toc12837"/>
      <w:bookmarkStart w:id="134" w:name="_Toc22372"/>
      <w:r>
        <w:rPr>
          <w:rFonts w:hint="eastAsia"/>
          <w:highlight w:val="none"/>
          <w:lang w:val="en-US" w:eastAsia="zh-CN"/>
        </w:rPr>
        <w:t>6.2</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132"/>
      <w:bookmarkEnd w:id="133"/>
      <w:bookmarkEnd w:id="134"/>
    </w:p>
    <w:p>
      <w:pPr>
        <w:rPr>
          <w:highlight w:val="none"/>
        </w:rPr>
      </w:pPr>
      <w:r>
        <w:rPr>
          <w:highlight w:val="none"/>
        </w:rPr>
        <w:t xml:space="preserve">For CA_n71-n78,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8</w:t>
            </w:r>
          </w:p>
        </w:tc>
      </w:tr>
    </w:tbl>
    <w:p>
      <w:pPr>
        <w:rPr>
          <w:highlight w:val="none"/>
        </w:rPr>
      </w:pP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rPr>
        <w:t>-2: ΔR</w:t>
      </w:r>
      <w:r>
        <w:rPr>
          <w:highlight w:val="none"/>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0.5</w:t>
            </w:r>
          </w:p>
        </w:tc>
      </w:tr>
    </w:tbl>
    <w:p>
      <w:pPr>
        <w:rPr>
          <w:highlight w:val="none"/>
          <w:lang w:val="en-US" w:eastAsia="zh-CN"/>
        </w:rPr>
      </w:pPr>
    </w:p>
    <w:p>
      <w:pPr>
        <w:pStyle w:val="5"/>
        <w:spacing w:before="180"/>
        <w:rPr>
          <w:highlight w:val="none"/>
          <w:lang w:eastAsia="ja-JP"/>
        </w:rPr>
      </w:pPr>
      <w:bookmarkStart w:id="135" w:name="_Toc30942"/>
      <w:bookmarkStart w:id="136" w:name="_Toc20028"/>
      <w:bookmarkStart w:id="137" w:name="_Toc11360"/>
      <w:r>
        <w:rPr>
          <w:rFonts w:hint="eastAsia"/>
          <w:highlight w:val="none"/>
          <w:lang w:eastAsia="zh-CN"/>
        </w:rPr>
        <w:t>6.2</w:t>
      </w:r>
      <w:r>
        <w:rPr>
          <w:highlight w:val="none"/>
        </w:rPr>
        <w:t>.1.</w:t>
      </w:r>
      <w:r>
        <w:rPr>
          <w:rFonts w:hint="eastAsia" w:eastAsia="Malgun Gothic"/>
          <w:highlight w:val="none"/>
          <w:lang w:eastAsia="ko-KR"/>
        </w:rPr>
        <w:t>5</w:t>
      </w:r>
      <w:r>
        <w:rPr>
          <w:rFonts w:ascii="Calibri" w:hAnsi="Calibri"/>
          <w:sz w:val="22"/>
          <w:szCs w:val="22"/>
          <w:highlight w:val="none"/>
          <w:lang w:eastAsia="sv-SE"/>
        </w:rPr>
        <w:tab/>
      </w:r>
      <w:r>
        <w:rPr>
          <w:rFonts w:hint="eastAsia"/>
          <w:highlight w:val="none"/>
          <w:lang w:eastAsia="zh-CN"/>
        </w:rPr>
        <w:t>REFSENs requirements</w:t>
      </w:r>
      <w:bookmarkEnd w:id="135"/>
      <w:bookmarkEnd w:id="136"/>
      <w:bookmarkEnd w:id="137"/>
    </w:p>
    <w:p>
      <w:pPr>
        <w:rPr>
          <w:highlight w:val="none"/>
          <w:lang w:eastAsia="zh-CN"/>
        </w:rPr>
      </w:pPr>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138" w:name="_Toc530"/>
      <w:bookmarkStart w:id="139" w:name="_Toc15699"/>
      <w:bookmarkStart w:id="140" w:name="_Toc2811"/>
      <w:bookmarkStart w:id="141" w:name="OLE_LINK35"/>
      <w:r>
        <w:rPr>
          <w:rFonts w:hint="eastAsia"/>
          <w:highlight w:val="none"/>
          <w:lang w:eastAsia="zh-CN"/>
        </w:rPr>
        <w:t>6.2</w:t>
      </w:r>
      <w:r>
        <w:rPr>
          <w:highlight w:val="none"/>
        </w:rPr>
        <w:t>.1.6</w:t>
      </w:r>
      <w:r>
        <w:rPr>
          <w:highlight w:val="none"/>
        </w:rPr>
        <w:tab/>
      </w:r>
      <w:r>
        <w:rPr>
          <w:highlight w:val="none"/>
        </w:rPr>
        <w:t>OOB blocking exception requirements</w:t>
      </w:r>
      <w:bookmarkEnd w:id="138"/>
      <w:bookmarkEnd w:id="139"/>
      <w:bookmarkEnd w:id="140"/>
    </w:p>
    <w:p>
      <w:pPr>
        <w:pStyle w:val="147"/>
        <w:rPr>
          <w:rFonts w:cs="Arial"/>
          <w:highlight w:val="none"/>
        </w:rPr>
      </w:pPr>
      <w:r>
        <w:rPr>
          <w:rFonts w:cs="Arial"/>
          <w:highlight w:val="none"/>
        </w:rPr>
        <w:t xml:space="preserve">Table </w:t>
      </w:r>
      <w:r>
        <w:rPr>
          <w:rFonts w:hint="eastAsia" w:cs="Arial"/>
          <w:highlight w:val="none"/>
          <w:lang w:val="en-US" w:eastAsia="zh-CN"/>
        </w:rPr>
        <w:t>6.2</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r>
              <w:rPr>
                <w:rFonts w:eastAsia="MS Mincho" w:cs="Arial"/>
                <w:bCs/>
                <w:szCs w:val="18"/>
                <w:highlight w:val="none"/>
                <w:lang w:val="en-US"/>
              </w:rPr>
              <w:t>CA_n71-n78</w:t>
            </w:r>
          </w:p>
        </w:tc>
      </w:tr>
      <w:bookmarkEnd w:id="141"/>
    </w:tbl>
    <w:p>
      <w:pPr>
        <w:rPr>
          <w:highlight w:val="none"/>
          <w:lang w:eastAsia="zh-CN"/>
        </w:rPr>
      </w:pPr>
    </w:p>
    <w:p>
      <w:pPr>
        <w:pStyle w:val="4"/>
        <w:tabs>
          <w:tab w:val="left" w:pos="0"/>
          <w:tab w:val="left" w:pos="420"/>
        </w:tabs>
        <w:rPr>
          <w:highlight w:val="none"/>
          <w:lang w:eastAsia="zh-CN"/>
        </w:rPr>
      </w:pPr>
      <w:bookmarkStart w:id="142" w:name="_Toc2637"/>
      <w:bookmarkStart w:id="143" w:name="_Toc2969"/>
      <w:bookmarkStart w:id="144" w:name="_Toc22453"/>
      <w:r>
        <w:rPr>
          <w:rFonts w:hint="eastAsia"/>
          <w:highlight w:val="none"/>
          <w:lang w:val="en-US" w:eastAsia="zh-CN"/>
        </w:rPr>
        <w:t>6.2</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142"/>
      <w:bookmarkEnd w:id="143"/>
      <w:bookmarkEnd w:id="144"/>
    </w:p>
    <w:p>
      <w:pPr>
        <w:pStyle w:val="5"/>
        <w:spacing w:before="180"/>
        <w:rPr>
          <w:rFonts w:cs="Arial"/>
          <w:highlight w:val="none"/>
          <w:lang w:val="en-US" w:eastAsia="zh-CN"/>
        </w:rPr>
      </w:pPr>
      <w:bookmarkStart w:id="145" w:name="_Toc4684"/>
      <w:bookmarkStart w:id="146" w:name="_Toc11018"/>
      <w:bookmarkStart w:id="147" w:name="_Toc21790"/>
      <w:r>
        <w:rPr>
          <w:rFonts w:hint="eastAsia" w:cs="Arial"/>
          <w:highlight w:val="none"/>
          <w:lang w:val="en-US" w:eastAsia="zh-CN"/>
        </w:rPr>
        <w:t>6.2</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145"/>
      <w:bookmarkEnd w:id="146"/>
      <w:bookmarkEnd w:id="147"/>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6.2</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CA_n71A-n78A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spacing w:before="180"/>
        <w:rPr>
          <w:rFonts w:cs="Arial"/>
          <w:highlight w:val="none"/>
          <w:lang w:val="en-US" w:eastAsia="zh-CN"/>
        </w:rPr>
      </w:pPr>
      <w:bookmarkStart w:id="148" w:name="_Toc27407"/>
      <w:bookmarkStart w:id="149" w:name="_Toc1700"/>
      <w:bookmarkStart w:id="150" w:name="_Toc13229"/>
      <w:r>
        <w:rPr>
          <w:rFonts w:hint="eastAsia" w:cs="Arial"/>
          <w:highlight w:val="none"/>
          <w:lang w:val="en-US" w:eastAsia="zh-CN"/>
        </w:rPr>
        <w:t>6.2</w:t>
      </w:r>
      <w:r>
        <w:rPr>
          <w:rFonts w:cs="Arial"/>
          <w:highlight w:val="none"/>
          <w:lang w:val="en-US" w:eastAsia="zh-CN"/>
        </w:rPr>
        <w:t>.</w:t>
      </w:r>
      <w:r>
        <w:rPr>
          <w:rFonts w:hint="eastAsia" w:cs="Arial"/>
          <w:highlight w:val="none"/>
          <w:lang w:val="en-US" w:eastAsia="zh-CN"/>
        </w:rPr>
        <w:t>2.</w:t>
      </w:r>
      <w:r>
        <w:rPr>
          <w:rFonts w:cs="Arial"/>
          <w:highlight w:val="none"/>
          <w:lang w:val="en-US" w:eastAsia="zh-CN"/>
        </w:rPr>
        <w:t>2</w:t>
      </w:r>
      <w:r>
        <w:rPr>
          <w:rFonts w:hint="eastAsia" w:cs="Arial"/>
          <w:highlight w:val="none"/>
          <w:lang w:val="en-US" w:eastAsia="zh-CN"/>
        </w:rPr>
        <w:tab/>
      </w:r>
      <w:r>
        <w:rPr>
          <w:rFonts w:hint="eastAsia" w:cs="Arial"/>
          <w:highlight w:val="none"/>
          <w:lang w:val="en-US" w:eastAsia="zh-CN"/>
        </w:rPr>
        <w:tab/>
      </w:r>
      <w:r>
        <w:rPr>
          <w:rFonts w:hint="eastAsia" w:cs="Arial"/>
          <w:highlight w:val="none"/>
          <w:lang w:val="en-US" w:eastAsia="zh-CN"/>
        </w:rPr>
        <w:t>UE co-existence</w:t>
      </w:r>
      <w:bookmarkEnd w:id="148"/>
      <w:bookmarkEnd w:id="149"/>
      <w:bookmarkEnd w:id="150"/>
    </w:p>
    <w:p>
      <w:pPr>
        <w:rPr>
          <w:rFonts w:eastAsia="MS Mincho"/>
          <w:highlight w:val="none"/>
          <w:lang w:eastAsia="ja-JP"/>
        </w:rPr>
      </w:pPr>
      <w:r>
        <w:rPr>
          <w:highlight w:val="none"/>
        </w:rPr>
        <w:t xml:space="preserve">Table </w:t>
      </w:r>
      <w:r>
        <w:rPr>
          <w:rFonts w:hint="eastAsia"/>
          <w:highlight w:val="none"/>
          <w:lang w:val="en-US" w:eastAsia="zh-CN"/>
        </w:rPr>
        <w:t>6.2</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6.2.2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CA_n71-n78</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E-UTRA Band 5, 26</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cs="Arial"/>
                <w:color w:val="000000"/>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r>
              <w:rPr>
                <w:rFonts w:ascii="Arial" w:hAnsi="Arial" w:cs="Arial"/>
                <w:sz w:val="18"/>
                <w:szCs w:val="18"/>
                <w:highlight w:val="none"/>
              </w:rPr>
              <w:t xml:space="preserve">As exceptions, measurements with a level up to the applicable requirements defined in Table </w:t>
            </w:r>
            <w:r>
              <w:rPr>
                <w:rFonts w:hint="eastAsia" w:ascii="Arial" w:hAnsi="Arial" w:eastAsia="宋体" w:cs="Arial"/>
                <w:sz w:val="18"/>
                <w:szCs w:val="18"/>
                <w:highlight w:val="none"/>
                <w:lang w:eastAsia="zh-CN"/>
              </w:rPr>
              <w:t>6.2</w:t>
            </w:r>
            <w:r>
              <w:rPr>
                <w:rFonts w:ascii="Arial" w:hAnsi="Arial" w:cs="Arial"/>
                <w:sz w:val="18"/>
                <w:szCs w:val="18"/>
                <w:highlight w:val="none"/>
              </w:rPr>
              <w:t>.3.1-2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tc>
      </w:tr>
    </w:tbl>
    <w:p>
      <w:pPr>
        <w:pStyle w:val="189"/>
        <w:rPr>
          <w:color w:val="auto"/>
          <w:highlight w:val="none"/>
          <w:lang w:eastAsia="zh-CN"/>
        </w:rPr>
      </w:pPr>
    </w:p>
    <w:p>
      <w:pPr>
        <w:pStyle w:val="5"/>
        <w:spacing w:before="180"/>
        <w:rPr>
          <w:highlight w:val="none"/>
          <w:lang w:val="en-US" w:eastAsia="zh-CN"/>
        </w:rPr>
      </w:pPr>
      <w:bookmarkStart w:id="151" w:name="_Toc4379"/>
      <w:bookmarkStart w:id="152" w:name="_Toc22692"/>
      <w:bookmarkStart w:id="153" w:name="_Toc14146"/>
      <w:r>
        <w:rPr>
          <w:rFonts w:hint="eastAsia"/>
          <w:highlight w:val="none"/>
          <w:lang w:val="en-US" w:eastAsia="zh-CN"/>
        </w:rPr>
        <w:t>6.2</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151"/>
      <w:bookmarkEnd w:id="152"/>
      <w:bookmarkEnd w:id="153"/>
    </w:p>
    <w:p>
      <w:pPr>
        <w:rPr>
          <w:rFonts w:eastAsia="Malgun Gothic"/>
          <w:highlight w:val="none"/>
          <w:lang w:val="en-US" w:eastAsia="ko-KR"/>
        </w:rPr>
      </w:pPr>
      <w:r>
        <w:rPr>
          <w:highlight w:val="none"/>
        </w:rPr>
        <w:t>DC_71A_n78A is defined in existing Rel-16 TS 38.101-3. Two-tone 5</w:t>
      </w:r>
      <w:r>
        <w:rPr>
          <w:highlight w:val="none"/>
          <w:vertAlign w:val="superscript"/>
        </w:rPr>
        <w:t>th</w:t>
      </w:r>
      <w:r>
        <w:rPr>
          <w:highlight w:val="none"/>
        </w:rPr>
        <w:t xml:space="preserve"> order IMD products may fall into the own Rx Band of Band n71. T</w:t>
      </w:r>
      <w:r>
        <w:rPr>
          <w:highlight w:val="none"/>
          <w:lang w:val="en-US"/>
        </w:rPr>
        <w:t>he MSD value can be reused from DC_71A_n78A.</w:t>
      </w:r>
    </w:p>
    <w:p>
      <w:pPr>
        <w:pStyle w:val="147"/>
        <w:rPr>
          <w:highlight w:val="none"/>
          <w:lang w:eastAsia="zh-CN"/>
        </w:rPr>
      </w:pPr>
      <w:r>
        <w:rPr>
          <w:highlight w:val="none"/>
          <w:lang w:eastAsia="zh-CN"/>
        </w:rPr>
        <w:t xml:space="preserve">Table </w:t>
      </w:r>
      <w:r>
        <w:rPr>
          <w:rFonts w:hint="eastAsia"/>
          <w:highlight w:val="none"/>
          <w:lang w:eastAsia="zh-CN"/>
        </w:rPr>
        <w:t>6.2</w:t>
      </w:r>
      <w:r>
        <w:rPr>
          <w:highlight w:val="none"/>
          <w:lang w:eastAsia="zh-CN"/>
        </w:rPr>
        <w:t>.2.3: 2DL/2UL interband Reference sensitivity QPSK P</w:t>
      </w:r>
      <w:r>
        <w:rPr>
          <w:highlight w:val="none"/>
          <w:vertAlign w:val="subscript"/>
          <w:lang w:eastAsia="zh-CN"/>
        </w:rPr>
        <w:t>REFSENS</w:t>
      </w:r>
      <w:r>
        <w:rPr>
          <w:highlight w:val="none"/>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CA_n71A-n78A</w:t>
            </w:r>
          </w:p>
          <w:p>
            <w:pPr>
              <w:pStyle w:val="170"/>
              <w:rPr>
                <w:highlight w:val="none"/>
                <w:lang w:val="en-US" w:eastAsia="zh-CN"/>
              </w:rPr>
            </w:pPr>
            <w:r>
              <w:rPr>
                <w:highlight w:val="none"/>
              </w:rPr>
              <w:t>CA_n71A-n78(2A)</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n71</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681.5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25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5.5</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n78</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3361.5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10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3582.5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N/A</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ja-JP"/>
              </w:rPr>
              <w:t>N/A</w:t>
            </w:r>
          </w:p>
        </w:tc>
      </w:tr>
    </w:tbl>
    <w:p>
      <w:pPr>
        <w:pStyle w:val="189"/>
        <w:rPr>
          <w:highlight w:val="none"/>
          <w:lang w:val="en-US" w:eastAsia="zh-CN"/>
        </w:rPr>
      </w:pPr>
    </w:p>
    <w:p>
      <w:pPr>
        <w:pStyle w:val="189"/>
        <w:rPr>
          <w:highlight w:val="none"/>
          <w:lang w:val="en-US" w:eastAsia="zh-CN"/>
        </w:rPr>
      </w:pPr>
    </w:p>
    <w:p>
      <w:pPr>
        <w:pStyle w:val="3"/>
        <w:rPr>
          <w:rFonts w:cs="Arial"/>
          <w:highlight w:val="none"/>
          <w:lang w:val="en-US" w:eastAsia="zh-CN"/>
        </w:rPr>
      </w:pPr>
      <w:bookmarkStart w:id="154" w:name="_Toc16464"/>
      <w:bookmarkStart w:id="155" w:name="_Toc13282"/>
      <w:bookmarkStart w:id="156" w:name="_Toc11021"/>
      <w:bookmarkStart w:id="157" w:name="_Toc18311"/>
      <w:r>
        <w:rPr>
          <w:rFonts w:hint="eastAsia" w:cs="Arial"/>
          <w:highlight w:val="none"/>
          <w:lang w:eastAsia="zh-CN"/>
        </w:rPr>
        <w:t>6.3</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CA_n7-n</w:t>
      </w:r>
      <w:bookmarkEnd w:id="154"/>
      <w:r>
        <w:rPr>
          <w:rFonts w:ascii="Arial" w:hAnsi="Arial" w:cs="Arial"/>
          <w:highlight w:val="none"/>
          <w:lang w:val="en-US" w:eastAsia="zh-CN"/>
        </w:rPr>
        <w:t>66</w:t>
      </w:r>
      <w:bookmarkEnd w:id="155"/>
      <w:bookmarkEnd w:id="156"/>
      <w:bookmarkEnd w:id="157"/>
    </w:p>
    <w:p>
      <w:pPr>
        <w:pStyle w:val="4"/>
        <w:rPr>
          <w:rFonts w:ascii="Arial" w:hAnsi="Arial" w:cs="Arial"/>
          <w:szCs w:val="28"/>
          <w:highlight w:val="none"/>
          <w:lang w:val="en-US" w:eastAsia="zh-CN"/>
        </w:rPr>
      </w:pPr>
      <w:bookmarkStart w:id="158" w:name="_Toc8625"/>
      <w:bookmarkStart w:id="159" w:name="_Toc6989"/>
      <w:bookmarkStart w:id="160" w:name="_Toc28515"/>
      <w:bookmarkStart w:id="161" w:name="_Toc24421"/>
      <w:r>
        <w:rPr>
          <w:rFonts w:hint="eastAsia" w:cs="Arial"/>
          <w:szCs w:val="28"/>
          <w:highlight w:val="none"/>
          <w:lang w:eastAsia="zh-CN"/>
        </w:rPr>
        <w:t>6.3</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ascii="Arial" w:hAnsi="Arial" w:cs="Arial"/>
          <w:szCs w:val="28"/>
          <w:highlight w:val="none"/>
          <w:lang w:val="en-US" w:eastAsia="zh-CN"/>
        </w:rPr>
        <w:t>Common for 1 band UL and 2 bands UL CA</w:t>
      </w:r>
      <w:bookmarkEnd w:id="158"/>
      <w:bookmarkEnd w:id="159"/>
      <w:bookmarkEnd w:id="160"/>
      <w:bookmarkEnd w:id="161"/>
    </w:p>
    <w:p>
      <w:pPr>
        <w:pStyle w:val="5"/>
        <w:rPr>
          <w:rFonts w:cs="Arial"/>
          <w:highlight w:val="none"/>
          <w:lang w:eastAsia="zh-CN"/>
        </w:rPr>
      </w:pPr>
      <w:bookmarkStart w:id="162" w:name="_Toc27042"/>
      <w:bookmarkStart w:id="163" w:name="_Toc30567"/>
      <w:bookmarkStart w:id="164" w:name="_Toc4456"/>
      <w:bookmarkStart w:id="165" w:name="_Toc7883"/>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.1</w:t>
      </w:r>
      <w:r>
        <w:rPr>
          <w:rFonts w:ascii="Arial" w:hAnsi="Arial" w:cs="Arial"/>
          <w:highlight w:val="none"/>
          <w:lang w:eastAsia="zh-CN"/>
        </w:rPr>
        <w:tab/>
      </w:r>
      <w:r>
        <w:rPr>
          <w:rFonts w:ascii="Arial" w:hAnsi="Arial" w:cs="Arial"/>
          <w:highlight w:val="none"/>
          <w:lang w:eastAsia="zh-CN"/>
        </w:rPr>
        <w:t>Operating bands for CA</w:t>
      </w:r>
      <w:bookmarkEnd w:id="162"/>
      <w:bookmarkEnd w:id="163"/>
      <w:bookmarkEnd w:id="164"/>
      <w:bookmarkEnd w:id="165"/>
    </w:p>
    <w:p>
      <w:pPr>
        <w:pStyle w:val="147"/>
        <w:rPr>
          <w:rFonts w:cs="Arial"/>
          <w:highlight w:val="none"/>
          <w:lang w:eastAsia="ja-JP"/>
        </w:rPr>
      </w:pPr>
      <w:r>
        <w:rPr>
          <w:rFonts w:cs="Arial"/>
          <w:highlight w:val="none"/>
        </w:rPr>
        <w:t xml:space="preserve">Table </w:t>
      </w:r>
      <w:r>
        <w:rPr>
          <w:rFonts w:hint="eastAsia" w:cs="Arial"/>
          <w:highlight w:val="none"/>
          <w:lang w:val="en-US" w:eastAsia="zh-CN"/>
        </w:rPr>
        <w:t>6.3</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ascii="Times New Roman" w:hAnsi="Times New Roman" w:eastAsia="Malgun Gothic"/>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2500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highlight w:val="none"/>
                <w:lang w:val="en-US" w:eastAsia="zh-CN"/>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62</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69</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MS Mincho"/>
                <w:sz w:val="18"/>
                <w:highlight w:val="none"/>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1710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1780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2110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2200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bl>
    <w:p>
      <w:pPr>
        <w:rPr>
          <w:highlight w:val="none"/>
          <w:lang w:eastAsia="zh-CN"/>
        </w:rPr>
      </w:pPr>
    </w:p>
    <w:p>
      <w:pPr>
        <w:pStyle w:val="5"/>
        <w:rPr>
          <w:rFonts w:cs="Arial"/>
          <w:highlight w:val="none"/>
          <w:lang w:eastAsia="zh-CN"/>
        </w:rPr>
      </w:pPr>
      <w:bookmarkStart w:id="166" w:name="_Toc22329"/>
      <w:bookmarkStart w:id="167" w:name="_Toc7052"/>
      <w:bookmarkStart w:id="168" w:name="_Toc30545"/>
      <w:bookmarkStart w:id="169" w:name="_Toc7487"/>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166"/>
      <w:bookmarkEnd w:id="167"/>
      <w:bookmarkEnd w:id="168"/>
      <w:bookmarkEnd w:id="169"/>
    </w:p>
    <w:p>
      <w:pPr>
        <w:pStyle w:val="147"/>
        <w:rPr>
          <w:rFonts w:cs="Arial"/>
          <w:highlight w:val="none"/>
          <w:lang w:val="en-US" w:eastAsia="zh-CN"/>
        </w:rPr>
      </w:pPr>
      <w:r>
        <w:rPr>
          <w:rFonts w:cs="Arial"/>
          <w:highlight w:val="none"/>
        </w:rPr>
        <w:t xml:space="preserve">Table </w:t>
      </w:r>
      <w:r>
        <w:rPr>
          <w:rFonts w:hint="eastAsia" w:cs="Arial"/>
          <w:highlight w:val="none"/>
          <w:lang w:val="en-US" w:eastAsia="zh-CN"/>
        </w:rPr>
        <w:t>6.3</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CA_n66(2A) Bandwidth Combination Set 1 in Table 5.5A.2-1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szCs w:val="16"/>
                <w:highlight w:val="none"/>
                <w:lang w:val="sv-SE"/>
              </w:rPr>
            </w:pPr>
            <w:r>
              <w:rPr>
                <w:rFonts w:ascii="Arial" w:hAnsi="Arial" w:eastAsia="MS Mincho"/>
                <w:sz w:val="16"/>
                <w:szCs w:val="16"/>
                <w:highlight w:val="none"/>
                <w:lang w:val="en-US" w:eastAsia="zh-CN"/>
              </w:rPr>
              <w:t>See CA_</w:t>
            </w:r>
            <w:r>
              <w:rPr>
                <w:rFonts w:hint="eastAsia" w:ascii="Arial" w:hAnsi="Arial" w:eastAsia="MS Mincho"/>
                <w:sz w:val="16"/>
                <w:szCs w:val="16"/>
                <w:highlight w:val="none"/>
                <w:lang w:val="en-US" w:eastAsia="zh-CN"/>
              </w:rPr>
              <w:t>n</w:t>
            </w:r>
            <w:r>
              <w:rPr>
                <w:rFonts w:ascii="Arial" w:hAnsi="Arial" w:eastAsia="MS Mincho"/>
                <w:sz w:val="16"/>
                <w:szCs w:val="16"/>
                <w:highlight w:val="none"/>
                <w:lang w:val="en-US" w:eastAsia="zh-CN"/>
              </w:rPr>
              <w:t>66(2A) Bandwidth Combination Set 1 in Table 5.</w:t>
            </w:r>
            <w:r>
              <w:rPr>
                <w:rFonts w:hint="eastAsia" w:ascii="Arial" w:hAnsi="Arial" w:eastAsia="宋体"/>
                <w:sz w:val="16"/>
                <w:szCs w:val="16"/>
                <w:highlight w:val="none"/>
                <w:lang w:val="en-US" w:eastAsia="zh-CN"/>
              </w:rPr>
              <w:t>5</w:t>
            </w:r>
            <w:r>
              <w:rPr>
                <w:rFonts w:ascii="Arial" w:hAnsi="Arial" w:eastAsia="MS Mincho"/>
                <w:sz w:val="16"/>
                <w:szCs w:val="16"/>
                <w:highlight w:val="none"/>
                <w:lang w:val="en-US" w:eastAsia="zh-CN"/>
              </w:rPr>
              <w:t>A.2-1</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170" w:name="_Toc4066"/>
      <w:bookmarkStart w:id="171" w:name="_Toc10232"/>
      <w:bookmarkStart w:id="172" w:name="_Toc4332"/>
      <w:bookmarkStart w:id="173" w:name="_Toc18130"/>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170"/>
      <w:bookmarkEnd w:id="171"/>
      <w:bookmarkEnd w:id="172"/>
      <w:bookmarkEnd w:id="173"/>
    </w:p>
    <w:p>
      <w:pPr>
        <w:rPr>
          <w:highlight w:val="none"/>
        </w:rPr>
      </w:pPr>
      <w:r>
        <w:rPr>
          <w:rFonts w:eastAsia="MS Mincho"/>
          <w:highlight w:val="none"/>
          <w:lang w:eastAsia="zh-CN"/>
        </w:rPr>
        <w:t xml:space="preserve">Table </w:t>
      </w:r>
      <w:r>
        <w:rPr>
          <w:rFonts w:hint="eastAsia" w:eastAsia="MS Mincho"/>
          <w:highlight w:val="none"/>
          <w:lang w:val="en-US" w:eastAsia="zh-CN"/>
        </w:rPr>
        <w:t>6.3</w:t>
      </w:r>
      <w:r>
        <w:rPr>
          <w:rFonts w:eastAsia="MS Mincho"/>
          <w:highlight w:val="none"/>
          <w:lang w:eastAsia="zh-CN"/>
        </w:rPr>
        <w:t>.</w:t>
      </w:r>
      <w:r>
        <w:rPr>
          <w:rFonts w:eastAsia="MS Mincho"/>
          <w:highlight w:val="none"/>
          <w:lang w:val="en-US" w:eastAsia="zh-CN"/>
        </w:rPr>
        <w:t>1.3</w:t>
      </w:r>
      <w:r>
        <w:rPr>
          <w:rFonts w:eastAsia="MS Mincho"/>
          <w:highlight w:val="none"/>
          <w:lang w:eastAsia="zh-CN"/>
        </w:rPr>
        <w:t>-1</w:t>
      </w:r>
      <w:r>
        <w:rPr>
          <w:rFonts w:eastAsia="MS Mincho"/>
          <w:highlight w:val="none"/>
          <w:lang w:val="en-US" w:eastAsia="zh-CN"/>
        </w:rPr>
        <w:t>/2</w:t>
      </w:r>
      <w:r>
        <w:rPr>
          <w:rFonts w:eastAsia="MS Mincho"/>
          <w:highlight w:val="none"/>
          <w:lang w:eastAsia="zh-CN"/>
        </w:rPr>
        <w:t xml:space="preserve"> summarizes frequency ranges where harmonics and/or harmonics mixing occur for CA_n</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n66</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n</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2620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7500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7710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2110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rPr>
          <w:highlight w:val="none"/>
          <w:lang w:val="en-US" w:eastAsia="zh-CN"/>
        </w:rPr>
      </w:pP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m</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7860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pStyle w:val="189"/>
        <w:rPr>
          <w:highlight w:val="none"/>
        </w:rPr>
      </w:pPr>
    </w:p>
    <w:p>
      <w:pPr>
        <w:rPr>
          <w:highlight w:val="none"/>
          <w:lang w:val="en-US" w:eastAsia="zh-CN"/>
        </w:rPr>
      </w:pPr>
      <w:r>
        <w:rPr>
          <w:highlight w:val="none"/>
          <w:lang w:val="en-US" w:eastAsia="zh-CN"/>
        </w:rPr>
        <w:t>Based on above table, there is no harmonic issue for the band combination of n7 and n66.</w:t>
      </w:r>
    </w:p>
    <w:p>
      <w:pPr>
        <w:rPr>
          <w:highlight w:val="none"/>
        </w:rPr>
      </w:pPr>
      <w:r>
        <w:rPr>
          <w:highlight w:val="none"/>
          <w:lang w:val="en-US" w:eastAsia="zh-CN"/>
        </w:rPr>
        <w:t>Based on above table, there is no harmonic mixing issue for the band combination of n7 and n66.</w:t>
      </w:r>
    </w:p>
    <w:p>
      <w:pPr>
        <w:pStyle w:val="189"/>
        <w:rPr>
          <w:highlight w:val="none"/>
        </w:rPr>
      </w:pPr>
    </w:p>
    <w:p>
      <w:pPr>
        <w:pStyle w:val="5"/>
        <w:rPr>
          <w:rFonts w:cs="Arial"/>
          <w:szCs w:val="22"/>
          <w:highlight w:val="none"/>
          <w:lang w:eastAsia="zh-CN"/>
        </w:rPr>
      </w:pPr>
      <w:bookmarkStart w:id="174" w:name="_Toc10580"/>
      <w:bookmarkStart w:id="175" w:name="_Toc24157"/>
      <w:bookmarkStart w:id="176" w:name="_Toc5202"/>
      <w:bookmarkStart w:id="177" w:name="_Toc21254"/>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174"/>
      <w:bookmarkEnd w:id="175"/>
      <w:bookmarkEnd w:id="176"/>
      <w:bookmarkEnd w:id="177"/>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n7</w:t>
      </w:r>
      <w:r>
        <w:rPr>
          <w:highlight w:val="none"/>
          <w:lang w:eastAsia="ja-JP"/>
        </w:rPr>
        <w:t>-n</w:t>
      </w:r>
      <w:r>
        <w:rPr>
          <w:highlight w:val="none"/>
          <w:lang w:val="en-US" w:eastAsia="zh-CN"/>
        </w:rPr>
        <w:t xml:space="preserve">66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hint="eastAsia" w:cs="Arial"/>
          <w:highlight w:val="none"/>
          <w:lang w:val="en-US" w:eastAsia="zh-CN"/>
        </w:rPr>
        <w:t>6.3</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0.5</w:t>
            </w: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6</w:t>
      </w:r>
      <w:r>
        <w:rPr>
          <w:rFonts w:cs="Arial"/>
          <w:highlight w:val="none"/>
        </w:rPr>
        <w:t>.</w:t>
      </w:r>
      <w:r>
        <w:rPr>
          <w:rFonts w:cs="Arial"/>
          <w:highlight w:val="none"/>
          <w:lang w:val="en-US" w:eastAsia="zh-CN"/>
        </w:rPr>
        <w:t>1</w:t>
      </w:r>
      <w:r>
        <w:rPr>
          <w:rFonts w:cs="Arial"/>
          <w:highlight w:val="none"/>
        </w:rPr>
        <w:t>.</w:t>
      </w:r>
      <w:r>
        <w:rPr>
          <w:rFonts w:cs="Arial"/>
          <w:highlight w:val="none"/>
          <w:lang w:val="en-US" w:eastAsia="zh-CN"/>
        </w:rPr>
        <w:t>x.</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eastAsia="MS Mincho"/>
                <w:sz w:val="18"/>
                <w:highlight w:val="none"/>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eastAsia="MS Mincho"/>
                <w:sz w:val="18"/>
                <w:highlight w:val="none"/>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rPr>
      </w:pPr>
    </w:p>
    <w:p>
      <w:pPr>
        <w:pStyle w:val="5"/>
        <w:rPr>
          <w:rFonts w:cs="Arial"/>
          <w:szCs w:val="22"/>
          <w:highlight w:val="none"/>
          <w:lang w:val="en-US" w:eastAsia="zh-CN"/>
        </w:rPr>
      </w:pPr>
      <w:bookmarkStart w:id="178" w:name="_Toc13623"/>
      <w:bookmarkStart w:id="179" w:name="_Toc4738"/>
      <w:bookmarkStart w:id="180" w:name="_Toc4331"/>
      <w:bookmarkStart w:id="181" w:name="_Toc11869"/>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78"/>
      <w:bookmarkEnd w:id="179"/>
      <w:bookmarkEnd w:id="180"/>
      <w:bookmarkEnd w:id="181"/>
    </w:p>
    <w:p>
      <w:pPr>
        <w:rPr>
          <w:highlight w:val="none"/>
          <w:lang w:val="en-US" w:eastAsia="zh-CN"/>
        </w:rPr>
      </w:pPr>
      <w:r>
        <w:rPr>
          <w:highlight w:val="none"/>
          <w:lang w:val="en-US" w:eastAsia="zh-CN"/>
        </w:rPr>
        <w:t>There are no specific REFSENS requirements for 1 band UL.</w:t>
      </w:r>
    </w:p>
    <w:p>
      <w:pPr>
        <w:pStyle w:val="5"/>
        <w:rPr>
          <w:rFonts w:cs="Arial"/>
          <w:szCs w:val="22"/>
          <w:highlight w:val="none"/>
          <w:lang w:val="en-US" w:eastAsia="zh-CN"/>
        </w:rPr>
      </w:pPr>
      <w:bookmarkStart w:id="182" w:name="_Toc9913"/>
      <w:bookmarkStart w:id="183" w:name="_Toc3137"/>
      <w:bookmarkStart w:id="184" w:name="_Toc24689"/>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182"/>
      <w:bookmarkEnd w:id="183"/>
      <w:bookmarkEnd w:id="184"/>
    </w:p>
    <w:p>
      <w:pPr>
        <w:rPr>
          <w:highlight w:val="none"/>
          <w:lang w:val="en-US" w:eastAsia="zh-CN"/>
        </w:rPr>
      </w:pPr>
      <w:r>
        <w:rPr>
          <w:highlight w:val="none"/>
          <w:lang w:val="en-US" w:eastAsia="zh-CN"/>
        </w:rPr>
        <w:t>There is no OOB blocking exception for this CA band combination.</w:t>
      </w:r>
    </w:p>
    <w:p>
      <w:pPr>
        <w:pStyle w:val="4"/>
        <w:rPr>
          <w:rFonts w:cs="Arial"/>
          <w:szCs w:val="28"/>
          <w:highlight w:val="none"/>
          <w:lang w:eastAsia="zh-CN"/>
        </w:rPr>
      </w:pPr>
      <w:bookmarkStart w:id="185" w:name="_Toc31026"/>
      <w:bookmarkStart w:id="186" w:name="_Toc3249"/>
      <w:bookmarkStart w:id="187" w:name="_Toc21132"/>
      <w:bookmarkStart w:id="188" w:name="_Toc21727"/>
      <w:r>
        <w:rPr>
          <w:rFonts w:hint="eastAsia" w:cs="Arial"/>
          <w:szCs w:val="28"/>
          <w:highlight w:val="none"/>
          <w:lang w:eastAsia="zh-CN"/>
        </w:rPr>
        <w:t>6.3</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185"/>
      <w:bookmarkEnd w:id="186"/>
      <w:bookmarkEnd w:id="187"/>
      <w:bookmarkEnd w:id="188"/>
    </w:p>
    <w:p>
      <w:pPr>
        <w:pStyle w:val="5"/>
        <w:spacing w:before="180"/>
        <w:rPr>
          <w:rFonts w:cs="Arial"/>
          <w:highlight w:val="none"/>
          <w:lang w:val="en-US" w:eastAsia="zh-CN"/>
        </w:rPr>
      </w:pPr>
      <w:bookmarkStart w:id="189" w:name="_Toc12602"/>
      <w:bookmarkStart w:id="190" w:name="_Toc30147"/>
      <w:bookmarkStart w:id="191" w:name="_Toc8754"/>
      <w:bookmarkStart w:id="192" w:name="_Toc4277"/>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89"/>
      <w:bookmarkEnd w:id="190"/>
      <w:bookmarkEnd w:id="191"/>
      <w:bookmarkEnd w:id="192"/>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CA_n7A-n66A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93" w:name="_Toc25336"/>
      <w:bookmarkStart w:id="194" w:name="_Toc20557"/>
      <w:bookmarkStart w:id="195" w:name="_Toc19828"/>
      <w:bookmarkStart w:id="196" w:name="_Toc15794"/>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93"/>
      <w:bookmarkEnd w:id="194"/>
      <w:bookmarkEnd w:id="195"/>
      <w:bookmarkEnd w:id="196"/>
    </w:p>
    <w:p>
      <w:pPr>
        <w:rPr>
          <w:highlight w:val="none"/>
        </w:rPr>
      </w:pPr>
      <w:r>
        <w:rPr>
          <w:highlight w:val="none"/>
        </w:rPr>
        <w:t xml:space="preserve">Table </w:t>
      </w:r>
      <w:r>
        <w:rPr>
          <w:rFonts w:hint="eastAsia"/>
          <w:highlight w:val="none"/>
          <w:lang w:val="en-US" w:eastAsia="zh-CN"/>
        </w:rPr>
        <w:t>6.3</w:t>
      </w:r>
      <w:r>
        <w:rPr>
          <w:highlight w:val="none"/>
        </w:rPr>
        <w:t>.</w:t>
      </w:r>
      <w:r>
        <w:rPr>
          <w:highlight w:val="none"/>
          <w:lang w:val="en-US" w:eastAsia="zh-CN"/>
        </w:rPr>
        <w:t>2</w:t>
      </w:r>
      <w:r>
        <w:rPr>
          <w:highlight w:val="none"/>
          <w:lang w:eastAsia="zh-CN"/>
        </w:rPr>
        <w:t>.</w:t>
      </w:r>
      <w:r>
        <w:rPr>
          <w:highlight w:val="none"/>
          <w:lang w:val="en-US" w:eastAsia="zh-CN"/>
        </w:rPr>
        <w:t>1</w:t>
      </w:r>
      <w:r>
        <w:rPr>
          <w:highlight w:val="none"/>
        </w:rPr>
        <w:t>-1 lists B</w:t>
      </w:r>
      <w:r>
        <w:rPr>
          <w:rFonts w:hint="eastAsia" w:eastAsia="MS Mincho"/>
          <w:highlight w:val="none"/>
          <w:lang w:eastAsia="ja-JP"/>
        </w:rPr>
        <w:t xml:space="preserve">and </w:t>
      </w:r>
      <w:r>
        <w:rPr>
          <w:highlight w:val="none"/>
          <w:lang w:val="en-US" w:eastAsia="zh-CN"/>
        </w:rPr>
        <w:t>n7</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n66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spacing w:before="240" w:after="120"/>
        <w:jc w:val="center"/>
        <w:rPr>
          <w:rFonts w:ascii="Arial" w:hAnsi="Arial" w:cs="Arial"/>
          <w:b/>
          <w:highlight w:val="none"/>
          <w:lang w:val="en-US"/>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Band </w:t>
      </w:r>
      <w:r>
        <w:rPr>
          <w:rFonts w:ascii="Arial" w:hAnsi="Arial" w:eastAsia="宋体" w:cs="Arial"/>
          <w:b/>
          <w:highlight w:val="none"/>
          <w:lang w:val="en-US" w:eastAsia="zh-CN"/>
        </w:rPr>
        <w:t>n</w:t>
      </w:r>
      <w:r>
        <w:rPr>
          <w:rFonts w:ascii="Arial" w:hAnsi="Arial" w:cs="Arial"/>
          <w:b/>
          <w:highlight w:val="none"/>
          <w:lang w:val="en-US" w:eastAsia="ja-JP"/>
        </w:rPr>
        <w:t>7</w:t>
      </w:r>
      <w:r>
        <w:rPr>
          <w:rFonts w:ascii="Arial" w:hAnsi="Arial" w:cs="Arial"/>
          <w:b/>
          <w:highlight w:val="none"/>
          <w:lang w:val="en-US"/>
        </w:rPr>
        <w:t xml:space="preserve"> and Band </w:t>
      </w:r>
      <w:r>
        <w:rPr>
          <w:rFonts w:ascii="Arial" w:hAnsi="Arial" w:eastAsia="宋体" w:cs="Arial"/>
          <w:b/>
          <w:highlight w:val="none"/>
          <w:lang w:val="en-US" w:eastAsia="zh-CN"/>
        </w:rPr>
        <w:t>n</w:t>
      </w:r>
      <w:r>
        <w:rPr>
          <w:rFonts w:ascii="Arial" w:hAnsi="Arial" w:cs="Arial"/>
          <w:b/>
          <w:highlight w:val="none"/>
          <w:lang w:val="en-US" w:eastAsia="ja-JP"/>
        </w:rPr>
        <w:t>66</w:t>
      </w:r>
      <w:r>
        <w:rPr>
          <w:rFonts w:ascii="Arial" w:hAnsi="Arial" w:cs="Arial"/>
          <w:b/>
          <w:highlight w:val="none"/>
          <w:lang w:val="en-US"/>
        </w:rPr>
        <w:t xml:space="preserve"> </w:t>
      </w:r>
      <w:r>
        <w:rPr>
          <w:rFonts w:ascii="Arial" w:hAnsi="Arial" w:cs="Arial"/>
          <w:b/>
          <w:highlight w:val="none"/>
          <w:lang w:val="en-US" w:eastAsia="zh-CN"/>
        </w:rPr>
        <w:t>U</w:t>
      </w:r>
      <w:r>
        <w:rPr>
          <w:rFonts w:ascii="Arial" w:hAnsi="Arial" w:cs="Arial"/>
          <w:b/>
          <w:highlight w:val="none"/>
          <w:lang w:val="en-US"/>
        </w:rPr>
        <w:t>L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1780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2500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4350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3220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6130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6710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6920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2560</w:t>
            </w:r>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5720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6000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7910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9490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-1440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8420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8700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-8220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-4620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12060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9690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-4290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-3940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11270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10130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10480</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 xml:space="preserve">the </w:t>
      </w:r>
      <w:r>
        <w:rPr>
          <w:highlight w:val="none"/>
          <w:lang w:val="en-US" w:eastAsia="zh-CN"/>
        </w:rPr>
        <w:t>4</w:t>
      </w:r>
      <w:r>
        <w:rPr>
          <w:rFonts w:hint="eastAsia" w:eastAsia="MS Mincho"/>
          <w:highlight w:val="none"/>
          <w:vertAlign w:val="superscript"/>
          <w:lang w:eastAsia="ja-JP"/>
        </w:rPr>
        <w:t>th</w:t>
      </w:r>
      <w:r>
        <w:rPr>
          <w:highlight w:val="none"/>
          <w:lang w:eastAsia="ja-JP"/>
        </w:rPr>
        <w:t xml:space="preserve"> </w:t>
      </w:r>
      <w:r>
        <w:rPr>
          <w:highlight w:val="none"/>
          <w:lang w:eastAsia="ko-KR"/>
        </w:rPr>
        <w:t>order IMD may</w:t>
      </w:r>
      <w:r>
        <w:rPr>
          <w:highlight w:val="none"/>
          <w:lang w:val="en-US" w:eastAsia="zh-CN"/>
        </w:rPr>
        <w:t xml:space="preserve"> </w:t>
      </w:r>
      <w:r>
        <w:rPr>
          <w:highlight w:val="none"/>
          <w:lang w:eastAsia="ko-KR"/>
        </w:rPr>
        <w:t>fall into Rx frequencies of band</w:t>
      </w:r>
      <w:r>
        <w:rPr>
          <w:highlight w:val="none"/>
          <w:lang w:val="en-US" w:eastAsia="zh-CN"/>
        </w:rPr>
        <w:t xml:space="preserve"> n7</w:t>
      </w:r>
      <w:r>
        <w:rPr>
          <w:highlight w:val="none"/>
          <w:lang w:eastAsia="ko-KR"/>
        </w:rPr>
        <w:t>.</w:t>
      </w:r>
    </w:p>
    <w:p>
      <w:pPr>
        <w:rPr>
          <w:rFonts w:eastAsia="MS Mincho"/>
          <w:highlight w:val="none"/>
          <w:lang w:eastAsia="ja-JP"/>
        </w:rPr>
      </w:pPr>
      <w:r>
        <w:rPr>
          <w:highlight w:val="none"/>
        </w:rPr>
        <w:t xml:space="preserve">Table </w:t>
      </w:r>
      <w:r>
        <w:rPr>
          <w:rFonts w:hint="eastAsia" w:eastAsia="宋体"/>
          <w:highlight w:val="none"/>
          <w:lang w:val="en-US" w:eastAsia="zh-CN"/>
        </w:rPr>
        <w:t>6.3</w:t>
      </w:r>
      <w:r>
        <w:rPr>
          <w:rFonts w:eastAsia="宋体"/>
          <w:highlight w:val="none"/>
          <w:lang w:val="en-US" w:eastAsia="zh-CN"/>
        </w:rPr>
        <w:t>.2</w:t>
      </w:r>
      <w:r>
        <w:rPr>
          <w:highlight w:val="none"/>
        </w:rPr>
        <w:t>.</w:t>
      </w:r>
      <w:r>
        <w:rPr>
          <w:rFonts w:eastAsia="宋体"/>
          <w:highlight w:val="none"/>
          <w:lang w:val="en-US" w:eastAsia="zh-CN"/>
        </w:rPr>
        <w:t>2</w:t>
      </w:r>
      <w:r>
        <w:rPr>
          <w:highlight w:val="none"/>
        </w:rPr>
        <w:t>-</w:t>
      </w:r>
      <w:r>
        <w:rPr>
          <w:rFonts w:eastAsia="宋体"/>
          <w:highlight w:val="none"/>
          <w:lang w:eastAsia="zh-CN"/>
        </w:rPr>
        <w:t>2</w:t>
      </w:r>
      <w:r>
        <w:rPr>
          <w:highlight w:val="none"/>
        </w:rPr>
        <w:t xml:space="preserve"> lists</w:t>
      </w:r>
      <w:r>
        <w:rPr>
          <w:rFonts w:eastAsia="MS Mincho"/>
          <w:highlight w:val="none"/>
          <w:lang w:eastAsia="ja-JP"/>
        </w:rPr>
        <w:t xml:space="preserve"> the protected bands required for the </w:t>
      </w:r>
      <w:r>
        <w:rPr>
          <w:highlight w:val="none"/>
          <w:lang w:val="en-US" w:eastAsia="zh-CN"/>
        </w:rPr>
        <w:t>2UL bands CA</w:t>
      </w:r>
      <w:r>
        <w:rPr>
          <w:rFonts w:eastAsia="MS Mincho"/>
          <w:highlight w:val="none"/>
          <w:lang w:eastAsia="ja-JP"/>
        </w:rPr>
        <w:t xml:space="preserve"> configuration.</w:t>
      </w:r>
    </w:p>
    <w:p>
      <w:pPr>
        <w:spacing w:before="240" w:after="120"/>
        <w:jc w:val="center"/>
        <w:rPr>
          <w:rFonts w:ascii="Arial" w:hAnsi="Arial" w:cs="Arial"/>
          <w:b/>
          <w:bCs/>
          <w:highlight w:val="none"/>
          <w:lang w:val="en-US"/>
        </w:rPr>
      </w:pPr>
      <w:r>
        <w:rPr>
          <w:b/>
          <w:highlight w:val="none"/>
          <w:lang w:val="en-US"/>
        </w:rPr>
        <w:t>T</w:t>
      </w:r>
      <w:r>
        <w:rPr>
          <w:rFonts w:ascii="Arial" w:hAnsi="Arial" w:cs="Arial"/>
          <w:b/>
          <w:highlight w:val="none"/>
          <w:lang w:val="en-US"/>
        </w:rPr>
        <w:t xml:space="preserve">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 </w:t>
      </w:r>
      <w:r>
        <w:rPr>
          <w:rFonts w:ascii="Arial" w:hAnsi="Arial" w:cs="Arial"/>
          <w:b/>
          <w:highlight w:val="none"/>
          <w:lang w:val="en-US" w:eastAsia="ja-JP"/>
        </w:rPr>
        <w:t>Protected bands</w:t>
      </w:r>
      <w:r>
        <w:rPr>
          <w:rFonts w:ascii="Arial" w:hAnsi="Arial" w:cs="Arial"/>
          <w:b/>
          <w:highlight w:val="none"/>
          <w:lang w:val="en-US"/>
        </w:rPr>
        <w:t xml:space="preserve"> for the </w:t>
      </w:r>
      <w:r>
        <w:rPr>
          <w:rFonts w:ascii="Arial" w:hAnsi="Arial" w:cs="Arial"/>
          <w:b/>
          <w:highlight w:val="none"/>
          <w:lang w:val="en-US" w:eastAsia="zh-CN"/>
        </w:rPr>
        <w:t xml:space="preserve">2UL bands CA </w:t>
      </w:r>
      <w:r>
        <w:rPr>
          <w:rFonts w:ascii="Arial" w:hAnsi="Arial" w:cs="Arial"/>
          <w:b/>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rPr>
              <w:t>-</w:t>
            </w:r>
            <w:r>
              <w:rPr>
                <w:rFonts w:ascii="Arial" w:hAnsi="Arial" w:eastAsia="MS Mincho"/>
                <w:sz w:val="18"/>
                <w:highlight w:val="none"/>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2, 4, 5, 7, 10, 12, 13, 14, 17, 26, 27, 28, 29, 30, 43, 50, 51, 66,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42,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2570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lang w:eastAsia="ja-JP"/>
              </w:rPr>
              <w:t>2575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97" w:name="_Toc29636"/>
      <w:bookmarkStart w:id="198" w:name="_Toc3176"/>
      <w:bookmarkStart w:id="199" w:name="_Toc2328"/>
      <w:bookmarkStart w:id="200" w:name="_Toc23484"/>
      <w:r>
        <w:rPr>
          <w:rFonts w:hint="eastAsia" w:cs="Arial"/>
          <w:szCs w:val="22"/>
          <w:highlight w:val="none"/>
          <w:lang w:val="en-US" w:eastAsia="zh-CN"/>
        </w:rPr>
        <w:t>6.3</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97"/>
      <w:bookmarkEnd w:id="198"/>
      <w:bookmarkEnd w:id="199"/>
      <w:bookmarkEnd w:id="200"/>
    </w:p>
    <w:p>
      <w:pPr>
        <w:jc w:val="both"/>
        <w:rPr>
          <w:highlight w:val="none"/>
          <w:lang w:eastAsia="zh-CN"/>
        </w:rPr>
      </w:pPr>
      <w:r>
        <w:rPr>
          <w:highlight w:val="none"/>
        </w:rPr>
        <w:t xml:space="preserve">Table </w:t>
      </w:r>
      <w:r>
        <w:rPr>
          <w:rFonts w:hint="eastAsia"/>
          <w:highlight w:val="none"/>
          <w:lang w:val="en-US" w:eastAsia="zh-CN"/>
        </w:rPr>
        <w:t>6.3</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the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xml:space="preserve"> The MSD value is reused from E-UTRA CA_4-7.</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6.3.2.</w:t>
      </w:r>
      <w:r>
        <w:rPr>
          <w:rFonts w:ascii="Arial" w:hAnsi="Arial" w:cs="Arial"/>
          <w:b/>
          <w:bCs/>
          <w:highlight w:val="none"/>
          <w:lang w:val="en-US" w:eastAsia="zh-CN"/>
        </w:rPr>
        <w:t>3</w:t>
      </w:r>
      <w:r>
        <w:rPr>
          <w:rFonts w:hint="eastAsia" w:ascii="Arial" w:hAnsi="Arial" w:cs="Arial"/>
          <w:b/>
          <w:bCs/>
          <w:highlight w:val="none"/>
          <w:lang w:val="en-US" w:eastAsia="zh-CN"/>
        </w:rPr>
        <w:t>-1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val="en-US"/>
              </w:rPr>
            </w:pPr>
            <w:r>
              <w:rPr>
                <w:rFonts w:eastAsia="宋体"/>
                <w:highlight w:val="none"/>
                <w:lang w:eastAsia="zh-CN"/>
              </w:rPr>
              <w:t>O</w:t>
            </w:r>
            <w:r>
              <w:rPr>
                <w:rFonts w:hint="eastAsia" w:eastAsia="宋体"/>
                <w:highlight w:val="none"/>
                <w:lang w:eastAsia="zh-CN"/>
              </w:rPr>
              <w:t>perating b</w:t>
            </w:r>
            <w:r>
              <w:rPr>
                <w:rFonts w:eastAsia="宋体"/>
                <w:highlight w:val="none"/>
              </w:rPr>
              <w:t>and / Channel bandwidth / N</w:t>
            </w:r>
            <w:r>
              <w:rPr>
                <w:rFonts w:eastAsia="宋体"/>
                <w:highlight w:val="none"/>
                <w:vertAlign w:val="subscript"/>
              </w:rPr>
              <w:t>RB</w:t>
            </w:r>
            <w:r>
              <w:rPr>
                <w:rFonts w:eastAsia="宋体"/>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r>
              <w:rPr>
                <w:rFonts w:eastAsia="宋体"/>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eastAsia="宋体"/>
                <w:highlight w:val="none"/>
                <w:lang w:val="en-US" w:eastAsia="zh-CN"/>
              </w:rPr>
            </w:pPr>
            <w:r>
              <w:rPr>
                <w:rFonts w:hint="eastAsia" w:eastAsia="宋体"/>
                <w:highlight w:val="none"/>
                <w:lang w:val="en-US" w:eastAsia="zh-CN"/>
              </w:rPr>
              <w:t>CA</w:t>
            </w:r>
          </w:p>
          <w:p>
            <w:pPr>
              <w:pStyle w:val="181"/>
              <w:rPr>
                <w:rFonts w:eastAsia="宋体"/>
                <w:highlight w:val="none"/>
              </w:rPr>
            </w:pPr>
            <w:r>
              <w:rPr>
                <w:rFonts w:eastAsia="宋体"/>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hint="eastAsia" w:eastAsia="宋体"/>
                <w:highlight w:val="none"/>
                <w:lang w:eastAsia="zh-CN"/>
              </w:rPr>
              <w:t>Operating</w:t>
            </w:r>
            <w:r>
              <w:rPr>
                <w:rFonts w:eastAsia="宋体"/>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UL F</w:t>
            </w:r>
            <w:r>
              <w:rPr>
                <w:rFonts w:eastAsia="宋体"/>
                <w:highlight w:val="none"/>
                <w:vertAlign w:val="subscript"/>
              </w:rPr>
              <w:t>c</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UL/DL BW </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 </w:t>
            </w:r>
            <w:r>
              <w:rPr>
                <w:rFonts w:eastAsia="宋体"/>
                <w:highlight w:val="none"/>
              </w:rPr>
              <w:br w:type="textWrapping"/>
            </w:r>
            <w:r>
              <w:rPr>
                <w:rFonts w:hint="eastAsia" w:eastAsia="宋体"/>
                <w:highlight w:val="none"/>
                <w:lang w:val="en-US" w:eastAsia="zh-CN"/>
              </w:rPr>
              <w:t>L</w:t>
            </w:r>
            <w:r>
              <w:rPr>
                <w:rFonts w:hint="eastAsia" w:eastAsia="宋体"/>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DL F</w:t>
            </w:r>
            <w:r>
              <w:rPr>
                <w:rFonts w:eastAsia="宋体"/>
                <w:highlight w:val="none"/>
                <w:vertAlign w:val="subscript"/>
              </w:rPr>
              <w:t>c</w:t>
            </w:r>
            <w:r>
              <w:rPr>
                <w:rFonts w:eastAsia="宋体"/>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MSD </w:t>
            </w:r>
            <w:r>
              <w:rPr>
                <w:rFonts w:eastAsia="宋体"/>
                <w:highlight w:val="none"/>
              </w:rPr>
              <w:br w:type="textWrapping"/>
            </w:r>
            <w:r>
              <w:rPr>
                <w:rFonts w:eastAsia="宋体"/>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hint="eastAsia" w:eastAsia="宋体"/>
                <w:highlight w:val="none"/>
                <w:lang w:val="en-US" w:eastAsia="zh-CN"/>
              </w:rPr>
              <w:t>CA</w:t>
            </w:r>
            <w:r>
              <w:rPr>
                <w:rFonts w:eastAsia="宋体"/>
                <w:highlight w:val="none"/>
              </w:rPr>
              <w:t>_</w:t>
            </w:r>
            <w:r>
              <w:rPr>
                <w:rFonts w:hint="eastAsia" w:eastAsia="宋体"/>
                <w:highlight w:val="none"/>
                <w:lang w:val="en-US" w:eastAsia="zh-CN"/>
              </w:rPr>
              <w:t>n</w:t>
            </w:r>
            <w:r>
              <w:rPr>
                <w:rFonts w:eastAsia="宋体"/>
                <w:highlight w:val="none"/>
                <w:lang w:val="en-US" w:eastAsia="zh-CN"/>
              </w:rPr>
              <w:t>7</w:t>
            </w:r>
            <w:r>
              <w:rPr>
                <w:rFonts w:eastAsia="宋体"/>
                <w:highlight w:val="none"/>
              </w:rPr>
              <w:t>A-</w:t>
            </w:r>
            <w:r>
              <w:rPr>
                <w:rFonts w:hint="eastAsia" w:eastAsia="宋体"/>
                <w:highlight w:val="none"/>
                <w:lang w:eastAsia="zh-CN"/>
              </w:rPr>
              <w:t>n</w:t>
            </w:r>
            <w:r>
              <w:rPr>
                <w:rFonts w:eastAsia="宋体"/>
                <w:highlight w:val="none"/>
                <w:lang w:eastAsia="zh-CN"/>
              </w:rPr>
              <w:t>66</w:t>
            </w:r>
            <w:r>
              <w:rPr>
                <w:rFonts w:eastAsia="宋体"/>
                <w:highlight w:val="none"/>
              </w:rP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val="en-US" w:eastAsia="zh-CN"/>
              </w:rPr>
              <w:t>n</w:t>
            </w:r>
            <w:r>
              <w:rPr>
                <w:rFonts w:eastAsia="宋体"/>
                <w:highlight w:val="none"/>
                <w:lang w:val="en-US"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2535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2655</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FDD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hint="eastAsia" w:eastAsia="宋体"/>
                <w:highlight w:val="none"/>
                <w:lang w:eastAsia="zh-CN"/>
              </w:rPr>
            </w:pPr>
            <w:r>
              <w:rPr>
                <w:rFonts w:eastAsia="宋体"/>
                <w:highlight w:val="none"/>
              </w:rPr>
              <w:t>IMD</w:t>
            </w:r>
            <w:r>
              <w:rPr>
                <w:rFonts w:hint="eastAsia"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n</w:t>
            </w:r>
            <w:r>
              <w:rPr>
                <w:rFonts w:eastAsia="宋体"/>
                <w:highlight w:val="none"/>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1730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2130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eastAsia="宋体"/>
                <w:highlight w:val="none"/>
              </w:rPr>
            </w:pPr>
            <w:r>
              <w:rPr>
                <w:rFonts w:eastAsia="宋体"/>
                <w:highlight w:val="none"/>
              </w:rPr>
              <w:t>N/A</w:t>
            </w:r>
          </w:p>
        </w:tc>
      </w:tr>
    </w:tbl>
    <w:p>
      <w:pPr>
        <w:pStyle w:val="189"/>
        <w:rPr>
          <w:highlight w:val="none"/>
          <w:lang w:val="en-US" w:eastAsia="zh-CN"/>
        </w:rPr>
      </w:pPr>
    </w:p>
    <w:p>
      <w:pPr>
        <w:pStyle w:val="3"/>
        <w:rPr>
          <w:rFonts w:cs="Arial"/>
          <w:highlight w:val="none"/>
          <w:lang w:val="en-US" w:eastAsia="zh-CN"/>
        </w:rPr>
      </w:pPr>
      <w:bookmarkStart w:id="201" w:name="_Toc30733"/>
      <w:bookmarkStart w:id="202" w:name="_Toc29051"/>
      <w:bookmarkStart w:id="203" w:name="_Toc23261"/>
      <w:r>
        <w:rPr>
          <w:rFonts w:hint="eastAsia" w:ascii="Arial" w:hAnsi="Arial" w:cs="Arial"/>
          <w:highlight w:val="none"/>
          <w:lang w:eastAsia="zh-CN"/>
        </w:rPr>
        <w:t>6.8</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CA_n25-38</w:t>
      </w:r>
      <w:bookmarkEnd w:id="201"/>
      <w:bookmarkEnd w:id="202"/>
      <w:bookmarkEnd w:id="203"/>
    </w:p>
    <w:p>
      <w:pPr>
        <w:pStyle w:val="4"/>
        <w:rPr>
          <w:rFonts w:ascii="Arial" w:hAnsi="Arial" w:cs="Arial"/>
          <w:szCs w:val="28"/>
          <w:highlight w:val="none"/>
          <w:lang w:val="en-US" w:eastAsia="zh-CN"/>
        </w:rPr>
      </w:pPr>
      <w:bookmarkStart w:id="204" w:name="_Toc30049"/>
      <w:bookmarkStart w:id="205" w:name="_Toc1028"/>
      <w:bookmarkStart w:id="206" w:name="_Toc3315"/>
      <w:r>
        <w:rPr>
          <w:rFonts w:hint="eastAsia" w:cs="Arial"/>
          <w:szCs w:val="28"/>
          <w:highlight w:val="none"/>
          <w:lang w:eastAsia="zh-CN"/>
        </w:rPr>
        <w:t>6.4</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hint="eastAsia" w:ascii="Arial" w:hAnsi="Arial" w:cs="Arial"/>
          <w:szCs w:val="28"/>
          <w:highlight w:val="none"/>
          <w:lang w:val="en-US" w:eastAsia="zh-CN"/>
        </w:rPr>
        <w:tab/>
      </w:r>
      <w:r>
        <w:rPr>
          <w:rFonts w:ascii="Arial" w:hAnsi="Arial" w:cs="Arial"/>
          <w:szCs w:val="28"/>
          <w:highlight w:val="none"/>
          <w:lang w:val="en-US" w:eastAsia="zh-CN"/>
        </w:rPr>
        <w:t>Common for 1 band UL and 2 bands UL CA</w:t>
      </w:r>
      <w:bookmarkEnd w:id="204"/>
      <w:bookmarkEnd w:id="205"/>
      <w:bookmarkEnd w:id="206"/>
    </w:p>
    <w:p>
      <w:pPr>
        <w:pStyle w:val="5"/>
        <w:rPr>
          <w:rFonts w:cs="Arial"/>
          <w:highlight w:val="none"/>
          <w:lang w:eastAsia="zh-CN"/>
        </w:rPr>
      </w:pPr>
      <w:bookmarkStart w:id="207" w:name="_Toc8600"/>
      <w:bookmarkStart w:id="208" w:name="_Toc7497"/>
      <w:bookmarkStart w:id="209" w:name="_Toc4788"/>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hint="eastAsia" w:ascii="Arial" w:hAnsi="Arial" w:cs="Arial"/>
          <w:highlight w:val="none"/>
          <w:lang w:val="en-US" w:eastAsia="zh-CN"/>
        </w:rPr>
        <w:tab/>
      </w:r>
      <w:r>
        <w:rPr>
          <w:rFonts w:ascii="Arial" w:hAnsi="Arial" w:cs="Arial"/>
          <w:highlight w:val="none"/>
          <w:lang w:eastAsia="zh-CN"/>
        </w:rPr>
        <w:t>Channel bandwidths per operating band for CA</w:t>
      </w:r>
      <w:bookmarkEnd w:id="207"/>
      <w:bookmarkEnd w:id="208"/>
      <w:bookmarkEnd w:id="209"/>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1850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1915</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1930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1995</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n38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T</w:t>
            </w:r>
            <w:r>
              <w:rPr>
                <w:rFonts w:hint="eastAsia" w:ascii="Arial" w:hAnsi="Arial" w:eastAsia="MS Mincho"/>
                <w:sz w:val="18"/>
                <w:highlight w:val="none"/>
                <w:lang w:val="en-US" w:eastAsia="zh-CN"/>
              </w:rPr>
              <w:t>DD</w:t>
            </w:r>
          </w:p>
        </w:tc>
      </w:tr>
    </w:tbl>
    <w:p>
      <w:pPr>
        <w:rPr>
          <w:highlight w:val="none"/>
        </w:rPr>
      </w:pPr>
    </w:p>
    <w:p>
      <w:pPr>
        <w:pStyle w:val="5"/>
        <w:rPr>
          <w:rFonts w:cs="Arial"/>
          <w:highlight w:val="none"/>
          <w:lang w:eastAsia="zh-CN"/>
        </w:rPr>
      </w:pPr>
      <w:bookmarkStart w:id="210" w:name="_Toc14923"/>
      <w:bookmarkStart w:id="211" w:name="_Toc30468"/>
      <w:bookmarkStart w:id="212" w:name="_Toc16733"/>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210"/>
      <w:bookmarkEnd w:id="211"/>
      <w:bookmarkEnd w:id="212"/>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25(2</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CA_n25(2A) Bandwidth Combination Set 0 in Table 5.5A.2-1</w:t>
            </w: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213" w:name="_Toc22151"/>
      <w:bookmarkStart w:id="214" w:name="_Toc24712"/>
      <w:bookmarkStart w:id="215" w:name="_Toc28097"/>
      <w:r>
        <w:rPr>
          <w:rFonts w:hint="eastAsia" w:cs="Arial"/>
          <w:highlight w:val="none"/>
          <w:lang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213"/>
      <w:bookmarkEnd w:id="214"/>
      <w:bookmarkEnd w:id="215"/>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 summarizes frequency ranges where harmonics 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highlight w:val="none"/>
        </w:rPr>
      </w:pPr>
    </w:p>
    <w:p>
      <w:pPr>
        <w:rPr>
          <w:highlight w:val="none"/>
          <w:lang w:val="en-US" w:eastAsia="zh-CN"/>
        </w:rPr>
      </w:pPr>
      <w:r>
        <w:rPr>
          <w:highlight w:val="none"/>
          <w:lang w:val="en-US" w:eastAsia="zh-CN"/>
        </w:rPr>
        <w:t>Based on above table, there is no harmonic issue for the band combination of n25 and n38.</w:t>
      </w:r>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w:t>
      </w:r>
      <w:r>
        <w:rPr>
          <w:highlight w:val="none"/>
          <w:lang w:eastAsia="zh-CN"/>
        </w:rPr>
        <w:t>2</w:t>
      </w:r>
      <w:r>
        <w:rPr>
          <w:rFonts w:hint="eastAsia"/>
          <w:highlight w:val="none"/>
          <w:lang w:eastAsia="zh-CN"/>
        </w:rPr>
        <w:t xml:space="preserve"> summarizes frequency ranges where harmonics </w:t>
      </w:r>
      <w:r>
        <w:rPr>
          <w:highlight w:val="none"/>
          <w:lang w:eastAsia="zh-CN"/>
        </w:rPr>
        <w:t xml:space="preserve">mixing </w:t>
      </w:r>
      <w:r>
        <w:rPr>
          <w:rFonts w:hint="eastAsia"/>
          <w:highlight w:val="none"/>
          <w:lang w:eastAsia="zh-CN"/>
        </w:rPr>
        <w:t>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rPr>
          <w:highlight w:val="none"/>
          <w:lang w:eastAsia="zh-CN"/>
        </w:rPr>
      </w:pP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w:t>
      </w:r>
      <w:r>
        <w:rPr>
          <w:rFonts w:ascii="Arial" w:hAnsi="Arial" w:cs="Arial"/>
          <w:b/>
          <w:bCs/>
          <w:highlight w:val="none"/>
          <w:lang w:eastAsia="ja-JP"/>
        </w:rPr>
        <w:t>2</w:t>
      </w:r>
      <w:r>
        <w:rPr>
          <w:rFonts w:ascii="Arial" w:hAnsi="Arial" w:cs="Arial"/>
          <w:b/>
          <w:bCs/>
          <w:highlight w:val="none"/>
          <w:lang w:eastAsia="zh-CN"/>
        </w:rPr>
        <w:t xml:space="preserve">: Impact of UL/DL Harmonic </w:t>
      </w:r>
      <w:r>
        <w:rPr>
          <w:rFonts w:ascii="Arial" w:hAnsi="Arial" w:cs="Arial"/>
          <w:b/>
          <w:bCs/>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color w:val="auto"/>
          <w:highlight w:val="none"/>
        </w:rPr>
      </w:pPr>
    </w:p>
    <w:p>
      <w:pPr>
        <w:rPr>
          <w:highlight w:val="none"/>
        </w:rPr>
      </w:pPr>
      <w:r>
        <w:rPr>
          <w:highlight w:val="none"/>
          <w:lang w:val="en-US" w:eastAsia="zh-CN"/>
        </w:rPr>
        <w:t>Based on above table, there is no harmonic mixing issue for the band combination of n25 and n38.</w:t>
      </w:r>
    </w:p>
    <w:p>
      <w:pPr>
        <w:pStyle w:val="5"/>
        <w:rPr>
          <w:rFonts w:cs="Arial"/>
          <w:szCs w:val="22"/>
          <w:highlight w:val="none"/>
          <w:lang w:eastAsia="zh-CN"/>
        </w:rPr>
      </w:pPr>
      <w:bookmarkStart w:id="216" w:name="_Toc6828"/>
      <w:bookmarkStart w:id="217" w:name="_Toc24319"/>
      <w:bookmarkStart w:id="218" w:name="_Toc15121"/>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216"/>
      <w:bookmarkEnd w:id="217"/>
      <w:bookmarkEnd w:id="218"/>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n25</w:t>
      </w:r>
      <w:r>
        <w:rPr>
          <w:highlight w:val="none"/>
          <w:lang w:eastAsia="ja-JP"/>
        </w:rPr>
        <w:t>-n</w:t>
      </w:r>
      <w:r>
        <w:rPr>
          <w:highlight w:val="none"/>
          <w:lang w:val="en-US" w:eastAsia="zh-CN"/>
        </w:rPr>
        <w:t xml:space="preserve">38 </w:t>
      </w:r>
      <w:r>
        <w:rPr>
          <w:highlight w:val="none"/>
        </w:rPr>
        <w:t>, the</w:t>
      </w:r>
      <w:r>
        <w:rPr>
          <w:highlight w:val="none"/>
          <w:lang w:eastAsia="zh-CN"/>
        </w:rPr>
        <w:t xml:space="preserve"> ∆</w:t>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t>R</w:t>
      </w:r>
      <w:r>
        <w:rPr>
          <w:highlight w:val="none"/>
          <w:vertAlign w:val="subscript"/>
        </w:rPr>
        <w:t>IB</w:t>
      </w:r>
      <w:r>
        <w:rPr>
          <w:highlight w:val="none"/>
          <w:vertAlign w:val="subscript"/>
          <w:lang w:eastAsia="zh-CN"/>
        </w:rPr>
        <w:t>,c</w:t>
      </w:r>
      <w:r>
        <w:rPr>
          <w:highlight w:val="none"/>
        </w:rPr>
        <w:t xml:space="preserve"> values are given according to the general framework for the high-high band combination.</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219" w:name="OLE_LINK25"/>
      <w:r>
        <w:rPr>
          <w:rFonts w:ascii="Arial" w:hAnsi="Arial" w:cs="Arial"/>
          <w:b/>
          <w:bCs/>
          <w:highlight w:val="none"/>
        </w:rPr>
        <w:t>ΔT</w:t>
      </w:r>
      <w:r>
        <w:rPr>
          <w:rFonts w:ascii="Arial" w:hAnsi="Arial" w:cs="Arial"/>
          <w:b/>
          <w:bCs/>
          <w:highlight w:val="none"/>
          <w:vertAlign w:val="subscript"/>
        </w:rPr>
        <w:t>IB,c</w:t>
      </w:r>
      <w:bookmarkEnd w:id="219"/>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ΔT</w:t>
            </w:r>
            <w:r>
              <w:rPr>
                <w:rFonts w:eastAsia="宋体"/>
                <w:highlight w:val="none"/>
                <w:vertAlign w:val="subscript"/>
              </w:rPr>
              <w:t>IB,c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6.4</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eastAsia="宋体"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ΔR</w:t>
            </w:r>
            <w:r>
              <w:rPr>
                <w:rFonts w:eastAsia="宋体"/>
                <w:highlight w:val="none"/>
                <w:vertAlign w:val="subscript"/>
              </w:rPr>
              <w:t>IB</w:t>
            </w:r>
            <w:r>
              <w:rPr>
                <w:rFonts w:hint="eastAsia" w:eastAsia="宋体"/>
                <w:highlight w:val="none"/>
                <w:vertAlign w:val="subscript"/>
                <w:lang w:eastAsia="zh-CN"/>
              </w:rPr>
              <w:t>,c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bl>
    <w:p>
      <w:pPr>
        <w:rPr>
          <w:highlight w:val="none"/>
          <w:lang w:eastAsia="zh-CN"/>
        </w:rPr>
      </w:pPr>
    </w:p>
    <w:p>
      <w:pPr>
        <w:pStyle w:val="5"/>
        <w:rPr>
          <w:rFonts w:cs="Arial"/>
          <w:szCs w:val="22"/>
          <w:highlight w:val="none"/>
          <w:lang w:val="en-US" w:eastAsia="zh-CN"/>
        </w:rPr>
      </w:pPr>
      <w:bookmarkStart w:id="220" w:name="_Toc5866"/>
      <w:bookmarkStart w:id="221" w:name="_Toc18752"/>
      <w:bookmarkStart w:id="222" w:name="_Toc15898"/>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220"/>
      <w:bookmarkEnd w:id="221"/>
      <w:bookmarkEnd w:id="222"/>
    </w:p>
    <w:p>
      <w:pPr>
        <w:rPr>
          <w:highlight w:val="none"/>
          <w:lang w:val="en-US" w:eastAsia="zh-CN"/>
        </w:rPr>
      </w:pPr>
      <w:r>
        <w:rPr>
          <w:highlight w:val="none"/>
          <w:lang w:val="en-US" w:eastAsia="zh-CN"/>
        </w:rPr>
        <w:t>Since the UE RF architecture for CA_n25-n38 is similar to CA_n25-n41, MSD due to cross band isolation defined for CA_n25-n41 is assumed.</w:t>
      </w:r>
    </w:p>
    <w:p>
      <w:pPr>
        <w:pStyle w:val="147"/>
        <w:rPr>
          <w:highlight w:val="none"/>
        </w:rPr>
      </w:pPr>
      <w:r>
        <w:rPr>
          <w:highlight w:val="none"/>
        </w:rPr>
        <w:t xml:space="preserve">Table </w:t>
      </w:r>
      <w:r>
        <w:rPr>
          <w:rFonts w:hint="eastAsia"/>
          <w:highlight w:val="none"/>
          <w:lang w:eastAsia="zh-CN"/>
        </w:rPr>
        <w:t>6.4</w:t>
      </w:r>
      <w:r>
        <w:rPr>
          <w:highlight w:val="none"/>
        </w:rPr>
        <w:t>.</w:t>
      </w:r>
      <w:r>
        <w:rPr>
          <w:highlight w:val="none"/>
          <w:lang w:eastAsia="zh-CN"/>
        </w:rPr>
        <w:t>2.3</w:t>
      </w:r>
      <w:r>
        <w:rPr>
          <w:highlight w:val="none"/>
        </w:rPr>
        <w:t>-1: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rFonts w:hint="eastAsia"/>
                <w:highlight w:val="none"/>
                <w:lang w:eastAsia="ja-JP"/>
              </w:rPr>
              <w:t>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20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top"/>
          </w:tcPr>
          <w:p>
            <w:pPr>
              <w:pStyle w:val="181"/>
              <w:rPr>
                <w:highlight w:val="none"/>
                <w:lang w:eastAsia="ja-JP"/>
              </w:rPr>
            </w:pPr>
            <w:r>
              <w:rPr>
                <w:rFonts w:hint="eastAsia"/>
                <w:highlight w:val="none"/>
                <w:lang w:val="en-US" w:eastAsia="ja-JP"/>
              </w:rPr>
              <w:t>30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40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50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60 MHz</w:t>
            </w:r>
            <w:r>
              <w:rPr>
                <w:rFonts w:hint="eastAsia"/>
                <w:highlight w:val="none"/>
                <w:lang w:val="en-US" w:eastAsia="zh-CN"/>
              </w:rPr>
              <w:t xml:space="preserve"> (dB)</w:t>
            </w:r>
          </w:p>
        </w:tc>
        <w:tc>
          <w:tcPr>
            <w:tcW w:w="598" w:type="dxa"/>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p>
            <w:pPr>
              <w:pStyle w:val="181"/>
              <w:rPr>
                <w:highlight w:val="none"/>
                <w:lang w:val="en-US" w:eastAsia="zh-CN"/>
              </w:rPr>
            </w:pPr>
            <w:r>
              <w:rPr>
                <w:rFonts w:hint="eastAsia"/>
                <w:highlight w:val="none"/>
                <w:lang w:val="en-US" w:eastAsia="zh-CN"/>
              </w:rPr>
              <w:t>(dB)</w:t>
            </w:r>
          </w:p>
        </w:tc>
        <w:tc>
          <w:tcPr>
            <w:tcW w:w="598" w:type="dxa"/>
            <w:vAlign w:val="top"/>
          </w:tcPr>
          <w:p>
            <w:pPr>
              <w:pStyle w:val="181"/>
              <w:rPr>
                <w:highlight w:val="none"/>
                <w:lang w:eastAsia="ja-JP"/>
              </w:rPr>
            </w:pPr>
            <w:r>
              <w:rPr>
                <w:rFonts w:hint="eastAsia"/>
                <w:highlight w:val="none"/>
                <w:lang w:val="en-US" w:eastAsia="ja-JP"/>
              </w:rPr>
              <w:t>80 MHz</w:t>
            </w:r>
            <w:r>
              <w:rPr>
                <w:rFonts w:hint="eastAsia"/>
                <w:highlight w:val="none"/>
                <w:lang w:val="en-US" w:eastAsia="zh-CN"/>
              </w:rPr>
              <w:t xml:space="preserve"> (dB)</w:t>
            </w:r>
          </w:p>
        </w:tc>
        <w:tc>
          <w:tcPr>
            <w:tcW w:w="598" w:type="dxa"/>
            <w:vAlign w:val="top"/>
          </w:tcPr>
          <w:p>
            <w:pPr>
              <w:pStyle w:val="181"/>
              <w:rPr>
                <w:highlight w:val="none"/>
                <w:lang w:eastAsia="ja-JP"/>
              </w:rPr>
            </w:pPr>
            <w:r>
              <w:rPr>
                <w:highlight w:val="none"/>
                <w:lang w:val="en-US" w:eastAsia="ja-JP"/>
              </w:rPr>
              <w:t>90 MHz</w:t>
            </w:r>
            <w:r>
              <w:rPr>
                <w:rFonts w:hint="eastAsia"/>
                <w:highlight w:val="none"/>
                <w:lang w:val="en-US" w:eastAsia="zh-CN"/>
              </w:rPr>
              <w:t xml:space="preserve"> (dB)</w:t>
            </w:r>
          </w:p>
        </w:tc>
        <w:tc>
          <w:tcPr>
            <w:tcW w:w="609" w:type="dxa"/>
            <w:vAlign w:val="top"/>
          </w:tcPr>
          <w:p>
            <w:pPr>
              <w:pStyle w:val="181"/>
              <w:rPr>
                <w:highlight w:val="none"/>
                <w:lang w:val="en-US" w:eastAsia="ja-JP"/>
              </w:rPr>
            </w:pPr>
            <w:r>
              <w:rPr>
                <w:rFonts w:hint="eastAsia"/>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10"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rPr>
            </w:pPr>
            <w:r>
              <w:rPr>
                <w:highlight w:val="none"/>
                <w:lang w:val="en-US" w:eastAsia="zh-CN"/>
              </w:rPr>
              <w:t>0.6</w:t>
            </w: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609" w:type="dxa"/>
            <w:vAlign w:val="center"/>
          </w:tcPr>
          <w:p>
            <w:pPr>
              <w:pStyle w:val="170"/>
              <w:rPr>
                <w:highlight w:val="none"/>
              </w:rPr>
            </w:pPr>
          </w:p>
        </w:tc>
      </w:tr>
    </w:tbl>
    <w:p>
      <w:pPr>
        <w:pStyle w:val="147"/>
        <w:rPr>
          <w:highlight w:val="none"/>
        </w:rPr>
      </w:pPr>
    </w:p>
    <w:p>
      <w:pPr>
        <w:pStyle w:val="147"/>
        <w:rPr>
          <w:highlight w:val="none"/>
        </w:rPr>
      </w:pPr>
      <w:r>
        <w:rPr>
          <w:highlight w:val="none"/>
        </w:rPr>
        <w:t xml:space="preserve">Table </w:t>
      </w:r>
      <w:r>
        <w:rPr>
          <w:rFonts w:hint="eastAsia"/>
          <w:highlight w:val="none"/>
          <w:lang w:eastAsia="zh-CN"/>
        </w:rPr>
        <w:t>6.4</w:t>
      </w:r>
      <w:r>
        <w:rPr>
          <w:highlight w:val="none"/>
        </w:rPr>
        <w:t>.2.3-2: Uplink configuration for reference sensitivity exceptions due to cross band isolation for NR CA FR1</w:t>
      </w:r>
    </w:p>
    <w:tbl>
      <w:tblPr>
        <w:tblStyle w:val="78"/>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292" w:type="dxa"/>
            <w:gridSpan w:val="16"/>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rFonts w:hint="eastAsia"/>
                <w:highlight w:val="none"/>
                <w:lang w:eastAsia="ja-JP"/>
              </w:rPr>
              <w:t xml:space="preserve">SCS </w:t>
            </w:r>
            <w:r>
              <w:rPr>
                <w:highlight w:val="none"/>
                <w:lang w:eastAsia="ja-JP"/>
              </w:rPr>
              <w:t xml:space="preserve">of UL band </w:t>
            </w:r>
            <w:r>
              <w:rPr>
                <w:rFonts w:hint="eastAsia"/>
                <w:highlight w:val="none"/>
                <w:lang w:eastAsia="ja-JP"/>
              </w:rPr>
              <w:t>(kHz)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6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84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r>
    </w:tbl>
    <w:p>
      <w:pPr>
        <w:rPr>
          <w:highlight w:val="none"/>
          <w:lang w:val="en-US" w:eastAsia="zh-CN"/>
        </w:rPr>
      </w:pPr>
    </w:p>
    <w:p>
      <w:pPr>
        <w:pStyle w:val="5"/>
        <w:rPr>
          <w:rFonts w:cs="Arial"/>
          <w:szCs w:val="22"/>
          <w:highlight w:val="none"/>
          <w:lang w:val="en-US" w:eastAsia="zh-CN"/>
        </w:rPr>
      </w:pPr>
      <w:bookmarkStart w:id="223" w:name="_Toc28405"/>
      <w:bookmarkStart w:id="224" w:name="_Toc28145"/>
      <w:bookmarkStart w:id="225" w:name="_Toc21487"/>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223"/>
      <w:bookmarkEnd w:id="224"/>
      <w:bookmarkEnd w:id="225"/>
    </w:p>
    <w:p>
      <w:pPr>
        <w:rPr>
          <w:highlight w:val="none"/>
          <w:lang w:val="en-US" w:eastAsia="zh-CN"/>
        </w:rPr>
      </w:pPr>
      <w:r>
        <w:rPr>
          <w:highlight w:val="none"/>
          <w:lang w:val="en-US" w:eastAsia="zh-CN"/>
        </w:rPr>
        <w:t>There is no OOB blocking exception for this CA band combination.</w:t>
      </w:r>
    </w:p>
    <w:p>
      <w:pPr>
        <w:rPr>
          <w:highlight w:val="none"/>
          <w:lang w:val="en-US" w:eastAsia="zh-CN"/>
        </w:rPr>
      </w:pPr>
    </w:p>
    <w:p>
      <w:pPr>
        <w:pStyle w:val="4"/>
        <w:rPr>
          <w:rFonts w:cs="Arial"/>
          <w:szCs w:val="28"/>
          <w:highlight w:val="none"/>
          <w:lang w:eastAsia="zh-CN"/>
        </w:rPr>
      </w:pPr>
      <w:bookmarkStart w:id="226" w:name="_Toc23100"/>
      <w:bookmarkStart w:id="227" w:name="_Toc18991"/>
      <w:bookmarkStart w:id="228" w:name="_Toc22017"/>
      <w:r>
        <w:rPr>
          <w:rFonts w:hint="eastAsia" w:cs="Arial"/>
          <w:szCs w:val="28"/>
          <w:highlight w:val="none"/>
          <w:lang w:eastAsia="zh-CN"/>
        </w:rPr>
        <w:t>6.4</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226"/>
      <w:bookmarkEnd w:id="227"/>
      <w:bookmarkEnd w:id="228"/>
    </w:p>
    <w:p>
      <w:pPr>
        <w:pStyle w:val="5"/>
        <w:spacing w:before="180"/>
        <w:rPr>
          <w:rFonts w:cs="Arial"/>
          <w:highlight w:val="none"/>
          <w:lang w:val="en-US" w:eastAsia="zh-CN"/>
        </w:rPr>
      </w:pPr>
      <w:bookmarkStart w:id="229" w:name="_Toc14453"/>
      <w:bookmarkStart w:id="230" w:name="_Toc31051"/>
      <w:bookmarkStart w:id="231" w:name="_Toc23453"/>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229"/>
      <w:bookmarkEnd w:id="230"/>
      <w:bookmarkEnd w:id="231"/>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6.4</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CA_25A-n38A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232" w:name="_Toc30296"/>
      <w:bookmarkStart w:id="233" w:name="_Toc32465"/>
      <w:bookmarkStart w:id="234" w:name="_Toc30088"/>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232"/>
      <w:bookmarkEnd w:id="233"/>
      <w:bookmarkEnd w:id="234"/>
    </w:p>
    <w:p>
      <w:pPr>
        <w:rPr>
          <w:highlight w:val="none"/>
        </w:rPr>
      </w:pPr>
      <w:r>
        <w:rPr>
          <w:highlight w:val="none"/>
        </w:rPr>
        <w:t xml:space="preserve">Table </w:t>
      </w:r>
      <w:r>
        <w:rPr>
          <w:rFonts w:hint="eastAsia"/>
          <w:highlight w:val="none"/>
          <w:lang w:val="en-US" w:eastAsia="zh-CN"/>
        </w:rPr>
        <w:t>6.4</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n25</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n38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6.4</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n25</w:t>
      </w:r>
      <w:r>
        <w:rPr>
          <w:rFonts w:ascii="Arial" w:hAnsi="Arial" w:cs="Arial"/>
          <w:b/>
          <w:bCs/>
          <w:highlight w:val="none"/>
          <w:lang w:val="en-US"/>
        </w:rPr>
        <w:t xml:space="preserve"> and Band </w:t>
      </w:r>
      <w:r>
        <w:rPr>
          <w:rFonts w:ascii="Arial" w:hAnsi="Arial" w:cs="Arial"/>
          <w:b/>
          <w:bCs/>
          <w:highlight w:val="none"/>
          <w:lang w:val="en-US" w:eastAsia="zh-CN"/>
        </w:rPr>
        <w:t>n38</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843"/>
        <w:gridCol w:w="1985"/>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2570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2620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655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770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4420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4535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1080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1260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3225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6270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6450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6990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7155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2930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3175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5795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8120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9560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9775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-1540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-1310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9070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-5090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12130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12395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9970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10280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-4160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-3880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11410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11690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10690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10985</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no IMD issue is identified for this band combination</w:t>
      </w:r>
      <w:r>
        <w:rPr>
          <w:highlight w:val="none"/>
          <w:lang w:eastAsia="ko-KR"/>
        </w:rPr>
        <w:t>.</w:t>
      </w:r>
    </w:p>
    <w:p>
      <w:pPr>
        <w:rPr>
          <w:rFonts w:hint="eastAsia" w:eastAsia="MS Mincho"/>
          <w:highlight w:val="none"/>
          <w:lang w:eastAsia="ja-JP"/>
        </w:rPr>
      </w:pPr>
      <w:r>
        <w:rPr>
          <w:highlight w:val="none"/>
        </w:rPr>
        <w:t xml:space="preserve">Table </w:t>
      </w:r>
      <w:r>
        <w:rPr>
          <w:rFonts w:hint="eastAsia"/>
          <w:highlight w:val="none"/>
          <w:lang w:val="en-US" w:eastAsia="zh-CN"/>
        </w:rPr>
        <w:t>6.4</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6.4.2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n25</w:t>
            </w:r>
            <w:r>
              <w:rPr>
                <w:rFonts w:ascii="Arial" w:hAnsi="Arial" w:eastAsia="MS Mincho"/>
                <w:sz w:val="18"/>
                <w:highlight w:val="none"/>
              </w:rPr>
              <w:t>-</w:t>
            </w:r>
            <w:r>
              <w:rPr>
                <w:rFonts w:ascii="Arial" w:hAnsi="Arial" w:eastAsia="MS Mincho"/>
                <w:sz w:val="18"/>
                <w:highlight w:val="none"/>
                <w:lang w:val="en-US" w:eastAsia="zh-CN"/>
              </w:rPr>
              <w:t>n38</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4, 5, 10, 12, 13, 14, 17, 27, 29, 30, 42, 48, 66, 71,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43,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2620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2645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2690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235" w:name="_Toc512349348"/>
      <w:bookmarkEnd w:id="235"/>
      <w:bookmarkStart w:id="236" w:name="_Toc500344697"/>
      <w:bookmarkEnd w:id="236"/>
      <w:bookmarkStart w:id="237" w:name="_Toc492044185"/>
      <w:bookmarkEnd w:id="237"/>
      <w:bookmarkStart w:id="238" w:name="_Toc495923444"/>
      <w:bookmarkEnd w:id="238"/>
      <w:bookmarkStart w:id="239" w:name="_Toc492044184"/>
      <w:bookmarkEnd w:id="239"/>
      <w:bookmarkStart w:id="240" w:name="_Toc507677570"/>
      <w:bookmarkEnd w:id="240"/>
      <w:bookmarkStart w:id="241" w:name="_Toc494295348"/>
      <w:bookmarkEnd w:id="241"/>
      <w:bookmarkStart w:id="242" w:name="_Toc500344696"/>
      <w:bookmarkEnd w:id="242"/>
      <w:bookmarkStart w:id="243" w:name="_Toc507677571"/>
      <w:bookmarkEnd w:id="243"/>
      <w:bookmarkStart w:id="244" w:name="_Toc495923445"/>
      <w:bookmarkEnd w:id="244"/>
      <w:bookmarkStart w:id="245" w:name="_Toc512349349"/>
      <w:bookmarkEnd w:id="245"/>
      <w:bookmarkStart w:id="246" w:name="_Toc492043931"/>
      <w:bookmarkEnd w:id="246"/>
      <w:bookmarkStart w:id="247" w:name="_Toc494295347"/>
      <w:bookmarkEnd w:id="247"/>
      <w:bookmarkStart w:id="248" w:name="_Toc492043930"/>
      <w:bookmarkEnd w:id="248"/>
      <w:bookmarkStart w:id="249" w:name="_Toc22159"/>
      <w:bookmarkStart w:id="250" w:name="_Toc24611"/>
      <w:bookmarkStart w:id="251" w:name="_Toc27044"/>
      <w:r>
        <w:rPr>
          <w:rFonts w:hint="eastAsia" w:cs="Arial"/>
          <w:szCs w:val="22"/>
          <w:highlight w:val="none"/>
          <w:lang w:val="en-US" w:eastAsia="zh-CN"/>
        </w:rPr>
        <w:t>6.4</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249"/>
      <w:bookmarkEnd w:id="250"/>
      <w:bookmarkEnd w:id="251"/>
    </w:p>
    <w:p>
      <w:pPr>
        <w:rPr>
          <w:highlight w:val="none"/>
          <w:lang w:val="en-US" w:eastAsia="zh-CN"/>
        </w:rPr>
      </w:pPr>
      <w:r>
        <w:rPr>
          <w:highlight w:val="none"/>
          <w:lang w:val="en-US" w:eastAsia="zh-CN"/>
        </w:rPr>
        <w:t>There is no specific REFSENS requirement for 2 band UL.</w:t>
      </w:r>
    </w:p>
    <w:p>
      <w:pPr>
        <w:pStyle w:val="189"/>
        <w:rPr>
          <w:highlight w:val="none"/>
          <w:lang w:val="en-US" w:eastAsia="zh-CN"/>
        </w:rPr>
      </w:pPr>
    </w:p>
    <w:p>
      <w:pPr>
        <w:pStyle w:val="3"/>
        <w:rPr>
          <w:rFonts w:hint="eastAsia" w:cs="Arial"/>
          <w:highlight w:val="none"/>
          <w:lang w:val="en-US" w:eastAsia="zh-CN"/>
        </w:rPr>
      </w:pPr>
      <w:bookmarkStart w:id="252" w:name="_Toc16574"/>
      <w:bookmarkStart w:id="253" w:name="_Toc11431"/>
      <w:bookmarkStart w:id="254" w:name="_Toc14670"/>
      <w:bookmarkStart w:id="255" w:name="_Toc9607619"/>
      <w:bookmarkStart w:id="256" w:name="_Toc36560771"/>
      <w:bookmarkStart w:id="257" w:name="_Toc18560"/>
      <w:bookmarkStart w:id="258" w:name="_Toc13133130"/>
      <w:bookmarkStart w:id="259" w:name="_Toc19541"/>
      <w:bookmarkStart w:id="260" w:name="_Toc23334"/>
      <w:bookmarkStart w:id="261" w:name="_Toc32473"/>
      <w:r>
        <w:rPr>
          <w:rFonts w:hint="eastAsia" w:cs="Arial"/>
          <w:highlight w:val="none"/>
          <w:lang w:val="en-US" w:eastAsia="zh-CN"/>
        </w:rPr>
        <w:t>6.5</w:t>
      </w:r>
      <w:r>
        <w:rPr>
          <w:rFonts w:hint="eastAsia" w:cs="Arial"/>
          <w:highlight w:val="none"/>
          <w:lang w:val="en-US" w:eastAsia="zh-CN"/>
        </w:rPr>
        <w:tab/>
      </w:r>
      <w:r>
        <w:rPr>
          <w:rFonts w:cs="Arial"/>
          <w:highlight w:val="none"/>
          <w:lang w:val="en-US" w:eastAsia="zh-CN"/>
        </w:rPr>
        <w:tab/>
      </w:r>
      <w:r>
        <w:rPr>
          <w:rFonts w:hint="eastAsia" w:cs="Arial"/>
          <w:highlight w:val="none"/>
          <w:lang w:val="en-US" w:eastAsia="zh-CN"/>
        </w:rPr>
        <w:t>CA_n1-n7</w:t>
      </w:r>
      <w:bookmarkEnd w:id="252"/>
      <w:bookmarkEnd w:id="253"/>
      <w:bookmarkEnd w:id="254"/>
      <w:bookmarkEnd w:id="255"/>
      <w:bookmarkEnd w:id="256"/>
      <w:bookmarkEnd w:id="257"/>
      <w:bookmarkEnd w:id="258"/>
      <w:r>
        <w:rPr>
          <w:rFonts w:cs="Arial"/>
          <w:highlight w:val="none"/>
          <w:lang w:val="en-US" w:eastAsia="zh-CN"/>
        </w:rPr>
        <w:t>7</w:t>
      </w:r>
      <w:bookmarkEnd w:id="259"/>
      <w:bookmarkEnd w:id="260"/>
      <w:bookmarkEnd w:id="261"/>
    </w:p>
    <w:p>
      <w:pPr>
        <w:pStyle w:val="4"/>
        <w:tabs>
          <w:tab w:val="left" w:pos="420"/>
        </w:tabs>
        <w:rPr>
          <w:rFonts w:hint="eastAsia"/>
          <w:szCs w:val="22"/>
          <w:highlight w:val="none"/>
          <w:lang w:eastAsia="zh-CN"/>
        </w:rPr>
      </w:pPr>
      <w:bookmarkStart w:id="262" w:name="_Toc26331"/>
      <w:bookmarkStart w:id="263" w:name="_Toc519493984"/>
      <w:bookmarkStart w:id="264" w:name="_Toc17344"/>
      <w:bookmarkStart w:id="265" w:name="_Toc36560772"/>
      <w:bookmarkStart w:id="266" w:name="_Toc13133131"/>
      <w:bookmarkStart w:id="267" w:name="_Toc9911"/>
      <w:bookmarkStart w:id="268" w:name="_Toc9607620"/>
      <w:bookmarkStart w:id="269" w:name="_Toc30154"/>
      <w:bookmarkStart w:id="270" w:name="_Toc28902"/>
      <w:bookmarkStart w:id="271" w:name="_Toc20899"/>
      <w:bookmarkStart w:id="272" w:name="_Toc28065"/>
      <w:r>
        <w:rPr>
          <w:rFonts w:hint="eastAsia"/>
          <w:szCs w:val="22"/>
          <w:highlight w:val="none"/>
          <w:lang w:eastAsia="zh-CN"/>
        </w:rPr>
        <w:t>6.5.</w:t>
      </w:r>
      <w:r>
        <w:rPr>
          <w:rFonts w:hint="eastAsia"/>
          <w:szCs w:val="22"/>
          <w:highlight w:val="none"/>
          <w:lang w:val="en-US" w:eastAsia="zh-CN"/>
        </w:rPr>
        <w:t>1</w:t>
      </w:r>
      <w:r>
        <w:rPr>
          <w:rFonts w:hint="eastAsia"/>
          <w:szCs w:val="22"/>
          <w:highlight w:val="none"/>
          <w:lang w:val="en-US" w:eastAsia="zh-CN"/>
        </w:rPr>
        <w:tab/>
      </w:r>
      <w:r>
        <w:rPr>
          <w:rFonts w:hint="eastAsia"/>
          <w:szCs w:val="22"/>
          <w:highlight w:val="none"/>
          <w:lang w:val="en-US" w:eastAsia="zh-CN"/>
        </w:rPr>
        <w:tab/>
      </w:r>
      <w:r>
        <w:rPr>
          <w:rFonts w:hint="eastAsia"/>
          <w:szCs w:val="22"/>
          <w:highlight w:val="none"/>
          <w:lang w:val="en-US" w:eastAsia="zh-CN"/>
        </w:rPr>
        <w:t>Common for 1 band UL and 2 bands UL</w:t>
      </w:r>
      <w:bookmarkEnd w:id="262"/>
      <w:bookmarkEnd w:id="263"/>
      <w:bookmarkEnd w:id="264"/>
      <w:bookmarkEnd w:id="265"/>
      <w:bookmarkEnd w:id="266"/>
      <w:bookmarkEnd w:id="267"/>
      <w:bookmarkEnd w:id="268"/>
      <w:bookmarkEnd w:id="269"/>
      <w:r>
        <w:rPr>
          <w:szCs w:val="22"/>
          <w:highlight w:val="none"/>
          <w:lang w:val="en-US" w:eastAsia="zh-CN"/>
        </w:rPr>
        <w:t xml:space="preserve"> CA</w:t>
      </w:r>
      <w:bookmarkEnd w:id="270"/>
      <w:bookmarkEnd w:id="271"/>
      <w:bookmarkEnd w:id="272"/>
    </w:p>
    <w:p>
      <w:pPr>
        <w:pStyle w:val="5"/>
        <w:tabs>
          <w:tab w:val="left" w:pos="0"/>
          <w:tab w:val="left" w:pos="420"/>
          <w:tab w:val="left" w:pos="864"/>
        </w:tabs>
        <w:ind w:left="0" w:firstLine="0"/>
        <w:rPr>
          <w:highlight w:val="none"/>
          <w:lang w:eastAsia="zh-CN"/>
        </w:rPr>
      </w:pPr>
      <w:bookmarkStart w:id="273" w:name="_Toc17222"/>
      <w:bookmarkStart w:id="274" w:name="_Toc21612"/>
      <w:bookmarkStart w:id="275" w:name="_Toc13133132"/>
      <w:bookmarkStart w:id="276" w:name="_Toc19038"/>
      <w:bookmarkStart w:id="277" w:name="_Toc30728"/>
      <w:bookmarkStart w:id="278" w:name="_Toc3482"/>
      <w:bookmarkStart w:id="279" w:name="_Toc36560773"/>
      <w:bookmarkStart w:id="280" w:name="_Toc519493985"/>
      <w:bookmarkStart w:id="281" w:name="_Toc9607621"/>
      <w:bookmarkStart w:id="282" w:name="_Toc17141"/>
      <w:bookmarkStart w:id="283" w:name="_Toc16440"/>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Operating bands for </w:t>
      </w:r>
      <w:r>
        <w:rPr>
          <w:rFonts w:hint="eastAsia"/>
          <w:highlight w:val="none"/>
          <w:lang w:eastAsia="zh-CN"/>
        </w:rPr>
        <w:t>CA</w:t>
      </w:r>
      <w:bookmarkEnd w:id="273"/>
      <w:bookmarkEnd w:id="274"/>
      <w:bookmarkEnd w:id="275"/>
      <w:bookmarkEnd w:id="276"/>
      <w:bookmarkEnd w:id="277"/>
      <w:bookmarkEnd w:id="278"/>
      <w:bookmarkEnd w:id="279"/>
      <w:bookmarkEnd w:id="280"/>
      <w:bookmarkEnd w:id="281"/>
      <w:bookmarkEnd w:id="282"/>
      <w:bookmarkEnd w:id="283"/>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n1</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1920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1980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2110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2170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n7</w:t>
            </w:r>
            <w:r>
              <w:rPr>
                <w:rFonts w:ascii="Arial" w:hAnsi="Arial" w:eastAsia="MS Minch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hint="eastAsia" w:ascii="Arial" w:hAnsi="Arial" w:eastAsia="MS Mincho"/>
                <w:sz w:val="18"/>
                <w:highlight w:val="none"/>
                <w:lang w:val="en-US" w:eastAsia="zh-CN"/>
              </w:rPr>
              <w:t>00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ascii="Arial" w:hAnsi="Arial" w:eastAsia="MS Mincho"/>
                <w:sz w:val="18"/>
                <w:highlight w:val="none"/>
                <w:lang w:eastAsia="ja-JP"/>
              </w:rPr>
              <w:t>00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TDD</w:t>
            </w:r>
          </w:p>
        </w:tc>
      </w:tr>
    </w:tbl>
    <w:p>
      <w:pPr>
        <w:rPr>
          <w:highlight w:val="none"/>
        </w:rPr>
      </w:pPr>
    </w:p>
    <w:p>
      <w:pPr>
        <w:pStyle w:val="5"/>
        <w:tabs>
          <w:tab w:val="left" w:pos="0"/>
          <w:tab w:val="left" w:pos="420"/>
          <w:tab w:val="left" w:pos="864"/>
        </w:tabs>
        <w:ind w:left="0" w:firstLine="0"/>
        <w:rPr>
          <w:highlight w:val="none"/>
          <w:lang w:eastAsia="zh-CN"/>
        </w:rPr>
      </w:pPr>
      <w:bookmarkStart w:id="284" w:name="_Toc9607622"/>
      <w:bookmarkStart w:id="285" w:name="_Toc13133133"/>
      <w:bookmarkStart w:id="286" w:name="_Toc519493986"/>
      <w:bookmarkStart w:id="287" w:name="_Toc30456"/>
      <w:bookmarkStart w:id="288" w:name="_Toc519110871"/>
      <w:bookmarkStart w:id="289" w:name="_Toc23564"/>
      <w:bookmarkStart w:id="290" w:name="_Toc3745"/>
      <w:bookmarkStart w:id="291" w:name="_Toc36560774"/>
      <w:bookmarkStart w:id="292" w:name="_Toc18335"/>
      <w:bookmarkStart w:id="293" w:name="_Toc21292"/>
      <w:bookmarkStart w:id="294" w:name="_Toc1315"/>
      <w:bookmarkStart w:id="295" w:name="_Toc28452"/>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w:t>
      </w:r>
      <w:r>
        <w:rPr>
          <w:highlight w:val="none"/>
          <w:lang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Channel bandwidths per operating band for </w:t>
      </w:r>
      <w:r>
        <w:rPr>
          <w:rFonts w:hint="eastAsia"/>
          <w:highlight w:val="none"/>
          <w:lang w:eastAsia="zh-CN"/>
        </w:rPr>
        <w:t>CA</w:t>
      </w:r>
      <w:bookmarkEnd w:id="284"/>
      <w:bookmarkEnd w:id="285"/>
      <w:bookmarkEnd w:id="286"/>
      <w:bookmarkEnd w:id="287"/>
      <w:bookmarkEnd w:id="288"/>
      <w:bookmarkEnd w:id="289"/>
      <w:bookmarkEnd w:id="290"/>
      <w:bookmarkEnd w:id="291"/>
      <w:bookmarkEnd w:id="292"/>
      <w:bookmarkEnd w:id="293"/>
      <w:bookmarkEnd w:id="294"/>
      <w:bookmarkEnd w:id="295"/>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p>
      <w:pPr>
        <w:rPr>
          <w:rFonts w:eastAsia="Malgun Gothic"/>
          <w:highlight w:val="none"/>
          <w:lang w:eastAsia="ko-KR"/>
        </w:rPr>
        <w:sectPr>
          <w:footerReference r:id="rId4" w:type="default"/>
          <w:headerReference r:id="rId3" w:type="even"/>
          <w:footerReference r:id="rId5" w:type="even"/>
          <w:footnotePr>
            <w:numRestart w:val="eachSect"/>
          </w:footnotePr>
          <w:pgSz w:w="12240" w:h="15840"/>
          <w:pgMar w:top="1418" w:right="1134" w:bottom="1134" w:left="1134" w:header="680" w:footer="567" w:gutter="0"/>
          <w:lnNumType w:countBy="0" w:distance="576"/>
          <w:cols w:space="720" w:num="1"/>
          <w:docGrid w:linePitch="272" w:charSpace="0"/>
        </w:sectPr>
      </w:pPr>
    </w:p>
    <w:p>
      <w:pPr>
        <w:rPr>
          <w:rFonts w:eastAsia="Malgun Gothic"/>
          <w:highlight w:val="none"/>
          <w:lang w:eastAsia="ko-KR"/>
        </w:r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3"/>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SCS</w:t>
            </w:r>
          </w:p>
          <w:p>
            <w:pPr>
              <w:pStyle w:val="181"/>
              <w:keepNext w:val="0"/>
              <w:rPr>
                <w:highlight w:val="none"/>
              </w:rPr>
            </w:pPr>
            <w:r>
              <w:rPr>
                <w:highlight w:val="none"/>
              </w:rPr>
              <w:t>(kHz)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40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60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lang w:val="en-US" w:eastAsia="zh-CN"/>
              </w:rPr>
            </w:pPr>
            <w:r>
              <w:rPr>
                <w:rFonts w:hint="eastAsia"/>
                <w:highlight w:val="none"/>
                <w:lang w:val="en-US" w:eastAsia="zh-CN"/>
              </w:rPr>
              <w:t>70</w:t>
            </w:r>
          </w:p>
          <w:p>
            <w:pPr>
              <w:pStyle w:val="181"/>
              <w:keepNext w:val="0"/>
              <w:rPr>
                <w:highlight w:val="none"/>
                <w:lang w:val="en-US" w:eastAsia="zh-CN"/>
              </w:rPr>
            </w:pPr>
            <w:r>
              <w:rPr>
                <w:rFonts w:hint="eastAsia"/>
                <w:highlight w:val="none"/>
                <w:lang w:val="en-US" w:eastAsia="zh-CN"/>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80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90 MHz</w:t>
            </w:r>
          </w:p>
        </w:tc>
        <w:tc>
          <w:tcPr>
            <w:tcW w:w="613"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100 MHz</w:t>
            </w:r>
          </w:p>
        </w:tc>
        <w:tc>
          <w:tcPr>
            <w:tcW w:w="136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szCs w:val="18"/>
                <w:highlight w:val="none"/>
                <w:lang w:val="en-US"/>
              </w:rPr>
              <w:t>CA_n</w:t>
            </w:r>
            <w:r>
              <w:rPr>
                <w:rFonts w:hint="eastAsia"/>
                <w:szCs w:val="18"/>
                <w:highlight w:val="none"/>
                <w:lang w:val="en-US" w:eastAsia="zh-CN"/>
              </w:rPr>
              <w:t>1</w:t>
            </w:r>
            <w:r>
              <w:rPr>
                <w:szCs w:val="18"/>
                <w:highlight w:val="none"/>
                <w:lang w:val="en-US"/>
              </w:rPr>
              <w:t>A-n77A</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highlight w:val="none"/>
                <w:lang w:val="en-US" w:eastAsia="ja-JP"/>
              </w:rPr>
            </w:pPr>
            <w:r>
              <w:rPr>
                <w:rFonts w:hint="eastAsia" w:eastAsia="游明朝"/>
                <w:highlight w:val="none"/>
                <w:lang w:val="en-US" w:eastAsia="ja-JP"/>
              </w:rPr>
              <w:t>C</w:t>
            </w:r>
            <w:r>
              <w:rPr>
                <w:rFonts w:eastAsia="游明朝"/>
                <w:highlight w:val="none"/>
                <w:lang w:val="en-US" w:eastAsia="ja-JP"/>
              </w:rPr>
              <w:t>A_n1A-n77A</w:t>
            </w: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n1</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n77</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eastAsia="zh-CN"/>
              </w:rPr>
            </w:pPr>
          </w:p>
        </w:tc>
      </w:tr>
    </w:tbl>
    <w:p>
      <w:pPr>
        <w:rPr>
          <w:rFonts w:hint="eastAsia" w:eastAsia="Malgun Gothic"/>
          <w:highlight w:val="none"/>
          <w:lang w:eastAsia="ko-KR"/>
        </w:rPr>
      </w:pPr>
    </w:p>
    <w:p>
      <w:pPr>
        <w:pStyle w:val="5"/>
        <w:tabs>
          <w:tab w:val="left" w:pos="0"/>
          <w:tab w:val="left" w:pos="420"/>
          <w:tab w:val="left" w:pos="864"/>
        </w:tabs>
        <w:ind w:left="0" w:firstLine="0"/>
        <w:rPr>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bookmarkStart w:id="296" w:name="_Toc13133134"/>
      <w:bookmarkStart w:id="297" w:name="_Toc27581"/>
      <w:bookmarkStart w:id="298" w:name="_Toc31599"/>
      <w:bookmarkStart w:id="299" w:name="_Toc9607623"/>
      <w:bookmarkStart w:id="300" w:name="_Toc29412"/>
      <w:bookmarkStart w:id="301" w:name="_Toc6517"/>
      <w:bookmarkStart w:id="302" w:name="_Toc36560775"/>
      <w:bookmarkStart w:id="303" w:name="_Toc519493987"/>
    </w:p>
    <w:p>
      <w:pPr>
        <w:pStyle w:val="5"/>
        <w:tabs>
          <w:tab w:val="left" w:pos="0"/>
          <w:tab w:val="left" w:pos="420"/>
          <w:tab w:val="left" w:pos="864"/>
        </w:tabs>
        <w:ind w:left="0" w:firstLine="0"/>
        <w:rPr>
          <w:rFonts w:hint="eastAsia"/>
          <w:highlight w:val="none"/>
          <w:lang w:eastAsia="zh-CN"/>
        </w:rPr>
      </w:pPr>
      <w:bookmarkStart w:id="304" w:name="_Toc20454"/>
      <w:bookmarkStart w:id="305" w:name="_Toc30374"/>
      <w:bookmarkStart w:id="306" w:name="_Toc16899"/>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296"/>
      <w:bookmarkEnd w:id="297"/>
      <w:bookmarkEnd w:id="298"/>
      <w:bookmarkEnd w:id="299"/>
      <w:bookmarkEnd w:id="300"/>
      <w:bookmarkEnd w:id="301"/>
      <w:bookmarkEnd w:id="302"/>
      <w:bookmarkEnd w:id="303"/>
      <w:bookmarkEnd w:id="304"/>
      <w:bookmarkEnd w:id="305"/>
      <w:bookmarkEnd w:id="306"/>
    </w:p>
    <w:p>
      <w:pPr>
        <w:rPr>
          <w:highlight w:val="none"/>
        </w:rPr>
      </w:pPr>
      <w:r>
        <w:rPr>
          <w:highlight w:val="none"/>
          <w:lang w:eastAsia="zh-CN"/>
        </w:rPr>
        <w:t xml:space="preserve">This section is skipped since CA_n1-n77 without 2UL CA has been already specified in TS 38.101-1, and impact of harmonic issue has been studied in TR 38.716-02-00.  </w:t>
      </w:r>
    </w:p>
    <w:p>
      <w:pPr>
        <w:rPr>
          <w:highlight w:val="none"/>
        </w:rPr>
      </w:pPr>
    </w:p>
    <w:p>
      <w:pPr>
        <w:pStyle w:val="5"/>
        <w:tabs>
          <w:tab w:val="left" w:pos="0"/>
          <w:tab w:val="left" w:pos="420"/>
          <w:tab w:val="left" w:pos="864"/>
        </w:tabs>
        <w:ind w:left="0" w:firstLine="0"/>
        <w:rPr>
          <w:rFonts w:hint="eastAsia"/>
          <w:highlight w:val="none"/>
          <w:lang w:eastAsia="zh-CN"/>
        </w:rPr>
      </w:pPr>
      <w:bookmarkStart w:id="307" w:name="_Toc11843"/>
      <w:bookmarkStart w:id="308" w:name="_Toc9607624"/>
      <w:bookmarkStart w:id="309" w:name="_Toc8104"/>
      <w:bookmarkStart w:id="310" w:name="_Toc13133135"/>
      <w:bookmarkStart w:id="311" w:name="_Toc7523"/>
      <w:bookmarkStart w:id="312" w:name="_Toc17455"/>
      <w:bookmarkStart w:id="313" w:name="_Toc519493988"/>
      <w:bookmarkStart w:id="314" w:name="_Toc18185"/>
      <w:bookmarkStart w:id="315" w:name="_Toc36560776"/>
      <w:bookmarkStart w:id="316" w:name="_Toc14278"/>
      <w:bookmarkStart w:id="317" w:name="_Toc22654"/>
      <w:r>
        <w:rPr>
          <w:rFonts w:hint="eastAsia"/>
          <w:highlight w:val="none"/>
          <w:lang w:eastAsia="zh-CN"/>
        </w:rPr>
        <w:t>6.5.</w:t>
      </w:r>
      <w:r>
        <w:rPr>
          <w:rFonts w:hint="eastAsia"/>
          <w:highlight w:val="none"/>
          <w:lang w:val="en-US" w:eastAsia="zh-CN"/>
        </w:rPr>
        <w:t>1.4</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∆T</w:t>
      </w:r>
      <w:r>
        <w:rPr>
          <w:highlight w:val="none"/>
          <w:vertAlign w:val="subscript"/>
          <w:lang w:eastAsia="zh-CN"/>
        </w:rPr>
        <w:t>IB</w:t>
      </w:r>
      <w:r>
        <w:rPr>
          <w:highlight w:val="none"/>
          <w:lang w:eastAsia="zh-CN"/>
        </w:rPr>
        <w:t xml:space="preserve"> and ∆R</w:t>
      </w:r>
      <w:r>
        <w:rPr>
          <w:highlight w:val="none"/>
          <w:vertAlign w:val="subscript"/>
          <w:lang w:eastAsia="zh-CN"/>
        </w:rPr>
        <w:t>IB</w:t>
      </w:r>
      <w:r>
        <w:rPr>
          <w:highlight w:val="none"/>
          <w:lang w:eastAsia="zh-CN"/>
        </w:rPr>
        <w:t xml:space="preserve"> values</w:t>
      </w:r>
      <w:bookmarkEnd w:id="307"/>
      <w:bookmarkEnd w:id="308"/>
      <w:bookmarkEnd w:id="309"/>
      <w:bookmarkEnd w:id="310"/>
      <w:bookmarkEnd w:id="311"/>
      <w:bookmarkEnd w:id="312"/>
      <w:bookmarkEnd w:id="313"/>
      <w:bookmarkEnd w:id="314"/>
      <w:bookmarkEnd w:id="315"/>
      <w:bookmarkEnd w:id="316"/>
      <w:bookmarkEnd w:id="317"/>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n1</w:t>
      </w:r>
      <w:r>
        <w:rPr>
          <w:highlight w:val="none"/>
          <w:lang w:eastAsia="ja-JP"/>
        </w:rPr>
        <w:t>-n</w:t>
      </w:r>
      <w:r>
        <w:rPr>
          <w:highlight w:val="none"/>
          <w:lang w:val="en-US" w:eastAsia="zh-CN"/>
        </w:rPr>
        <w:t xml:space="preserve">77 </w:t>
      </w:r>
      <w:r>
        <w:rPr>
          <w:highlight w:val="none"/>
        </w:rPr>
        <w:t>, the</w:t>
      </w:r>
      <w:r>
        <w:rPr>
          <w:highlight w:val="none"/>
          <w:lang w:eastAsia="zh-CN"/>
        </w:rPr>
        <w:t xml:space="preserve"> </w:t>
      </w:r>
      <w:r>
        <w:rPr>
          <w:rFonts w:hint="eastAsia" w:ascii="游明朝" w:hAnsi="游明朝" w:eastAsia="游明朝"/>
          <w:highlight w:val="none"/>
          <w:lang w:eastAsia="ja-JP"/>
        </w:rPr>
        <w:t>Δ</w:t>
      </w:r>
      <w:r>
        <w:rPr>
          <w:highlight w:val="none"/>
        </w:rPr>
        <w:t>T</w:t>
      </w:r>
      <w:r>
        <w:rPr>
          <w:highlight w:val="none"/>
          <w:vertAlign w:val="subscript"/>
        </w:rPr>
        <w:t>IB,c</w:t>
      </w:r>
      <w:r>
        <w:rPr>
          <w:highlight w:val="none"/>
        </w:rPr>
        <w:t xml:space="preserve"> and</w:t>
      </w:r>
      <w:r>
        <w:rPr>
          <w:highlight w:val="none"/>
          <w:lang w:eastAsia="zh-CN"/>
        </w:rPr>
        <w:t xml:space="preserve"> </w:t>
      </w:r>
      <w:r>
        <w:rPr>
          <w:rFonts w:hint="eastAsia" w:ascii="游明朝" w:hAnsi="游明朝" w:eastAsia="游明朝"/>
          <w:highlight w:val="none"/>
          <w:lang w:eastAsia="ja-JP"/>
        </w:rPr>
        <w:t>Δ</w:t>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 The same values are shown as what are specified in TS 38.101-1. </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w:t>
            </w:r>
            <w:r>
              <w:rPr>
                <w:rFonts w:hint="eastAsia" w:ascii="Arial" w:hAnsi="Arial" w:eastAsia="MS Mincho"/>
                <w:sz w:val="18"/>
                <w:highlight w:val="none"/>
                <w:lang w:val="en-US" w:eastAsia="zh-CN"/>
              </w:rPr>
              <w:t>1</w:t>
            </w:r>
            <w:r>
              <w:rPr>
                <w:rFonts w:ascii="Arial" w:hAnsi="Arial" w:eastAsia="MS Mincho"/>
                <w:sz w:val="18"/>
                <w:highlight w:val="none"/>
                <w:lang w:eastAsia="ja-JP"/>
              </w:rPr>
              <w:t>-n</w:t>
            </w:r>
            <w:r>
              <w:rPr>
                <w:rFonts w:hint="eastAsia" w:ascii="Arial" w:hAnsi="Arial" w:eastAsia="MS Mincho"/>
                <w:sz w:val="18"/>
                <w:highlight w:val="none"/>
                <w:lang w:val="en-US" w:eastAsia="zh-CN"/>
              </w:rPr>
              <w:t>7</w:t>
            </w:r>
            <w:r>
              <w:rPr>
                <w:rFonts w:ascii="Arial" w:hAnsi="Arial" w:eastAsia="MS Mincho"/>
                <w:sz w:val="18"/>
                <w:highlight w:val="none"/>
                <w:lang w:val="en-US" w:eastAsia="zh-CN"/>
              </w:rPr>
              <w:t>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n7</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0.8</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6.5</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ΔR</w:t>
            </w:r>
            <w:r>
              <w:rPr>
                <w:highlight w:val="none"/>
                <w:vertAlign w:val="subscript"/>
              </w:rPr>
              <w:t>IB</w:t>
            </w:r>
            <w:r>
              <w:rPr>
                <w:rFonts w:hint="eastAsia"/>
                <w:highlight w:val="none"/>
                <w:vertAlign w:val="subscript"/>
                <w:lang w:eastAsia="zh-CN"/>
              </w:rPr>
              <w:t>,c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n1</w:t>
            </w:r>
            <w:r>
              <w:rPr>
                <w:rFonts w:ascii="Arial" w:hAnsi="Arial" w:eastAsia="MS Mincho"/>
                <w:sz w:val="18"/>
                <w:highlight w:val="none"/>
                <w:lang w:eastAsia="ja-JP"/>
              </w:rPr>
              <w:t>-n</w:t>
            </w:r>
            <w:r>
              <w:rPr>
                <w:rFonts w:ascii="Arial" w:hAnsi="Arial" w:eastAsia="MS Mincho"/>
                <w:sz w:val="18"/>
                <w:highlight w:val="none"/>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lang w:eastAsia="zh-CN"/>
        </w:rPr>
      </w:pPr>
    </w:p>
    <w:p>
      <w:pPr>
        <w:pStyle w:val="5"/>
        <w:tabs>
          <w:tab w:val="left" w:pos="0"/>
          <w:tab w:val="left" w:pos="420"/>
          <w:tab w:val="left" w:pos="864"/>
        </w:tabs>
        <w:ind w:left="0" w:firstLine="0"/>
        <w:rPr>
          <w:rFonts w:hint="eastAsia"/>
          <w:highlight w:val="none"/>
          <w:lang w:val="en-US" w:eastAsia="zh-CN"/>
        </w:rPr>
      </w:pPr>
      <w:bookmarkStart w:id="318" w:name="_Toc519493989"/>
      <w:bookmarkStart w:id="319" w:name="_Toc9607625"/>
      <w:bookmarkStart w:id="320" w:name="_Toc25460"/>
      <w:bookmarkStart w:id="321" w:name="_Toc1568"/>
      <w:bookmarkStart w:id="322" w:name="_Toc36560777"/>
      <w:bookmarkStart w:id="323" w:name="_Toc31458"/>
      <w:bookmarkStart w:id="324" w:name="_Toc3688"/>
      <w:bookmarkStart w:id="325" w:name="_Toc13133136"/>
      <w:bookmarkStart w:id="326" w:name="_Toc15202"/>
      <w:bookmarkStart w:id="327" w:name="_Toc17281"/>
      <w:bookmarkStart w:id="328" w:name="_Toc9165"/>
      <w:r>
        <w:rPr>
          <w:rFonts w:hint="eastAsia"/>
          <w:highlight w:val="none"/>
          <w:lang w:eastAsia="zh-CN"/>
        </w:rPr>
        <w:t>6.5.</w:t>
      </w:r>
      <w:r>
        <w:rPr>
          <w:rFonts w:hint="eastAsia"/>
          <w:highlight w:val="none"/>
          <w:lang w:val="en-US" w:eastAsia="zh-CN"/>
        </w:rPr>
        <w:t>1</w:t>
      </w:r>
      <w:r>
        <w:rPr>
          <w:rFonts w:hint="eastAsia"/>
          <w:highlight w:val="none"/>
          <w:lang w:eastAsia="zh-CN"/>
        </w:rPr>
        <w:t>.5</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318"/>
      <w:bookmarkEnd w:id="319"/>
      <w:bookmarkEnd w:id="320"/>
      <w:bookmarkEnd w:id="321"/>
      <w:bookmarkEnd w:id="322"/>
      <w:bookmarkEnd w:id="323"/>
      <w:bookmarkEnd w:id="324"/>
      <w:bookmarkEnd w:id="325"/>
      <w:bookmarkEnd w:id="326"/>
      <w:bookmarkEnd w:id="327"/>
      <w:bookmarkEnd w:id="328"/>
    </w:p>
    <w:p>
      <w:pPr>
        <w:rPr>
          <w:highlight w:val="none"/>
          <w:lang w:eastAsia="zh-CN"/>
        </w:rPr>
      </w:pPr>
      <w:bookmarkStart w:id="329" w:name="_Toc18027"/>
      <w:bookmarkStart w:id="330" w:name="_Toc26232"/>
      <w:bookmarkStart w:id="331" w:name="_Toc36560778"/>
      <w:bookmarkStart w:id="332" w:name="_Toc13133137"/>
      <w:bookmarkStart w:id="333" w:name="_Toc9607626"/>
      <w:bookmarkStart w:id="334" w:name="_Toc10568"/>
      <w:bookmarkStart w:id="335" w:name="_Toc12095"/>
      <w:r>
        <w:rPr>
          <w:highlight w:val="none"/>
          <w:lang w:eastAsia="zh-CN"/>
        </w:rPr>
        <w:t xml:space="preserve">This section is skipped since CA_n1-n77 without 2UL CA has been already specified in TS 38.101-1, and impact of harmonic issue has been studied in TR 38.716-02-00.  </w:t>
      </w:r>
    </w:p>
    <w:p>
      <w:pPr>
        <w:pStyle w:val="5"/>
        <w:tabs>
          <w:tab w:val="left" w:pos="0"/>
          <w:tab w:val="left" w:pos="420"/>
          <w:tab w:val="left" w:pos="864"/>
        </w:tabs>
        <w:ind w:left="0" w:firstLine="0"/>
        <w:rPr>
          <w:rFonts w:hint="eastAsia"/>
          <w:highlight w:val="none"/>
          <w:lang w:eastAsia="zh-CN"/>
        </w:rPr>
      </w:pPr>
      <w:bookmarkStart w:id="336" w:name="_Toc7048"/>
      <w:bookmarkStart w:id="337" w:name="_Toc14881"/>
      <w:bookmarkStart w:id="338" w:name="_Toc8587"/>
      <w:r>
        <w:rPr>
          <w:rFonts w:hint="eastAsia" w:cs="Arial"/>
          <w:szCs w:val="22"/>
          <w:highlight w:val="none"/>
          <w:lang w:eastAsia="zh-CN"/>
        </w:rPr>
        <w:t>6.5</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szCs w:val="22"/>
          <w:highlight w:val="none"/>
          <w:lang w:val="en-US" w:eastAsia="zh-CN"/>
        </w:rPr>
        <w:t>OOB blocking exception requirements</w:t>
      </w:r>
      <w:bookmarkEnd w:id="336"/>
      <w:bookmarkEnd w:id="337"/>
      <w:bookmarkEnd w:id="338"/>
    </w:p>
    <w:p>
      <w:pPr>
        <w:rPr>
          <w:highlight w:val="none"/>
          <w:lang w:eastAsia="zh-CN"/>
        </w:rPr>
      </w:pPr>
      <w:r>
        <w:rPr>
          <w:highlight w:val="none"/>
          <w:lang w:eastAsia="zh-CN"/>
        </w:rPr>
        <w:t>This section is skipped since CA_n1-n77 without 2UL CA has been already specified.</w:t>
      </w:r>
    </w:p>
    <w:p>
      <w:pPr>
        <w:rPr>
          <w:highlight w:val="none"/>
        </w:rPr>
      </w:pPr>
    </w:p>
    <w:p>
      <w:pPr>
        <w:pStyle w:val="4"/>
        <w:tabs>
          <w:tab w:val="left" w:pos="0"/>
          <w:tab w:val="left" w:pos="420"/>
        </w:tabs>
        <w:rPr>
          <w:highlight w:val="none"/>
          <w:lang w:eastAsia="zh-CN"/>
        </w:rPr>
      </w:pPr>
      <w:bookmarkStart w:id="339" w:name="_Toc11578"/>
      <w:bookmarkStart w:id="340" w:name="_Toc20112"/>
      <w:bookmarkStart w:id="341" w:name="_Toc7296"/>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329"/>
      <w:bookmarkEnd w:id="330"/>
      <w:bookmarkEnd w:id="331"/>
      <w:bookmarkEnd w:id="332"/>
      <w:bookmarkEnd w:id="333"/>
      <w:bookmarkEnd w:id="334"/>
      <w:bookmarkEnd w:id="335"/>
      <w:bookmarkEnd w:id="339"/>
      <w:bookmarkEnd w:id="340"/>
      <w:bookmarkEnd w:id="341"/>
    </w:p>
    <w:p>
      <w:pPr>
        <w:pStyle w:val="5"/>
        <w:tabs>
          <w:tab w:val="left" w:pos="0"/>
          <w:tab w:val="left" w:pos="420"/>
          <w:tab w:val="left" w:pos="864"/>
        </w:tabs>
        <w:ind w:left="0" w:firstLine="0"/>
        <w:rPr>
          <w:rFonts w:hint="eastAsia"/>
          <w:highlight w:val="none"/>
          <w:lang w:eastAsia="zh-CN"/>
        </w:rPr>
      </w:pPr>
      <w:bookmarkStart w:id="342" w:name="_Toc3059"/>
      <w:bookmarkStart w:id="343" w:name="_Toc25767"/>
      <w:bookmarkStart w:id="344" w:name="_Toc21894"/>
      <w:bookmarkStart w:id="345" w:name="_Toc13133138"/>
      <w:bookmarkStart w:id="346" w:name="_Toc9607627"/>
      <w:bookmarkStart w:id="347" w:name="_Toc21640"/>
      <w:bookmarkStart w:id="348" w:name="_Toc31871"/>
      <w:bookmarkStart w:id="349" w:name="_Toc36560779"/>
      <w:bookmarkStart w:id="350" w:name="_Toc3619"/>
      <w:bookmarkStart w:id="351" w:name="_Toc30156"/>
      <w:r>
        <w:rPr>
          <w:rFonts w:hint="eastAsia" w:cs="Arial"/>
          <w:highlight w:val="none"/>
          <w:lang w:val="en-US" w:eastAsia="zh-CN"/>
        </w:rPr>
        <w:t>6.5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highlight w:val="none"/>
          <w:lang w:eastAsia="zh-CN"/>
        </w:rPr>
        <w:t xml:space="preserve">Maximum output power for </w:t>
      </w:r>
      <w:r>
        <w:rPr>
          <w:rFonts w:cs="Arial"/>
          <w:highlight w:val="none"/>
          <w:lang w:val="en-US" w:eastAsia="zh-CN"/>
        </w:rPr>
        <w:t>inter-band CA</w:t>
      </w:r>
      <w:bookmarkEnd w:id="342"/>
      <w:bookmarkEnd w:id="343"/>
      <w:bookmarkEnd w:id="34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6.5</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CA_n1A-n77A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rFonts w:hint="eastAsia"/>
          <w:highlight w:val="none"/>
          <w:lang w:val="en-US" w:eastAsia="zh-CN"/>
        </w:rPr>
      </w:pPr>
    </w:p>
    <w:p>
      <w:pPr>
        <w:pStyle w:val="5"/>
        <w:tabs>
          <w:tab w:val="left" w:pos="0"/>
          <w:tab w:val="left" w:pos="420"/>
          <w:tab w:val="left" w:pos="864"/>
        </w:tabs>
        <w:ind w:left="0" w:firstLine="0"/>
        <w:rPr>
          <w:rFonts w:hint="eastAsia"/>
          <w:highlight w:val="none"/>
          <w:lang w:eastAsia="zh-CN"/>
        </w:rPr>
      </w:pPr>
      <w:bookmarkStart w:id="352" w:name="_Toc12292"/>
      <w:bookmarkStart w:id="353" w:name="_Toc20519"/>
      <w:bookmarkStart w:id="354" w:name="_Toc22905"/>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345"/>
      <w:bookmarkEnd w:id="346"/>
      <w:bookmarkEnd w:id="347"/>
      <w:bookmarkEnd w:id="348"/>
      <w:bookmarkEnd w:id="349"/>
      <w:bookmarkEnd w:id="350"/>
      <w:bookmarkEnd w:id="351"/>
      <w:bookmarkEnd w:id="352"/>
      <w:bookmarkEnd w:id="353"/>
      <w:bookmarkEnd w:id="354"/>
    </w:p>
    <w:p>
      <w:pPr>
        <w:rPr>
          <w:highlight w:val="none"/>
        </w:rPr>
      </w:pPr>
      <w:r>
        <w:rPr>
          <w:highlight w:val="none"/>
        </w:rPr>
        <w:t xml:space="preserve">Table </w:t>
      </w:r>
      <w:r>
        <w:rPr>
          <w:rFonts w:hint="eastAsia"/>
          <w:highlight w:val="none"/>
          <w:lang w:val="en-US" w:eastAsia="zh-CN"/>
        </w:rPr>
        <w:t>6.5</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n1</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n1</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sz w:val="18"/>
                <w:highlight w:val="none"/>
                <w:lang w:val="en-US"/>
              </w:rPr>
            </w:pPr>
            <w:r>
              <w:rPr>
                <w:b/>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2</w:t>
            </w:r>
            <w:r>
              <w:rPr>
                <w:sz w:val="18"/>
                <w:highlight w:val="none"/>
                <w:vertAlign w:val="superscript"/>
                <w:lang w:val="en-US"/>
              </w:rPr>
              <w:t>nd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val="en-US"/>
              </w:rPr>
            </w:pPr>
            <w:r>
              <w:rPr>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1320 –  2280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 xml:space="preserve">5220 – 6180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360</w:t>
            </w:r>
            <w:r>
              <w:rPr>
                <w:sz w:val="18"/>
                <w:highlight w:val="none"/>
                <w:lang w:val="en-US"/>
              </w:rPr>
              <w:tab/>
            </w:r>
            <w:r>
              <w:rPr>
                <w:sz w:val="18"/>
                <w:highlight w:val="none"/>
                <w:lang w:val="en-US"/>
              </w:rPr>
              <w:t xml:space="preserve"> – 660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4620 – 6480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1920 – 1980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3300 – 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_low – max BW f</w:t>
            </w:r>
            <w:r>
              <w:rPr>
                <w:sz w:val="18"/>
                <w:highlight w:val="none"/>
                <w:lang w:val="en-US" w:eastAsia="ja-JP"/>
              </w:rPr>
              <w:t>y</w:t>
            </w:r>
            <w:r>
              <w:rPr>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_high + max BW f</w:t>
            </w:r>
            <w:r>
              <w:rPr>
                <w:sz w:val="18"/>
                <w:highlight w:val="none"/>
                <w:lang w:val="en-US" w:eastAsia="ja-JP"/>
              </w:rPr>
              <w:t>y</w:t>
            </w:r>
            <w:r>
              <w:rPr>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_low – max BW f</w:t>
            </w:r>
            <w:r>
              <w:rPr>
                <w:sz w:val="18"/>
                <w:highlight w:val="none"/>
                <w:lang w:val="en-US" w:eastAsia="ja-JP"/>
              </w:rPr>
              <w:t>x</w:t>
            </w:r>
            <w:r>
              <w:rPr>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_high + max BW f</w:t>
            </w:r>
            <w:r>
              <w:rPr>
                <w:sz w:val="18"/>
                <w:highlight w:val="none"/>
                <w:lang w:val="en-US" w:eastAsia="ja-JP"/>
              </w:rPr>
              <w:t>x</w:t>
            </w:r>
            <w:r>
              <w:rPr>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1820 – 2080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3280 – 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highlight w:val="none"/>
                <w:lang w:eastAsia="ja-JP"/>
              </w:rPr>
            </w:pPr>
            <w:r>
              <w:rPr>
                <w:sz w:val="18"/>
                <w:highlight w:val="none"/>
                <w:lang w:val="en-US"/>
              </w:rPr>
              <w:t>1560 – 2640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7920 – 10680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2640 – 4560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9060 – 10140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11820 – 14580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10440 – 12360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11220 – 14880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3480 – 4620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5940 – 8760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660 – 2640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15120 – 18780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10980 – 12120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13740 – 16560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12360 – 14340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range shall be set such that  (1) the lower bound is 0 and (2) the upper bound is the bigger </w:t>
            </w:r>
            <w:r>
              <w:rPr>
                <w:highlight w:val="none"/>
                <w:lang w:val="en-US"/>
              </w:rPr>
              <w:t>value</w:t>
            </w:r>
            <w:r>
              <w:rPr>
                <w:highlight w:val="none"/>
              </w:rPr>
              <w:t xml:space="preserve"> of the two after taking absolute.</w:t>
            </w:r>
          </w:p>
        </w:tc>
      </w:tr>
    </w:tbl>
    <w:p>
      <w:pPr>
        <w:rPr>
          <w:highlight w:val="none"/>
          <w:lang w:eastAsia="zh-CN"/>
        </w:rPr>
      </w:pPr>
    </w:p>
    <w:p>
      <w:pPr>
        <w:rPr>
          <w:rFonts w:eastAsia="MS Mincho"/>
          <w:highlight w:val="none"/>
          <w:lang w:eastAsia="zh-TW"/>
        </w:rPr>
      </w:pPr>
      <w:r>
        <w:rPr>
          <w:rFonts w:eastAsia="MS Mincho"/>
          <w:highlight w:val="none"/>
          <w:lang w:eastAsia="zh-TW"/>
        </w:rPr>
        <w:t xml:space="preserve">Based on above Table , it can be seen that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2</w:t>
      </w:r>
      <w:r>
        <w:rPr>
          <w:rFonts w:eastAsia="MS Mincho"/>
          <w:highlight w:val="none"/>
          <w:vertAlign w:val="superscript"/>
          <w:lang w:eastAsia="zh-TW"/>
        </w:rPr>
        <w:t>nd</w:t>
      </w:r>
      <w:r>
        <w:rPr>
          <w:rFonts w:eastAsia="MS Mincho"/>
          <w:highlight w:val="none"/>
          <w:lang w:eastAsia="zh-TW"/>
        </w:rPr>
        <w:t xml:space="preserve"> </w:t>
      </w:r>
      <w:r>
        <w:rPr>
          <w:rFonts w:eastAsia="MS Mincho"/>
          <w:highlight w:val="none"/>
          <w:lang w:eastAsia="ko-KR"/>
        </w:rPr>
        <w:t xml:space="preserve">order </w:t>
      </w:r>
      <w:r>
        <w:rPr>
          <w:rFonts w:eastAsia="MS Mincho"/>
          <w:highlight w:val="none"/>
          <w:lang w:eastAsia="zh-TW"/>
        </w:rPr>
        <w:t xml:space="preserve">IMD products may fall into Rx frequencies of bands </w:t>
      </w:r>
      <w:r>
        <w:rPr>
          <w:rFonts w:eastAsia="MS Mincho"/>
          <w:color w:val="FF0000"/>
          <w:highlight w:val="none"/>
          <w:lang w:eastAsia="zh-TW"/>
        </w:rPr>
        <w:t>1</w:t>
      </w:r>
      <w:r>
        <w:rPr>
          <w:rFonts w:eastAsia="MS Mincho"/>
          <w:highlight w:val="none"/>
          <w:lang w:eastAsia="zh-TW"/>
        </w:rPr>
        <w:t xml:space="preserve">, 2, 3, 4, 9, 10, 11, 21, 23, 24, 25, 32, 33, 34, 35, 36, 37, 39, 45, 46, 47, 50, 51, 65, 66, 70, 74, 75, 76, n91, n92, n93, n94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3</w:t>
      </w:r>
      <w:r>
        <w:rPr>
          <w:rFonts w:eastAsia="MS Mincho"/>
          <w:highlight w:val="none"/>
          <w:vertAlign w:val="superscript"/>
          <w:lang w:eastAsia="zh-TW"/>
        </w:rPr>
        <w:t>rd</w:t>
      </w:r>
      <w:r>
        <w:rPr>
          <w:rFonts w:eastAsia="MS Mincho"/>
          <w:highlight w:val="none"/>
          <w:lang w:eastAsia="zh-TW"/>
        </w:rPr>
        <w:t xml:space="preserve"> order IMD products may fall into Rx frequencies of bands  2, 3, 9, 22, 25, 31, 33, 34, 35, 36, 37, 39, 42, 43, 46, 47, 48, 49, 52, 70, 71, 72, 73, </w:t>
      </w:r>
      <w:r>
        <w:rPr>
          <w:rFonts w:eastAsia="MS Mincho"/>
          <w:color w:val="FF0000"/>
          <w:highlight w:val="none"/>
          <w:lang w:eastAsia="zh-TW"/>
        </w:rPr>
        <w:t>n77</w:t>
      </w:r>
      <w:r>
        <w:rPr>
          <w:rFonts w:eastAsia="MS Mincho"/>
          <w:highlight w:val="none"/>
          <w:lang w:eastAsia="zh-TW"/>
        </w:rPr>
        <w:t>, n78, n79, n87, n88</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4</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7, 9, 10, 22, 23, 25, 30, 33, 34, 35, 36, 37, 38, 39, 40, 41, 42, 43, 48, 49, 52, 53, 65, 66, 69, 70, </w:t>
      </w:r>
      <w:r>
        <w:rPr>
          <w:rFonts w:eastAsia="MS Mincho"/>
          <w:color w:val="FF0000"/>
          <w:highlight w:val="none"/>
          <w:lang w:eastAsia="zh-TW"/>
        </w:rPr>
        <w:t>n77</w:t>
      </w:r>
      <w:r>
        <w:rPr>
          <w:rFonts w:eastAsia="MS Mincho"/>
          <w:highlight w:val="none"/>
          <w:lang w:eastAsia="zh-TW"/>
        </w:rPr>
        <w:t>, n78, n79, n90</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5</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5, 6, 7, 8, 9, 10, 11, 12, 13, 14, 17, 18, 19, 20, 21, 22, 23, 24, 25, 26, 27, 28, 29, 30, 32, 33, 34, 35, 36, 37, 38, 39, 40, 41, 42, 43, 44, 45, 48, 49, 50, 51, 53, 65, 66, 67, 68, 69, 70, 74, 75, 76, </w:t>
      </w:r>
      <w:r>
        <w:rPr>
          <w:rFonts w:eastAsia="MS Mincho"/>
          <w:color w:val="FF0000"/>
          <w:highlight w:val="none"/>
          <w:lang w:eastAsia="zh-TW"/>
        </w:rPr>
        <w:t>n77</w:t>
      </w:r>
      <w:r>
        <w:rPr>
          <w:rFonts w:eastAsia="MS Mincho"/>
          <w:highlight w:val="none"/>
          <w:lang w:eastAsia="zh-TW"/>
        </w:rPr>
        <w:t>, n78, n79, 85, n90, n91, n92 ,n93, n94</w:t>
      </w:r>
    </w:p>
    <w:p>
      <w:pPr>
        <w:widowControl w:val="0"/>
        <w:overflowPunct/>
        <w:autoSpaceDE/>
        <w:autoSpaceDN/>
        <w:adjustRightInd/>
        <w:spacing w:after="0"/>
        <w:ind w:left="100"/>
        <w:textAlignment w:val="auto"/>
        <w:rPr>
          <w:rFonts w:eastAsia="MS Mincho"/>
          <w:highlight w:val="none"/>
          <w:lang w:eastAsia="zh-TW"/>
        </w:rPr>
      </w:pPr>
    </w:p>
    <w:p>
      <w:pPr>
        <w:widowControl w:val="0"/>
        <w:overflowPunct/>
        <w:autoSpaceDE/>
        <w:autoSpaceDN/>
        <w:adjustRightInd/>
        <w:spacing w:after="0"/>
        <w:ind w:left="100"/>
        <w:textAlignment w:val="auto"/>
        <w:rPr>
          <w:rFonts w:hint="eastAsia" w:eastAsia="MS Mincho"/>
          <w:highlight w:val="none"/>
          <w:lang w:eastAsia="ja-JP"/>
        </w:rPr>
      </w:pPr>
      <w:r>
        <w:rPr>
          <w:rFonts w:eastAsia="MS Mincho"/>
          <w:highlight w:val="none"/>
          <w:lang w:eastAsia="ja-JP"/>
        </w:rPr>
        <w:t>Self-</w:t>
      </w:r>
      <w:r>
        <w:rPr>
          <w:rFonts w:hint="eastAsia" w:eastAsia="MS Mincho"/>
          <w:highlight w:val="none"/>
          <w:lang w:eastAsia="ja-JP"/>
        </w:rPr>
        <w:t>interference</w:t>
      </w:r>
      <w:r>
        <w:rPr>
          <w:rFonts w:eastAsia="MS Mincho"/>
          <w:highlight w:val="none"/>
          <w:lang w:eastAsia="ja-JP"/>
        </w:rPr>
        <w:t xml:space="preserve"> to own Rx frequencies are shown as </w:t>
      </w:r>
      <w:r>
        <w:rPr>
          <w:rFonts w:eastAsia="MS Mincho"/>
          <w:color w:val="FF0000"/>
          <w:highlight w:val="none"/>
          <w:lang w:eastAsia="ja-JP"/>
        </w:rPr>
        <w:t>red</w:t>
      </w:r>
      <w:r>
        <w:rPr>
          <w:rFonts w:eastAsia="MS Mincho"/>
          <w:highlight w:val="none"/>
          <w:lang w:eastAsia="ja-JP"/>
        </w:rPr>
        <w:t>.</w:t>
      </w:r>
    </w:p>
    <w:p>
      <w:pPr>
        <w:widowControl w:val="0"/>
        <w:overflowPunct/>
        <w:autoSpaceDE/>
        <w:autoSpaceDN/>
        <w:adjustRightInd/>
        <w:spacing w:after="0"/>
        <w:ind w:left="100"/>
        <w:textAlignment w:val="auto"/>
        <w:rPr>
          <w:rFonts w:hint="eastAsia" w:eastAsia="MS Mincho"/>
          <w:highlight w:val="none"/>
          <w:lang w:eastAsia="ja-JP"/>
        </w:rPr>
      </w:pPr>
    </w:p>
    <w:p>
      <w:pPr>
        <w:rPr>
          <w:rFonts w:hint="eastAsia" w:eastAsia="MS Mincho"/>
          <w:highlight w:val="none"/>
          <w:lang w:eastAsia="ja-JP"/>
        </w:rPr>
      </w:pPr>
      <w:r>
        <w:rPr>
          <w:highlight w:val="none"/>
        </w:rPr>
        <w:t xml:space="preserve">Table </w:t>
      </w:r>
      <w:r>
        <w:rPr>
          <w:rFonts w:hint="eastAsia"/>
          <w:highlight w:val="none"/>
          <w:lang w:val="en-US" w:eastAsia="zh-CN"/>
        </w:rPr>
        <w:t>6.5</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lang w:val="en-US" w:eastAsia="zh-CN"/>
              </w:rPr>
              <w:t xml:space="preserve">UL </w:t>
            </w:r>
            <w:r>
              <w:rPr>
                <w:rFonts w:ascii="Arial" w:hAnsi="Arial" w:cs="Arial"/>
                <w:b/>
                <w:sz w:val="18"/>
                <w:highlight w:val="none"/>
                <w:lang w:val="en-US" w:eastAsia="zh-CN"/>
              </w:rPr>
              <w:t>NR</w:t>
            </w:r>
            <w:r>
              <w:rPr>
                <w:rFonts w:ascii="Arial" w:hAnsi="Arial" w:eastAsia="MS Mincho" w:cs="Arial"/>
                <w:b/>
                <w:sz w:val="18"/>
                <w:highlight w:val="none"/>
              </w:rPr>
              <w:t xml:space="preserve"> </w:t>
            </w:r>
            <w:r>
              <w:rPr>
                <w:rFonts w:ascii="Arial" w:hAnsi="Arial" w:cs="Arial"/>
                <w:b/>
                <w:sz w:val="18"/>
                <w:highlight w:val="none"/>
                <w:lang w:val="en-US" w:eastAsia="zh-CN"/>
              </w:rPr>
              <w:t>CA</w:t>
            </w:r>
            <w:r>
              <w:rPr>
                <w:rFonts w:ascii="Arial" w:hAnsi="Arial" w:eastAsia="MS Mincho" w:cs="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lang w:eastAsia="zh-CN"/>
              </w:rPr>
            </w:pPr>
            <w:r>
              <w:rPr>
                <w:rFonts w:ascii="Arial" w:hAnsi="Arial"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n1</w:t>
            </w:r>
            <w:r>
              <w:rPr>
                <w:rFonts w:ascii="Arial" w:hAnsi="Arial" w:eastAsia="MS Mincho" w:cs="Arial"/>
                <w:sz w:val="18"/>
                <w:highlight w:val="none"/>
              </w:rPr>
              <w:t>-</w:t>
            </w:r>
            <w:r>
              <w:rPr>
                <w:rFonts w:ascii="Arial" w:hAnsi="Arial" w:eastAsia="MS Mincho" w:cs="Arial"/>
                <w:sz w:val="18"/>
                <w:highlight w:val="none"/>
                <w:lang w:val="en-US" w:eastAsia="zh-CN"/>
              </w:rPr>
              <w:t>n77</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highlight w:val="none"/>
                <w:lang w:eastAsia="ja-JP"/>
              </w:rPr>
            </w:pPr>
            <w:r>
              <w:rPr>
                <w:rFonts w:ascii="Arial" w:hAnsi="Arial" w:cs="Arial"/>
                <w:sz w:val="18"/>
                <w:highlight w:val="none"/>
              </w:rPr>
              <w:t xml:space="preserve">E-UTRA Band </w:t>
            </w:r>
            <w:r>
              <w:rPr>
                <w:rFonts w:ascii="Arial" w:hAnsi="Arial" w:eastAsia="MS Mincho" w:cs="Arial"/>
                <w:sz w:val="18"/>
                <w:highlight w:val="none"/>
                <w:lang w:eastAsia="ja-JP"/>
              </w:rPr>
              <w:t xml:space="preserve">1, 5, 7, 8, 11, 18, 19, </w:t>
            </w:r>
            <w:r>
              <w:rPr>
                <w:rFonts w:ascii="Arial" w:hAnsi="Arial" w:eastAsia="游明朝" w:cs="Arial"/>
                <w:sz w:val="18"/>
                <w:highlight w:val="none"/>
                <w:lang w:eastAsia="ja-JP"/>
              </w:rPr>
              <w:t xml:space="preserve">20, </w:t>
            </w:r>
            <w:r>
              <w:rPr>
                <w:rFonts w:ascii="Arial" w:hAnsi="Arial" w:eastAsia="MS Mincho" w:cs="Arial"/>
                <w:sz w:val="18"/>
                <w:highlight w:val="none"/>
                <w:lang w:eastAsia="ja-JP"/>
              </w:rPr>
              <w:t>21, 26, 27, 28,  40, 41, 65, 74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r>
              <w:rPr>
                <w:rFonts w:ascii="Arial" w:hAnsi="Arial" w:eastAsia="MS Mincho" w:cs="Arial"/>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E-UTRA Band 3, 34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cs="Arial"/>
                <w:sz w:val="18"/>
                <w:szCs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1880</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1895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MS Mincho" w:cs="Arial"/>
                <w:sz w:val="18"/>
                <w:szCs w:val="18"/>
                <w:highlight w:val="none"/>
                <w:lang w:eastAsia="ja-JP"/>
              </w:rPr>
              <w:t>1895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1920</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highlight w:val="none"/>
              </w:rPr>
            </w:pPr>
            <w:r>
              <w:rPr>
                <w:highlight w:val="none"/>
              </w:rPr>
              <w:t>NOTE 4: These requirements also apply for the frequency ranges that are less than F</w:t>
            </w:r>
            <w:r>
              <w:rPr>
                <w:highlight w:val="none"/>
                <w:vertAlign w:val="subscript"/>
              </w:rPr>
              <w:t>OOB</w:t>
            </w:r>
            <w:r>
              <w:rPr>
                <w:highlight w:val="none"/>
              </w:rPr>
              <w:t xml:space="preserve"> (MHz) in Table 6.5.3.1-1 from the edge of the channel bandwidth.</w:t>
            </w:r>
          </w:p>
          <w:p>
            <w:pPr>
              <w:pStyle w:val="258"/>
              <w:rPr>
                <w:rFonts w:cs="Arial"/>
                <w:szCs w:val="18"/>
                <w:highlight w:val="none"/>
              </w:rPr>
            </w:pPr>
            <w:r>
              <w:rPr>
                <w:rFonts w:hint="eastAsia" w:cs="Arial"/>
                <w:highlight w:val="none"/>
              </w:rPr>
              <w:t xml:space="preserve">NOTE </w:t>
            </w:r>
            <w:r>
              <w:rPr>
                <w:rFonts w:hint="eastAsia" w:cs="Arial"/>
                <w:highlight w:val="none"/>
                <w:lang w:val="en-US" w:eastAsia="zh-CN"/>
              </w:rPr>
              <w:t>6</w:t>
            </w:r>
            <w:r>
              <w:rPr>
                <w:rFonts w:hint="eastAsia" w:cs="Arial"/>
                <w:highlight w:val="none"/>
              </w:rPr>
              <w:t>:</w:t>
            </w:r>
            <w:r>
              <w:rPr>
                <w:rFonts w:cs="Arial"/>
                <w:highlight w:val="none"/>
              </w:rPr>
              <w:tab/>
            </w:r>
            <w:r>
              <w:rPr>
                <w:rFonts w:cs="Arial"/>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258"/>
              <w:rPr>
                <w:rFonts w:hint="eastAsia" w:eastAsia="MS Mincho"/>
                <w:highlight w:val="none"/>
                <w:lang w:eastAsia="ko-KR"/>
              </w:rPr>
            </w:pPr>
            <w:r>
              <w:rPr>
                <w:highlight w:val="none"/>
              </w:rPr>
              <w:t>NOTE 7: For these adjacent bands, the emission limit could imply risk of harmful interference to UE(s) operating in the protected operating band.</w:t>
            </w:r>
          </w:p>
        </w:tc>
      </w:tr>
    </w:tbl>
    <w:p>
      <w:pPr>
        <w:pStyle w:val="189"/>
        <w:rPr>
          <w:rFonts w:hint="eastAsia"/>
          <w:color w:val="auto"/>
          <w:highlight w:val="none"/>
        </w:rPr>
      </w:pPr>
    </w:p>
    <w:p>
      <w:pPr>
        <w:pStyle w:val="5"/>
        <w:tabs>
          <w:tab w:val="left" w:pos="0"/>
          <w:tab w:val="left" w:pos="420"/>
          <w:tab w:val="left" w:pos="864"/>
        </w:tabs>
        <w:ind w:left="0" w:firstLine="0"/>
        <w:rPr>
          <w:rFonts w:hint="eastAsia"/>
          <w:highlight w:val="none"/>
          <w:lang w:val="en-US" w:eastAsia="zh-CN"/>
        </w:rPr>
      </w:pPr>
      <w:bookmarkStart w:id="355" w:name="_Toc29925"/>
      <w:bookmarkStart w:id="356" w:name="_Toc9607628"/>
      <w:bookmarkStart w:id="357" w:name="_Toc4978"/>
      <w:bookmarkStart w:id="358" w:name="_Toc13133139"/>
      <w:bookmarkStart w:id="359" w:name="_Toc7575"/>
      <w:bookmarkStart w:id="360" w:name="_Toc22684"/>
      <w:bookmarkStart w:id="361" w:name="_Toc8472"/>
      <w:bookmarkStart w:id="362" w:name="_Toc36560780"/>
      <w:bookmarkStart w:id="363" w:name="_Toc2336"/>
      <w:bookmarkStart w:id="364" w:name="_Toc31358"/>
      <w:r>
        <w:rPr>
          <w:rFonts w:hint="eastAsia"/>
          <w:highlight w:val="none"/>
          <w:lang w:val="en-US" w:eastAsia="zh-CN"/>
        </w:rPr>
        <w:t>6.5</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355"/>
      <w:bookmarkEnd w:id="356"/>
      <w:bookmarkEnd w:id="357"/>
      <w:bookmarkEnd w:id="358"/>
      <w:bookmarkEnd w:id="359"/>
      <w:bookmarkEnd w:id="360"/>
      <w:bookmarkEnd w:id="361"/>
      <w:bookmarkEnd w:id="362"/>
      <w:bookmarkEnd w:id="363"/>
      <w:bookmarkEnd w:id="364"/>
    </w:p>
    <w:p>
      <w:pPr>
        <w:jc w:val="both"/>
        <w:rPr>
          <w:rFonts w:eastAsia="游明朝"/>
          <w:highlight w:val="none"/>
          <w:lang w:eastAsia="ja-JP"/>
        </w:rPr>
      </w:pPr>
      <w:r>
        <w:rPr>
          <w:rFonts w:hint="eastAsia" w:eastAsia="游明朝"/>
          <w:highlight w:val="none"/>
          <w:lang w:eastAsia="ja-JP"/>
        </w:rPr>
        <w:t>MSD for harmonic</w:t>
      </w:r>
      <w:r>
        <w:rPr>
          <w:rFonts w:eastAsia="游明朝"/>
          <w:highlight w:val="none"/>
          <w:lang w:eastAsia="ja-JP"/>
        </w:rPr>
        <w:t xml:space="preserve"> issues</w:t>
      </w:r>
      <w:r>
        <w:rPr>
          <w:rFonts w:hint="eastAsia" w:eastAsia="游明朝"/>
          <w:highlight w:val="none"/>
          <w:lang w:eastAsia="ja-JP"/>
        </w:rPr>
        <w:t xml:space="preserve"> is already covered</w:t>
      </w:r>
      <w:r>
        <w:rPr>
          <w:rFonts w:eastAsia="游明朝"/>
          <w:highlight w:val="none"/>
          <w:lang w:eastAsia="ja-JP"/>
        </w:rPr>
        <w:t xml:space="preserve"> by</w:t>
      </w:r>
      <w:r>
        <w:rPr>
          <w:rFonts w:hint="eastAsia" w:eastAsia="游明朝"/>
          <w:highlight w:val="none"/>
          <w:lang w:eastAsia="ja-JP"/>
        </w:rPr>
        <w:t xml:space="preserve"> </w:t>
      </w:r>
      <w:r>
        <w:rPr>
          <w:rFonts w:eastAsia="游明朝"/>
          <w:highlight w:val="none"/>
          <w:lang w:eastAsia="ja-JP"/>
        </w:rPr>
        <w:t xml:space="preserve">the study for </w:t>
      </w:r>
      <w:r>
        <w:rPr>
          <w:rFonts w:hint="eastAsia" w:eastAsia="游明朝"/>
          <w:highlight w:val="none"/>
          <w:lang w:eastAsia="ja-JP"/>
        </w:rPr>
        <w:t xml:space="preserve">fallback combinations of 1UL/2DL. </w:t>
      </w:r>
      <w:r>
        <w:rPr>
          <w:rFonts w:eastAsia="游明朝"/>
          <w:highlight w:val="none"/>
          <w:lang w:eastAsia="ja-JP"/>
        </w:rPr>
        <w:t>Therefore, here we focus on MSD for IMD issues.</w:t>
      </w:r>
    </w:p>
    <w:p>
      <w:pPr>
        <w:jc w:val="both"/>
        <w:rPr>
          <w:highlight w:val="none"/>
        </w:rPr>
      </w:pPr>
    </w:p>
    <w:p>
      <w:pPr>
        <w:jc w:val="both"/>
        <w:rPr>
          <w:highlight w:val="none"/>
          <w:lang w:eastAsia="zh-CN"/>
        </w:rPr>
      </w:pPr>
      <w:r>
        <w:rPr>
          <w:highlight w:val="none"/>
        </w:rPr>
        <w:t xml:space="preserve">Table </w:t>
      </w:r>
      <w:r>
        <w:rPr>
          <w:rFonts w:hint="eastAsia"/>
          <w:highlight w:val="none"/>
          <w:lang w:val="en-US" w:eastAsia="zh-CN"/>
        </w:rPr>
        <w:t>6.5</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2</w:t>
      </w:r>
      <w:r>
        <w:rPr>
          <w:highlight w:val="none"/>
          <w:vertAlign w:val="superscript"/>
          <w:lang w:val="en-US" w:eastAsia="zh-CN"/>
        </w:rPr>
        <w:t>nd</w:t>
      </w:r>
      <w:r>
        <w:rPr>
          <w:highlight w:val="none"/>
          <w:lang w:val="en-US" w:eastAsia="zh-CN"/>
        </w:rPr>
        <w:t xml:space="preserve"> and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We use same MSD as DC_1_n77 specified in TS 38.101-3. Note that no MSD for 3</w:t>
      </w:r>
      <w:r>
        <w:rPr>
          <w:highlight w:val="none"/>
          <w:vertAlign w:val="superscript"/>
          <w:lang w:eastAsia="zh-CN"/>
        </w:rPr>
        <w:t>rd</w:t>
      </w:r>
      <w:r>
        <w:rPr>
          <w:highlight w:val="none"/>
          <w:lang w:eastAsia="zh-CN"/>
        </w:rPr>
        <w:t>, 4</w:t>
      </w:r>
      <w:r>
        <w:rPr>
          <w:highlight w:val="none"/>
          <w:vertAlign w:val="superscript"/>
          <w:lang w:eastAsia="zh-CN"/>
        </w:rPr>
        <w:t>th</w:t>
      </w:r>
      <w:r>
        <w:rPr>
          <w:highlight w:val="none"/>
          <w:lang w:eastAsia="zh-CN"/>
        </w:rPr>
        <w:t xml:space="preserve"> and 5</w:t>
      </w:r>
      <w:r>
        <w:rPr>
          <w:highlight w:val="none"/>
          <w:vertAlign w:val="superscript"/>
          <w:lang w:eastAsia="zh-CN"/>
        </w:rPr>
        <w:t>th</w:t>
      </w:r>
      <w:r>
        <w:rPr>
          <w:highlight w:val="none"/>
          <w:lang w:eastAsia="zh-CN"/>
        </w:rPr>
        <w:t xml:space="preserve"> IMD to n77 is specified in TS 38.101-3, and then we follow the result. </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highlight w:val="none"/>
                <w:lang w:val="en-US" w:eastAsia="zh-CN"/>
              </w:rPr>
            </w:pPr>
            <w:r>
              <w:rPr>
                <w:rFonts w:hint="eastAsia"/>
                <w:highlight w:val="none"/>
                <w:lang w:val="en-US" w:eastAsia="zh-CN"/>
              </w:rPr>
              <w:t>CA</w:t>
            </w:r>
          </w:p>
          <w:p>
            <w:pPr>
              <w:pStyle w:val="181"/>
              <w:rPr>
                <w:highlight w:val="none"/>
              </w:rPr>
            </w:pPr>
            <w:r>
              <w:rPr>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rFonts w:hint="eastAsia"/>
                <w:highlight w:val="none"/>
                <w:lang w:eastAsia="zh-CN"/>
              </w:rPr>
              <w:t>Operating</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rFonts w:hint="eastAsia"/>
                <w:highlight w:val="none"/>
                <w:lang w:val="en-US" w:eastAsia="zh-CN"/>
              </w:rPr>
              <w:t>L</w:t>
            </w:r>
            <w:r>
              <w:rPr>
                <w:rFonts w:hint="eastAsia"/>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29.8</w:t>
            </w:r>
          </w:p>
        </w:tc>
        <w:tc>
          <w:tcPr>
            <w:tcW w:w="83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2</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32.5</w:t>
            </w:r>
            <w:r>
              <w:rPr>
                <w:rFonts w:eastAsia="Times New Roman"/>
                <w:highlight w:val="none"/>
                <w:lang w:eastAsia="ko-KR"/>
              </w:rPr>
              <w:t xml:space="preserve"> </w:t>
            </w:r>
            <w:r>
              <w:rPr>
                <w:rFonts w:hint="eastAsia"/>
                <w:highlight w:val="none"/>
                <w:vertAlign w:val="superscript"/>
                <w:lang w:val="en-US" w:eastAsia="zh-CN"/>
              </w:rPr>
              <w:t>5</w:t>
            </w:r>
          </w:p>
        </w:tc>
        <w:tc>
          <w:tcPr>
            <w:tcW w:w="830"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8</w:t>
            </w:r>
            <w:r>
              <w:rPr>
                <w:highlight w:val="none"/>
                <w:lang w:eastAsia="zh-CN"/>
              </w:rPr>
              <w:t>.0</w:t>
            </w:r>
          </w:p>
        </w:tc>
        <w:tc>
          <w:tcPr>
            <w:tcW w:w="83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4</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106" w:type="dxa"/>
            <w:vMerge w:val="continue"/>
            <w:tcBorders>
              <w:left w:val="single" w:color="auto" w:sz="4" w:space="0"/>
              <w:right w:val="single" w:color="auto" w:sz="4" w:space="0"/>
            </w:tcBorders>
            <w:vAlign w:val="center"/>
          </w:tcPr>
          <w:p>
            <w:pPr>
              <w:pStyle w:val="170"/>
              <w:rPr>
                <w:highlight w:val="none"/>
              </w:rPr>
            </w:pPr>
          </w:p>
        </w:tc>
        <w:tc>
          <w:tcPr>
            <w:tcW w:w="1067"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10.7</w:t>
            </w:r>
            <w:r>
              <w:rPr>
                <w:rFonts w:hint="eastAsia"/>
                <w:highlight w:val="none"/>
                <w:vertAlign w:val="superscript"/>
                <w:lang w:val="en-US" w:eastAsia="zh-CN"/>
              </w:rPr>
              <w:t>5</w:t>
            </w:r>
          </w:p>
        </w:tc>
        <w:tc>
          <w:tcPr>
            <w:tcW w:w="830" w:type="dxa"/>
            <w:vMerge w:val="continue"/>
            <w:tcBorders>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left w:val="single" w:color="auto" w:sz="4" w:space="0"/>
              <w:bottom w:val="single" w:color="auto" w:sz="4" w:space="0"/>
              <w:right w:val="single" w:color="auto" w:sz="4" w:space="0"/>
            </w:tcBorders>
            <w:vAlign w:val="top"/>
          </w:tcPr>
          <w:p>
            <w:pPr>
              <w:pStyle w:val="17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single" w:color="auto" w:sz="4" w:space="0"/>
              <w:left w:val="single" w:color="auto" w:sz="4" w:space="0"/>
              <w:bottom w:val="single" w:color="auto" w:sz="4" w:space="0"/>
              <w:right w:val="single" w:color="auto" w:sz="4" w:space="0"/>
            </w:tcBorders>
            <w:vAlign w:val="center"/>
          </w:tcPr>
          <w:p>
            <w:pPr>
              <w:pStyle w:val="258"/>
              <w:rPr>
                <w:highlight w:val="none"/>
                <w:lang w:eastAsia="ja-JP"/>
              </w:rPr>
            </w:pPr>
            <w:r>
              <w:rPr>
                <w:highlight w:val="none"/>
              </w:rPr>
              <w:t>NOTE 4:</w:t>
            </w:r>
            <w:r>
              <w:rPr>
                <w:highlight w:val="none"/>
              </w:rPr>
              <w:tab/>
            </w:r>
            <w:r>
              <w:rPr>
                <w:highlight w:val="none"/>
              </w:rPr>
              <w:t>This band is subject to IMD5 also which MSD is not specified</w:t>
            </w:r>
            <w:r>
              <w:rPr>
                <w:highlight w:val="none"/>
                <w:lang w:eastAsia="ja-JP"/>
              </w:rPr>
              <w:t>.</w:t>
            </w:r>
          </w:p>
          <w:p>
            <w:pPr>
              <w:pStyle w:val="258"/>
              <w:rPr>
                <w:rFonts w:hint="eastAsia"/>
                <w:highlight w:val="none"/>
              </w:rPr>
            </w:pPr>
            <w:r>
              <w:rPr>
                <w:highlight w:val="none"/>
              </w:rPr>
              <w:t>NOTE 5:</w:t>
            </w:r>
            <w:r>
              <w:rPr>
                <w:highlight w:val="none"/>
              </w:rPr>
              <w:tab/>
            </w:r>
            <w:r>
              <w:rPr>
                <w:highlight w:val="none"/>
              </w:rPr>
              <w:t>Applicable only if operation with 4 antenna ports is supported in the band with EN-DC configured.</w:t>
            </w:r>
          </w:p>
        </w:tc>
      </w:tr>
    </w:tbl>
    <w:p>
      <w:pPr>
        <w:rPr>
          <w:rFonts w:hint="eastAsia"/>
          <w:highlight w:val="none"/>
          <w:lang w:val="en-US" w:eastAsia="zh-CN"/>
        </w:rPr>
      </w:pPr>
    </w:p>
    <w:p>
      <w:pPr>
        <w:pStyle w:val="3"/>
        <w:rPr>
          <w:rFonts w:hint="eastAsia" w:cs="Arial"/>
          <w:color w:val="auto"/>
          <w:highlight w:val="none"/>
          <w:lang w:val="en-US" w:eastAsia="zh-CN"/>
        </w:rPr>
      </w:pPr>
      <w:bookmarkStart w:id="365" w:name="_Toc7531"/>
      <w:bookmarkStart w:id="366" w:name="_Toc8962"/>
      <w:bookmarkStart w:id="367" w:name="_Toc2379"/>
      <w:r>
        <w:rPr>
          <w:rFonts w:hint="eastAsia" w:cs="Arial"/>
          <w:color w:val="auto"/>
          <w:highlight w:val="none"/>
          <w:lang w:val="en-US" w:eastAsia="zh-CN"/>
        </w:rPr>
        <w:t>6.6</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77</w:t>
      </w:r>
      <w:r>
        <w:rPr>
          <w:rFonts w:hint="eastAsia" w:cs="Arial"/>
          <w:color w:val="auto"/>
          <w:highlight w:val="none"/>
          <w:lang w:val="en-US" w:eastAsia="zh-CN"/>
        </w:rPr>
        <w:t>-n7</w:t>
      </w:r>
      <w:r>
        <w:rPr>
          <w:rFonts w:cs="Arial"/>
          <w:color w:val="auto"/>
          <w:highlight w:val="none"/>
          <w:lang w:val="en-US" w:eastAsia="zh-CN"/>
        </w:rPr>
        <w:t>9</w:t>
      </w:r>
      <w:bookmarkEnd w:id="365"/>
      <w:bookmarkEnd w:id="366"/>
      <w:bookmarkEnd w:id="367"/>
    </w:p>
    <w:p>
      <w:pPr>
        <w:pStyle w:val="4"/>
        <w:tabs>
          <w:tab w:val="left" w:pos="420"/>
        </w:tabs>
        <w:rPr>
          <w:rFonts w:hint="eastAsia"/>
          <w:color w:val="auto"/>
          <w:szCs w:val="22"/>
          <w:highlight w:val="none"/>
          <w:lang w:eastAsia="zh-CN"/>
        </w:rPr>
      </w:pPr>
      <w:bookmarkStart w:id="368" w:name="_Toc4139"/>
      <w:bookmarkStart w:id="369" w:name="_Toc29462"/>
      <w:bookmarkStart w:id="370" w:name="_Toc13639"/>
      <w:r>
        <w:rPr>
          <w:rFonts w:hint="eastAsia"/>
          <w:color w:val="auto"/>
          <w:szCs w:val="22"/>
          <w:highlight w:val="none"/>
          <w:lang w:eastAsia="zh-CN"/>
        </w:rPr>
        <w:t>6.6.</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368"/>
      <w:bookmarkEnd w:id="369"/>
      <w:bookmarkEnd w:id="370"/>
    </w:p>
    <w:p>
      <w:pPr>
        <w:pStyle w:val="5"/>
        <w:tabs>
          <w:tab w:val="left" w:pos="0"/>
          <w:tab w:val="left" w:pos="420"/>
          <w:tab w:val="left" w:pos="864"/>
        </w:tabs>
        <w:ind w:left="0" w:firstLine="0"/>
        <w:rPr>
          <w:color w:val="auto"/>
          <w:highlight w:val="none"/>
          <w:lang w:eastAsia="zh-CN"/>
        </w:rPr>
      </w:pPr>
      <w:bookmarkStart w:id="371" w:name="_Toc2528"/>
      <w:bookmarkStart w:id="372" w:name="_Toc32492"/>
      <w:bookmarkStart w:id="373" w:name="_Toc14400"/>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371"/>
      <w:bookmarkEnd w:id="372"/>
      <w:bookmarkEnd w:id="373"/>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74" w:name="_Toc17985"/>
      <w:bookmarkStart w:id="375" w:name="_Toc20439"/>
      <w:bookmarkStart w:id="376" w:name="_Toc5796"/>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74"/>
      <w:bookmarkEnd w:id="375"/>
      <w:bookmarkEnd w:id="376"/>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p>
      <w:pPr>
        <w:rPr>
          <w:rFonts w:eastAsia="Malgun Gothic"/>
          <w:color w:val="auto"/>
          <w:highlight w:val="none"/>
          <w:lang w:eastAsia="ko-KR"/>
        </w:rPr>
        <w:sectPr>
          <w:footerReference r:id="rId7" w:type="default"/>
          <w:headerReference r:id="rId6" w:type="even"/>
          <w:footerReference r:id="rId8"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366"/>
        <w:gridCol w:w="666"/>
        <w:gridCol w:w="656"/>
        <w:gridCol w:w="610"/>
        <w:gridCol w:w="610"/>
        <w:gridCol w:w="610"/>
        <w:gridCol w:w="610"/>
        <w:gridCol w:w="610"/>
        <w:gridCol w:w="610"/>
        <w:gridCol w:w="610"/>
        <w:gridCol w:w="610"/>
        <w:gridCol w:w="610"/>
        <w:gridCol w:w="611"/>
        <w:gridCol w:w="611"/>
        <w:gridCol w:w="611"/>
        <w:gridCol w:w="61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CA_n77A-n79A</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hint="eastAsia" w:eastAsia="游明朝"/>
                <w:color w:val="auto"/>
                <w:highlight w:val="none"/>
                <w:lang w:val="en-US" w:eastAsia="ja-JP"/>
              </w:rPr>
            </w:pPr>
            <w:r>
              <w:rPr>
                <w:rFonts w:hint="eastAsia" w:eastAsia="游明朝"/>
                <w:color w:val="auto"/>
                <w:highlight w:val="none"/>
                <w:lang w:val="en-US" w:eastAsia="ja-JP"/>
              </w:rPr>
              <w:t>C</w:t>
            </w:r>
            <w:r>
              <w:rPr>
                <w:rFonts w:eastAsia="游明朝"/>
                <w:color w:val="auto"/>
                <w:highlight w:val="none"/>
                <w:lang w:val="en-US" w:eastAsia="ja-JP"/>
              </w:rPr>
              <w:t>A_n77A-n79A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n77</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377" w:name="_Toc19122"/>
      <w:bookmarkStart w:id="378" w:name="_Toc6457"/>
      <w:bookmarkStart w:id="379" w:name="_Toc10719"/>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77"/>
      <w:bookmarkEnd w:id="378"/>
      <w:bookmarkEnd w:id="379"/>
    </w:p>
    <w:p>
      <w:pPr>
        <w:rPr>
          <w:color w:val="auto"/>
          <w:highlight w:val="none"/>
        </w:rPr>
      </w:pPr>
      <w:r>
        <w:rPr>
          <w:color w:val="auto"/>
          <w:highlight w:val="none"/>
          <w:lang w:eastAsia="zh-CN"/>
        </w:rPr>
        <w:t>This section is skipped since CA_n77-n79 without 2UL CA has been already specified in TS 38.101-1, and impact of harmonic issue has been discussed in TR 37.865-01-01, where n77 and n79 is assumed as synchronous operation.</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380" w:name="_Toc30508"/>
      <w:bookmarkStart w:id="381" w:name="_Toc32048"/>
      <w:bookmarkStart w:id="382" w:name="_Toc11889"/>
      <w:r>
        <w:rPr>
          <w:rFonts w:hint="eastAsia"/>
          <w:color w:val="auto"/>
          <w:highlight w:val="none"/>
          <w:lang w:eastAsia="zh-CN"/>
        </w:rPr>
        <w:t>6.6.</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380"/>
      <w:bookmarkEnd w:id="381"/>
      <w:bookmarkEnd w:id="382"/>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7-n79</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6.6</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n77</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383" w:name="_Toc29525"/>
      <w:bookmarkStart w:id="384" w:name="_Toc8069"/>
      <w:bookmarkStart w:id="385" w:name="_Toc31404"/>
      <w:r>
        <w:rPr>
          <w:rFonts w:hint="eastAsia"/>
          <w:color w:val="auto"/>
          <w:highlight w:val="none"/>
          <w:lang w:eastAsia="zh-CN"/>
        </w:rPr>
        <w:t>6.6.</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val="en-US" w:eastAsia="zh-CN"/>
        </w:rPr>
        <w:t>REFSENS requirements</w:t>
      </w:r>
      <w:bookmarkEnd w:id="383"/>
      <w:bookmarkEnd w:id="384"/>
      <w:bookmarkEnd w:id="385"/>
    </w:p>
    <w:p>
      <w:pPr>
        <w:rPr>
          <w:rFonts w:hint="eastAsia"/>
          <w:color w:val="auto"/>
          <w:highlight w:val="none"/>
          <w:lang w:eastAsia="zh-CN"/>
        </w:rPr>
      </w:pPr>
      <w:r>
        <w:rPr>
          <w:color w:val="auto"/>
          <w:highlight w:val="none"/>
          <w:lang w:eastAsia="zh-CN"/>
        </w:rPr>
        <w:t xml:space="preserve">This section is skipped since CA_n77-n79 without 2UL CA has been already specified in TS 38.101-1, and impact of harmonic issue has been discussed in TR 37.865-01-01, where n77 and n79 is assumed as synchronous operation. </w:t>
      </w:r>
    </w:p>
    <w:p>
      <w:pPr>
        <w:pStyle w:val="4"/>
        <w:tabs>
          <w:tab w:val="left" w:pos="0"/>
          <w:tab w:val="left" w:pos="420"/>
        </w:tabs>
        <w:rPr>
          <w:rFonts w:eastAsia="Malgun Gothic" w:cs="Arial"/>
          <w:color w:val="auto"/>
          <w:sz w:val="20"/>
          <w:szCs w:val="22"/>
          <w:highlight w:val="none"/>
          <w:lang w:val="en-US" w:eastAsia="zh-CN"/>
        </w:rPr>
      </w:pPr>
      <w:bookmarkStart w:id="386" w:name="_Toc15162"/>
      <w:bookmarkStart w:id="387" w:name="_Toc20077"/>
      <w:bookmarkStart w:id="388" w:name="_Toc3972"/>
      <w:r>
        <w:rPr>
          <w:rFonts w:hint="eastAsia" w:eastAsia="Malgun Gothic" w:cs="Arial"/>
          <w:color w:val="auto"/>
          <w:sz w:val="24"/>
          <w:szCs w:val="22"/>
          <w:highlight w:val="none"/>
          <w:lang w:eastAsia="zh-CN"/>
        </w:rPr>
        <w:t>6.6</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1</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6</w:t>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val="en-US" w:eastAsia="zh-CN"/>
        </w:rPr>
        <w:t>OOB blocking exception requirements</w:t>
      </w:r>
      <w:bookmarkEnd w:id="386"/>
      <w:bookmarkEnd w:id="387"/>
      <w:bookmarkEnd w:id="388"/>
    </w:p>
    <w:p>
      <w:pPr>
        <w:rPr>
          <w:color w:val="auto"/>
          <w:highlight w:val="none"/>
          <w:lang w:eastAsia="zh-CN"/>
        </w:rPr>
      </w:pPr>
      <w:r>
        <w:rPr>
          <w:color w:val="auto"/>
          <w:highlight w:val="none"/>
          <w:lang w:eastAsia="zh-CN"/>
        </w:rPr>
        <w:t>This section is skipped since CA_n77-n79 without 2UL CA has been already specified.</w:t>
      </w:r>
    </w:p>
    <w:p>
      <w:pPr>
        <w:rPr>
          <w:rFonts w:hint="eastAsia"/>
          <w:color w:val="auto"/>
          <w:highlight w:val="none"/>
          <w:lang w:val="en-US" w:eastAsia="zh-CN"/>
        </w:rPr>
      </w:pPr>
    </w:p>
    <w:p>
      <w:pPr>
        <w:pStyle w:val="4"/>
        <w:tabs>
          <w:tab w:val="left" w:pos="0"/>
          <w:tab w:val="left" w:pos="420"/>
        </w:tabs>
        <w:rPr>
          <w:color w:val="auto"/>
          <w:highlight w:val="none"/>
          <w:lang w:eastAsia="zh-CN"/>
        </w:rPr>
      </w:pPr>
      <w:bookmarkStart w:id="389" w:name="_Toc29502"/>
      <w:bookmarkStart w:id="390" w:name="_Toc32711"/>
      <w:bookmarkStart w:id="391" w:name="_Toc1165"/>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389"/>
      <w:bookmarkEnd w:id="390"/>
      <w:bookmarkEnd w:id="391"/>
    </w:p>
    <w:p>
      <w:pPr>
        <w:pStyle w:val="5"/>
        <w:tabs>
          <w:tab w:val="left" w:pos="0"/>
          <w:tab w:val="left" w:pos="420"/>
          <w:tab w:val="left" w:pos="864"/>
        </w:tabs>
        <w:ind w:left="0" w:firstLine="0"/>
        <w:rPr>
          <w:rFonts w:hint="eastAsia"/>
          <w:color w:val="auto"/>
          <w:highlight w:val="none"/>
          <w:lang w:eastAsia="zh-CN"/>
        </w:rPr>
      </w:pPr>
      <w:bookmarkStart w:id="392" w:name="_Toc20404"/>
      <w:bookmarkStart w:id="393" w:name="_Toc12294"/>
      <w:bookmarkStart w:id="394" w:name="_Toc27184"/>
      <w:r>
        <w:rPr>
          <w:rFonts w:hint="eastAsia" w:cs="Arial"/>
          <w:color w:val="auto"/>
          <w:highlight w:val="none"/>
          <w:lang w:val="en-US" w:eastAsia="zh-CN"/>
        </w:rPr>
        <w:t>6.6</w:t>
      </w:r>
      <w:r>
        <w:rPr>
          <w:rFonts w:cs="Arial"/>
          <w:color w:val="auto"/>
          <w:highlight w:val="none"/>
          <w:lang w:eastAsia="zh-CN"/>
        </w:rPr>
        <w:t>.</w:t>
      </w:r>
      <w:r>
        <w:rPr>
          <w:rFonts w:cs="Arial"/>
          <w:color w:val="auto"/>
          <w:highlight w:val="none"/>
          <w:lang w:val="en-US" w:eastAsia="zh-CN"/>
        </w:rPr>
        <w:t>2</w:t>
      </w:r>
      <w:r>
        <w:rPr>
          <w:rFonts w:cs="Arial"/>
          <w:color w:val="auto"/>
          <w:highlight w:val="none"/>
          <w:lang w:eastAsia="zh-CN"/>
        </w:rPr>
        <w:t>.</w:t>
      </w:r>
      <w:r>
        <w:rPr>
          <w:rFonts w:cs="Arial"/>
          <w:color w:val="auto"/>
          <w:highlight w:val="none"/>
          <w:lang w:val="en-US"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392"/>
      <w:bookmarkEnd w:id="393"/>
      <w:bookmarkEnd w:id="394"/>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6.6</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CA_n77A-n79A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395" w:name="_Toc20323"/>
      <w:bookmarkStart w:id="396" w:name="_Toc6511"/>
      <w:bookmarkStart w:id="397" w:name="_Toc3267"/>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95"/>
      <w:bookmarkEnd w:id="396"/>
      <w:bookmarkEnd w:id="397"/>
    </w:p>
    <w:p>
      <w:pPr>
        <w:rPr>
          <w:color w:val="auto"/>
          <w:highlight w:val="none"/>
        </w:rPr>
      </w:pPr>
      <w:r>
        <w:rPr>
          <w:color w:val="auto"/>
          <w:highlight w:val="none"/>
        </w:rPr>
        <w:t xml:space="preserve">Table </w:t>
      </w:r>
      <w:r>
        <w:rPr>
          <w:rFonts w:hint="eastAsia"/>
          <w:color w:val="auto"/>
          <w:highlight w:val="none"/>
          <w:lang w:val="en-US" w:eastAsia="zh-CN"/>
        </w:rPr>
        <w:t>6.6</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n77</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val="en-US" w:eastAsia="ja-JP"/>
        </w:rPr>
        <w:t>.</w:t>
      </w:r>
      <w:r>
        <w:rPr>
          <w:rFonts w:ascii="Arial" w:hAnsi="Arial" w:cs="Arial"/>
          <w:b/>
          <w:bCs/>
          <w:color w:val="auto"/>
          <w:highlight w:val="none"/>
          <w:lang w:val="en-US" w:eastAsia="zh-CN"/>
        </w:rPr>
        <w:t>2</w:t>
      </w:r>
      <w:r>
        <w:rPr>
          <w:rFonts w:ascii="Arial" w:hAnsi="Arial" w:cs="Arial"/>
          <w:b/>
          <w:bCs/>
          <w:color w:val="auto"/>
          <w:highlight w:val="none"/>
          <w:lang w:val="en-US"/>
        </w:rPr>
        <w:t>.</w:t>
      </w:r>
      <w:r>
        <w:rPr>
          <w:rFonts w:ascii="Arial" w:hAnsi="Arial" w:cs="Arial"/>
          <w:b/>
          <w:bCs/>
          <w:color w:val="auto"/>
          <w:highlight w:val="none"/>
          <w:lang w:val="en-US" w:eastAsia="zh-CN"/>
        </w:rPr>
        <w:t>2</w:t>
      </w:r>
      <w:r>
        <w:rPr>
          <w:rFonts w:ascii="Arial" w:hAnsi="Arial" w:cs="Arial"/>
          <w:b/>
          <w:bCs/>
          <w:color w:val="auto"/>
          <w:highlight w:val="none"/>
          <w:lang w:val="en-US"/>
        </w:rPr>
        <w:t xml:space="preserve">-1: Band </w:t>
      </w:r>
      <w:r>
        <w:rPr>
          <w:rFonts w:ascii="Arial" w:hAnsi="Arial" w:cs="Arial"/>
          <w:b/>
          <w:bCs/>
          <w:color w:val="auto"/>
          <w:highlight w:val="none"/>
          <w:lang w:val="en-US" w:eastAsia="zh-CN"/>
        </w:rPr>
        <w:t>n77</w:t>
      </w:r>
      <w:r>
        <w:rPr>
          <w:rFonts w:ascii="Arial" w:hAnsi="Arial" w:cs="Arial"/>
          <w:b/>
          <w:bCs/>
          <w:color w:val="auto"/>
          <w:highlight w:val="none"/>
          <w:lang w:val="en-US"/>
        </w:rPr>
        <w:t xml:space="preserve"> and Band </w:t>
      </w:r>
      <w:r>
        <w:rPr>
          <w:rFonts w:ascii="Arial" w:hAnsi="Arial" w:cs="Arial"/>
          <w:b/>
          <w:bCs/>
          <w:color w:val="auto"/>
          <w:highlight w:val="none"/>
          <w:lang w:val="en-US" w:eastAsia="zh-CN"/>
        </w:rPr>
        <w:t>n79</w:t>
      </w:r>
      <w:r>
        <w:rPr>
          <w:rFonts w:ascii="Arial" w:hAnsi="Arial" w:cs="Arial"/>
          <w:b/>
          <w:bCs/>
          <w:color w:val="auto"/>
          <w:highlight w:val="none"/>
          <w:lang w:val="en-US"/>
        </w:rPr>
        <w:t xml:space="preserve"> </w:t>
      </w:r>
      <w:r>
        <w:rPr>
          <w:rFonts w:ascii="Arial" w:hAnsi="Arial" w:cs="Arial"/>
          <w:b/>
          <w:bCs/>
          <w:color w:val="auto"/>
          <w:highlight w:val="none"/>
          <w:lang w:val="en-US" w:eastAsia="zh-CN"/>
        </w:rPr>
        <w:t>U</w:t>
      </w:r>
      <w:r>
        <w:rPr>
          <w:rFonts w:ascii="Arial" w:hAnsi="Arial" w:cs="Arial"/>
          <w:b/>
          <w:bCs/>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4000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4600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4300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8200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9000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400</w:t>
            </w:r>
            <w:r>
              <w:rPr>
                <w:color w:val="auto"/>
                <w:sz w:val="18"/>
                <w:highlight w:val="none"/>
                <w:lang w:val="en-US"/>
              </w:rPr>
              <w:tab/>
            </w:r>
            <w:r>
              <w:rPr>
                <w:color w:val="auto"/>
                <w:sz w:val="18"/>
                <w:highlight w:val="none"/>
                <w:lang w:val="en-US"/>
              </w:rPr>
              <w:t xml:space="preserve">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13400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4800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24200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72, 73, 74, 75, 76, 85,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34, 35, 36, 37, 38, 39, 40, 41, 42, 43, 46, 47, 48, 49, 52, 53, 65, 66, 69, 70, n77, n78, n79, n90</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23, 24, 25, 26, 27, 28, 29, 30, 31, 32, 33, 34, 35, 36, 37, 38, 39, 40, 41, 44, 45, 46, 47, 50, 51, 52, 53, 65, 66, 67, 68, 69, 70, 71, 72, 73, 74, 75, 76, n77, n78, n79, 85, 87, 88, n90,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22, 23, 24, 25, 26, 27, 28, 29, 30, 31, 32, 33, 34, 35, 36, 37, 38, 39, 40, 41, 42, 43, 44, 45, 46, 47, 48, 49, 50, 51, 52, 53, 65, 66, 67, 68, 69, 70, 71, 72, 73, 74, 75, 76, n77, n78, n79, 85, 87, 88, n90, n91, n92, n93, n94 </w:t>
      </w:r>
    </w:p>
    <w:p>
      <w:pPr>
        <w:widowControl w:val="0"/>
        <w:overflowPunct/>
        <w:autoSpaceDE/>
        <w:autoSpaceDN/>
        <w:adjustRightInd/>
        <w:spacing w:after="0"/>
        <w:ind w:left="460"/>
        <w:textAlignment w:val="auto"/>
        <w:rPr>
          <w:rFonts w:eastAsia="PMingLiU"/>
          <w:color w:val="auto"/>
          <w:highlight w:val="none"/>
          <w:lang w:eastAsia="zh-TW"/>
        </w:rPr>
      </w:pPr>
    </w:p>
    <w:p>
      <w:pPr>
        <w:widowControl w:val="0"/>
        <w:overflowPunct/>
        <w:autoSpaceDE/>
        <w:autoSpaceDN/>
        <w:adjustRightInd/>
        <w:spacing w:after="0"/>
        <w:textAlignment w:val="auto"/>
        <w:rPr>
          <w:rFonts w:eastAsia="PMingLiU"/>
          <w:color w:val="auto"/>
          <w:highlight w:val="none"/>
          <w:lang w:eastAsia="zh-TW"/>
        </w:rPr>
      </w:pPr>
      <w:r>
        <w:rPr>
          <w:color w:val="auto"/>
          <w:highlight w:val="none"/>
        </w:rPr>
        <w:t xml:space="preserve">Table </w:t>
      </w:r>
      <w:r>
        <w:rPr>
          <w:rFonts w:hint="eastAsia"/>
          <w:color w:val="auto"/>
          <w:highlight w:val="none"/>
          <w:lang w:val="en-US" w:eastAsia="zh-CN"/>
        </w:rPr>
        <w:t>6.6</w:t>
      </w:r>
      <w:r>
        <w:rPr>
          <w:color w:val="auto"/>
          <w:highlight w:val="none"/>
          <w:lang w:val="en-US" w:eastAsia="zh-CN"/>
        </w:rPr>
        <w:t>.2</w:t>
      </w:r>
      <w:r>
        <w:rPr>
          <w:color w:val="auto"/>
          <w:highlight w:val="none"/>
        </w:rPr>
        <w:t>.</w:t>
      </w:r>
      <w:r>
        <w:rPr>
          <w:color w:val="auto"/>
          <w:highlight w:val="none"/>
          <w:lang w:val="en-US" w:eastAsia="zh-CN"/>
        </w:rPr>
        <w:t>2</w:t>
      </w:r>
      <w:r>
        <w:rPr>
          <w:color w:val="auto"/>
          <w:highlight w:val="none"/>
        </w:rPr>
        <w:t>-</w:t>
      </w:r>
      <w:r>
        <w:rPr>
          <w:color w:val="auto"/>
          <w:highlight w:val="none"/>
          <w:lang w:eastAsia="zh-CN"/>
        </w:rPr>
        <w:t>2</w:t>
      </w:r>
      <w:r>
        <w:rPr>
          <w:color w:val="auto"/>
          <w:highlight w:val="none"/>
        </w:rPr>
        <w:t xml:space="preserve"> lists</w:t>
      </w:r>
      <w:r>
        <w:rPr>
          <w:rFonts w:eastAsia="MS Mincho"/>
          <w:color w:val="auto"/>
          <w:highlight w:val="none"/>
          <w:lang w:eastAsia="ja-JP"/>
        </w:rPr>
        <w:t xml:space="preserve"> the protected bands required for the </w:t>
      </w:r>
      <w:r>
        <w:rPr>
          <w:color w:val="auto"/>
          <w:highlight w:val="none"/>
          <w:lang w:val="en-US" w:eastAsia="zh-CN"/>
        </w:rPr>
        <w:t>2UL bands CA</w:t>
      </w:r>
      <w:r>
        <w:rPr>
          <w:rFonts w:eastAsia="MS Mincho"/>
          <w:color w:val="auto"/>
          <w:highlight w:val="none"/>
          <w:lang w:eastAsia="ja-JP"/>
        </w:rPr>
        <w:t xml:space="preserve"> configuration.</w:t>
      </w:r>
    </w:p>
    <w:p>
      <w:pPr>
        <w:widowControl w:val="0"/>
        <w:overflowPunct/>
        <w:autoSpaceDE/>
        <w:autoSpaceDN/>
        <w:adjustRightInd/>
        <w:spacing w:after="0"/>
        <w:textAlignment w:val="auto"/>
        <w:rPr>
          <w:rFonts w:hint="eastAsia" w:eastAsia="PMingLiU"/>
          <w:color w:val="auto"/>
          <w:highlight w:val="none"/>
          <w:lang w:eastAsia="zh-TW"/>
        </w:rPr>
      </w:pP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n77</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jc w:val="center"/>
        <w:rPr>
          <w:rFonts w:ascii="Arial" w:hAnsi="Arial"/>
          <w:color w:val="auto"/>
          <w:sz w:val="24"/>
          <w:highlight w:val="none"/>
          <w:lang w:val="en-US" w:eastAsia="zh-CN"/>
        </w:rPr>
      </w:pPr>
    </w:p>
    <w:p>
      <w:pPr>
        <w:rPr>
          <w:rFonts w:ascii="Arial" w:hAnsi="Arial"/>
          <w:color w:val="auto"/>
          <w:sz w:val="24"/>
          <w:highlight w:val="none"/>
          <w:lang w:val="en-US" w:eastAsia="zh-CN"/>
        </w:rPr>
      </w:pPr>
      <w:r>
        <w:rPr>
          <w:rFonts w:hint="eastAsia" w:ascii="Arial" w:hAnsi="Arial"/>
          <w:color w:val="auto"/>
          <w:sz w:val="24"/>
          <w:highlight w:val="none"/>
          <w:lang w:val="en-US" w:eastAsia="zh-CN"/>
        </w:rPr>
        <w:t xml:space="preserve"> 6.6.2.3</w:t>
      </w:r>
      <w:r>
        <w:rPr>
          <w:rFonts w:hint="eastAsia" w:ascii="Arial" w:hAnsi="Arial"/>
          <w:color w:val="auto"/>
          <w:sz w:val="24"/>
          <w:highlight w:val="none"/>
          <w:lang w:val="en-US" w:eastAsia="zh-CN"/>
        </w:rPr>
        <w:tab/>
      </w:r>
      <w:r>
        <w:rPr>
          <w:rFonts w:hint="eastAsia" w:ascii="Arial" w:hAnsi="Arial"/>
          <w:color w:val="auto"/>
          <w:sz w:val="24"/>
          <w:highlight w:val="none"/>
          <w:lang w:val="en-US" w:eastAsia="zh-CN"/>
        </w:rPr>
        <w:tab/>
      </w:r>
      <w:r>
        <w:rPr>
          <w:rFonts w:ascii="Arial" w:hAnsi="Arial"/>
          <w:color w:val="auto"/>
          <w:sz w:val="24"/>
          <w:highlight w:val="none"/>
          <w:lang w:val="en-US" w:eastAsia="zh-CN"/>
        </w:rPr>
        <w:tab/>
      </w:r>
      <w:r>
        <w:rPr>
          <w:rFonts w:hint="eastAsia" w:ascii="Arial" w:hAnsi="Arial"/>
          <w:color w:val="auto"/>
          <w:sz w:val="24"/>
          <w:highlight w:val="none"/>
          <w:lang w:val="en-US" w:eastAsia="zh-CN"/>
        </w:rPr>
        <w:t>REFSENS requirements</w:t>
      </w:r>
    </w:p>
    <w:p>
      <w:pPr>
        <w:rPr>
          <w:rFonts w:hint="eastAsia" w:eastAsia="MS Mincho"/>
          <w:color w:val="auto"/>
          <w:highlight w:val="none"/>
          <w:lang w:eastAsia="zh-TW"/>
        </w:rPr>
      </w:pPr>
      <w:r>
        <w:rPr>
          <w:rFonts w:eastAsia="MS Mincho"/>
          <w:color w:val="auto"/>
          <w:highlight w:val="none"/>
          <w:lang w:eastAsia="zh-TW"/>
        </w:rPr>
        <w:t>Considering both n77 and n79 are TDD bands and synchronous operation for CA_n77-n79 is assumed, no MSD needed for dual UL of CA_n77-n79.</w:t>
      </w:r>
    </w:p>
    <w:p>
      <w:pPr>
        <w:rPr>
          <w:rFonts w:hint="eastAsia" w:eastAsia="游明朝"/>
          <w:color w:val="auto"/>
          <w:highlight w:val="none"/>
          <w:lang w:val="en-US" w:eastAsia="ja-JP"/>
        </w:rPr>
        <w:sectPr>
          <w:footerReference r:id="rId10" w:type="default"/>
          <w:headerReference r:id="rId9" w:type="even"/>
          <w:footerReference r:id="rId11" w:type="even"/>
          <w:footnotePr>
            <w:numRestart w:val="eachSect"/>
          </w:footnotePr>
          <w:pgSz w:w="12240" w:h="15840"/>
          <w:pgMar w:top="1418" w:right="1134" w:bottom="1134" w:left="1134" w:header="680" w:footer="567" w:gutter="0"/>
          <w:lnNumType w:countBy="0" w:distance="576"/>
          <w:cols w:space="720" w:num="1"/>
          <w:docGrid w:linePitch="272" w:charSpace="0"/>
        </w:sectPr>
      </w:pPr>
    </w:p>
    <w:p>
      <w:pPr>
        <w:pStyle w:val="3"/>
        <w:rPr>
          <w:rFonts w:hint="eastAsia" w:cs="Arial"/>
          <w:color w:val="auto"/>
          <w:highlight w:val="none"/>
          <w:lang w:val="en-US" w:eastAsia="zh-CN"/>
        </w:rPr>
      </w:pPr>
      <w:bookmarkStart w:id="398" w:name="_Toc1419"/>
      <w:bookmarkStart w:id="399" w:name="_Toc8044"/>
      <w:bookmarkStart w:id="400" w:name="_Toc9114"/>
      <w:r>
        <w:rPr>
          <w:rFonts w:hint="eastAsia" w:cs="Arial"/>
          <w:color w:val="auto"/>
          <w:highlight w:val="none"/>
          <w:lang w:val="en-US" w:eastAsia="zh-CN"/>
        </w:rPr>
        <w:t>6.7</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78</w:t>
      </w:r>
      <w:r>
        <w:rPr>
          <w:rFonts w:hint="eastAsia" w:cs="Arial"/>
          <w:color w:val="auto"/>
          <w:highlight w:val="none"/>
          <w:lang w:val="en-US" w:eastAsia="zh-CN"/>
        </w:rPr>
        <w:t>-n7</w:t>
      </w:r>
      <w:r>
        <w:rPr>
          <w:rFonts w:cs="Arial"/>
          <w:color w:val="auto"/>
          <w:highlight w:val="none"/>
          <w:lang w:val="en-US" w:eastAsia="zh-CN"/>
        </w:rPr>
        <w:t>9</w:t>
      </w:r>
      <w:bookmarkEnd w:id="398"/>
      <w:bookmarkEnd w:id="399"/>
      <w:bookmarkEnd w:id="400"/>
    </w:p>
    <w:p>
      <w:pPr>
        <w:pStyle w:val="4"/>
        <w:tabs>
          <w:tab w:val="left" w:pos="420"/>
        </w:tabs>
        <w:rPr>
          <w:rFonts w:hint="eastAsia"/>
          <w:color w:val="auto"/>
          <w:szCs w:val="22"/>
          <w:highlight w:val="none"/>
          <w:lang w:eastAsia="zh-CN"/>
        </w:rPr>
      </w:pPr>
      <w:bookmarkStart w:id="401" w:name="_Toc29912"/>
      <w:bookmarkStart w:id="402" w:name="_Toc13757"/>
      <w:bookmarkStart w:id="403" w:name="_Toc10460"/>
      <w:r>
        <w:rPr>
          <w:rFonts w:hint="eastAsia"/>
          <w:color w:val="auto"/>
          <w:szCs w:val="22"/>
          <w:highlight w:val="none"/>
          <w:lang w:eastAsia="zh-CN"/>
        </w:rPr>
        <w:t>6.7.</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401"/>
      <w:bookmarkEnd w:id="402"/>
      <w:bookmarkEnd w:id="403"/>
    </w:p>
    <w:p>
      <w:pPr>
        <w:pStyle w:val="5"/>
        <w:tabs>
          <w:tab w:val="left" w:pos="0"/>
          <w:tab w:val="left" w:pos="420"/>
          <w:tab w:val="left" w:pos="864"/>
        </w:tabs>
        <w:ind w:left="0" w:firstLine="0"/>
        <w:rPr>
          <w:color w:val="auto"/>
          <w:highlight w:val="none"/>
          <w:lang w:eastAsia="zh-CN"/>
        </w:rPr>
      </w:pPr>
      <w:bookmarkStart w:id="404" w:name="_Toc8687"/>
      <w:bookmarkStart w:id="405" w:name="_Toc18523"/>
      <w:bookmarkStart w:id="406" w:name="_Toc19359"/>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404"/>
      <w:bookmarkEnd w:id="405"/>
      <w:bookmarkEnd w:id="406"/>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407" w:name="_Toc3468"/>
      <w:bookmarkStart w:id="408" w:name="_Toc23192"/>
      <w:bookmarkStart w:id="409" w:name="_Toc18615"/>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407"/>
      <w:bookmarkEnd w:id="408"/>
      <w:bookmarkEnd w:id="409"/>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p>
      <w:pPr>
        <w:rPr>
          <w:rFonts w:eastAsia="Malgun Gothic"/>
          <w:color w:val="auto"/>
          <w:highlight w:val="none"/>
          <w:lang w:eastAsia="ko-KR"/>
        </w:rPr>
        <w:sectPr>
          <w:footerReference r:id="rId13" w:type="default"/>
          <w:headerReference r:id="rId12" w:type="even"/>
          <w:footerReference r:id="rId14"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12"/>
        <w:gridCol w:w="598"/>
        <w:gridCol w:w="1"/>
        <w:gridCol w:w="597"/>
        <w:gridCol w:w="13"/>
        <w:gridCol w:w="585"/>
        <w:gridCol w:w="25"/>
        <w:gridCol w:w="573"/>
        <w:gridCol w:w="37"/>
        <w:gridCol w:w="593"/>
        <w:gridCol w:w="17"/>
        <w:gridCol w:w="610"/>
        <w:gridCol w:w="3"/>
        <w:gridCol w:w="598"/>
        <w:gridCol w:w="9"/>
        <w:gridCol w:w="589"/>
        <w:gridCol w:w="21"/>
        <w:gridCol w:w="577"/>
        <w:gridCol w:w="33"/>
        <w:gridCol w:w="565"/>
        <w:gridCol w:w="45"/>
        <w:gridCol w:w="553"/>
        <w:gridCol w:w="57"/>
        <w:gridCol w:w="574"/>
        <w:gridCol w:w="36"/>
        <w:gridCol w:w="610"/>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1"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4"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CA_n78A-n79A</w:t>
            </w:r>
            <w:r>
              <w:rPr>
                <w:color w:val="auto"/>
                <w:highlight w:val="none"/>
                <w:vertAlign w:val="superscript"/>
                <w:lang w:eastAsia="zh-CN"/>
              </w:rPr>
              <w:t>X</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color w:val="auto"/>
                <w:highlight w:val="none"/>
                <w:vertAlign w:val="superscript"/>
                <w:lang w:val="en-US" w:eastAsia="ja-JP"/>
              </w:rPr>
            </w:pPr>
            <w:r>
              <w:rPr>
                <w:rFonts w:hint="eastAsia" w:eastAsia="游明朝"/>
                <w:color w:val="auto"/>
                <w:highlight w:val="none"/>
                <w:lang w:val="en-US" w:eastAsia="ja-JP"/>
              </w:rPr>
              <w:t>C</w:t>
            </w:r>
            <w:r>
              <w:rPr>
                <w:rFonts w:eastAsia="游明朝"/>
                <w:color w:val="auto"/>
                <w:highlight w:val="none"/>
                <w:lang w:val="en-US" w:eastAsia="ja-JP"/>
              </w:rPr>
              <w:t>A_n78A-n79A</w:t>
            </w:r>
            <w:r>
              <w:rPr>
                <w:rFonts w:eastAsia="游明朝"/>
                <w:color w:val="auto"/>
                <w:highlight w:val="none"/>
                <w:vertAlign w:val="superscript"/>
                <w:lang w:val="en-US" w:eastAsia="ja-JP"/>
              </w:rPr>
              <w:t>Y</w:t>
            </w: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r>
              <w:rPr>
                <w:rFonts w:hint="eastAsia"/>
                <w:color w:val="auto"/>
                <w:szCs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r>
              <w:rPr>
                <w:rFonts w:eastAsia="Yu Mincho"/>
                <w:szCs w:val="18"/>
              </w:rPr>
              <w:t>Yes</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lang w:eastAsia="zh-CN"/>
              </w:rPr>
              <w:t>CA_ n78(2A)-n79A</w:t>
            </w:r>
          </w:p>
        </w:tc>
        <w:tc>
          <w:tcPr>
            <w:tcW w:w="13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rFonts w:eastAsia="Yu Mincho"/>
                <w:lang w:val="en-US" w:eastAsia="ja-JP"/>
              </w:rPr>
              <w:t>CA_n78A-n79A</w:t>
            </w:r>
          </w:p>
        </w:tc>
        <w:tc>
          <w:tcPr>
            <w:tcW w:w="668" w:type="dxa"/>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n78</w:t>
            </w:r>
          </w:p>
        </w:tc>
        <w:tc>
          <w:tcPr>
            <w:tcW w:w="8588" w:type="dxa"/>
            <w:gridSpan w:val="27"/>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Yu Mincho"/>
                <w:szCs w:val="18"/>
              </w:rPr>
              <w:t>See CA_n78(2A) Bandwidth Combination Set 1 in Table 5.5A.2-1</w:t>
            </w:r>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r>
              <w:rPr>
                <w:rFonts w:hint="eastAsia"/>
                <w:color w:val="auto"/>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r>
              <w:rPr>
                <w:lang w:val="en-US"/>
              </w:rPr>
              <w:t>n79</w:t>
            </w: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15</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30</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lang w:val="en-US"/>
              </w:rPr>
              <w:t>60</w:t>
            </w:r>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Yu Mincho"/>
                <w:szCs w:val="18"/>
              </w:rPr>
              <w:t>Yes</w:t>
            </w:r>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3504" w:type="dxa"/>
            <w:gridSpan w:val="31"/>
            <w:tcBorders>
              <w:top w:val="single" w:color="auto" w:sz="4" w:space="0"/>
              <w:left w:val="single" w:color="auto" w:sz="4" w:space="0"/>
              <w:bottom w:val="single" w:color="auto" w:sz="4" w:space="0"/>
              <w:right w:val="single" w:color="auto" w:sz="4" w:space="0"/>
            </w:tcBorders>
            <w:vAlign w:val="center"/>
          </w:tcPr>
          <w:p>
            <w:pPr>
              <w:pStyle w:val="258"/>
              <w:rPr>
                <w:color w:val="auto"/>
                <w:highlight w:val="none"/>
              </w:rPr>
            </w:pPr>
            <w:r>
              <w:rPr>
                <w:color w:val="auto"/>
                <w:highlight w:val="none"/>
              </w:rPr>
              <w:t>NOTE X:</w:t>
            </w:r>
            <w:r>
              <w:rPr>
                <w:color w:val="auto"/>
                <w:highlight w:val="none"/>
              </w:rPr>
              <w:tab/>
            </w:r>
            <w:r>
              <w:rPr>
                <w:color w:val="auto"/>
                <w:highlight w:val="none"/>
              </w:rPr>
              <w:t>Simultaneous Rx/Tx capability does not apply for UEs supporting band n78 with a n77 implementation.</w:t>
            </w:r>
          </w:p>
          <w:p>
            <w:pPr>
              <w:pStyle w:val="258"/>
              <w:rPr>
                <w:rFonts w:eastAsia="游明朝"/>
                <w:color w:val="auto"/>
                <w:highlight w:val="none"/>
              </w:rPr>
            </w:pPr>
            <w:r>
              <w:rPr>
                <w:rFonts w:eastAsia="游明朝"/>
                <w:color w:val="auto"/>
                <w:highlight w:val="none"/>
              </w:rPr>
              <w:t>NOTE Y:</w:t>
            </w:r>
            <w:r>
              <w:rPr>
                <w:rFonts w:eastAsia="游明朝"/>
                <w:color w:val="auto"/>
                <w:highlight w:val="none"/>
              </w:rPr>
              <w:tab/>
            </w:r>
            <w:r>
              <w:rPr>
                <w:color w:val="auto"/>
                <w:highlight w:val="none"/>
              </w:rPr>
              <w:t>Simultaneous Rx/Tx capability does not apply to uplink CA transmission, and only apply to single uplink transmission.</w:t>
            </w: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410" w:name="_Toc21256"/>
      <w:bookmarkStart w:id="411" w:name="_Toc27250"/>
      <w:bookmarkStart w:id="412" w:name="_Toc22706"/>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410"/>
      <w:bookmarkEnd w:id="411"/>
      <w:bookmarkEnd w:id="412"/>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hint="eastAsia"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413" w:name="_Toc21896"/>
      <w:bookmarkStart w:id="414" w:name="_Toc2168"/>
      <w:bookmarkStart w:id="415" w:name="_Toc24707"/>
      <w:r>
        <w:rPr>
          <w:rFonts w:hint="eastAsia"/>
          <w:color w:val="auto"/>
          <w:highlight w:val="none"/>
          <w:lang w:eastAsia="zh-CN"/>
        </w:rPr>
        <w:t>6.7.</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413"/>
      <w:bookmarkEnd w:id="414"/>
      <w:bookmarkEnd w:id="415"/>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8-n79</w:t>
            </w: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04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left w:val="single" w:color="auto" w:sz="4" w:space="0"/>
              <w:bottom w:val="single" w:color="auto" w:sz="4" w:space="0"/>
              <w:right w:val="single" w:color="auto" w:sz="4" w:space="0"/>
            </w:tcBorders>
            <w:vAlign w:val="center"/>
          </w:tcPr>
          <w:p>
            <w:pPr>
              <w:pStyle w:val="258"/>
              <w:overflowPunct/>
              <w:autoSpaceDE/>
              <w:autoSpaceDN/>
              <w:adjustRightInd/>
              <w:textAlignment w:val="auto"/>
              <w:rPr>
                <w:rFonts w:eastAsia="游明朝" w:cs="Arial"/>
                <w:color w:val="auto"/>
                <w:szCs w:val="18"/>
                <w:highlight w:val="none"/>
                <w:lang w:eastAsia="ja-JP"/>
              </w:rPr>
            </w:pPr>
            <w:r>
              <w:rPr>
                <w:rFonts w:eastAsia="MS Mincho"/>
                <w:color w:val="auto"/>
                <w:highlight w:val="none"/>
              </w:rPr>
              <w:t>NOTE 8:</w:t>
            </w:r>
            <w:r>
              <w:rPr>
                <w:rFonts w:eastAsia="MS Mincho"/>
                <w:color w:val="auto"/>
                <w:highlight w:val="none"/>
              </w:rPr>
              <w:tab/>
            </w:r>
            <w:r>
              <w:rPr>
                <w:rFonts w:eastAsia="MS Mincho"/>
                <w:color w:val="auto"/>
                <w:highlight w:val="none"/>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6.7</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n78</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416" w:name="_Toc14759"/>
      <w:bookmarkStart w:id="417" w:name="_Toc21493"/>
      <w:bookmarkStart w:id="418" w:name="_Toc13531"/>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416"/>
      <w:bookmarkEnd w:id="417"/>
      <w:bookmarkEnd w:id="418"/>
    </w:p>
    <w:p>
      <w:pPr>
        <w:rPr>
          <w:lang w:eastAsia="zh-CN"/>
        </w:rPr>
      </w:pPr>
      <w:r>
        <w:rPr>
          <w:rFonts w:hint="eastAsia"/>
          <w:lang w:eastAsia="zh-CN"/>
        </w:rPr>
        <w:t>T</w:t>
      </w:r>
      <w:r>
        <w:rPr>
          <w:lang w:eastAsia="zh-CN"/>
        </w:rPr>
        <w:t>he MSD due to cross band isolation are specified below for n78 25MHz and 30MHz.</w:t>
      </w:r>
    </w:p>
    <w:p>
      <w:pPr>
        <w:pStyle w:val="147"/>
      </w:pPr>
      <w:r>
        <w:t>Table 6.7.1.5-1: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181"/>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lang w:eastAsia="ja-JP"/>
              </w:rPr>
            </w:pPr>
            <w:r>
              <w:rPr>
                <w:lang w:eastAsia="ja-JP"/>
              </w:rPr>
              <w:t>UL band</w:t>
            </w:r>
          </w:p>
        </w:tc>
        <w:tc>
          <w:tcPr>
            <w:tcW w:w="610" w:type="dxa"/>
            <w:vAlign w:val="center"/>
          </w:tcPr>
          <w:p>
            <w:pPr>
              <w:pStyle w:val="181"/>
              <w:rPr>
                <w:lang w:eastAsia="ja-JP"/>
              </w:rPr>
            </w:pPr>
            <w:r>
              <w:rPr>
                <w:lang w:eastAsia="ja-JP"/>
              </w:rPr>
              <w:t>DL band</w:t>
            </w:r>
          </w:p>
        </w:tc>
        <w:tc>
          <w:tcPr>
            <w:tcW w:w="598" w:type="dxa"/>
            <w:vAlign w:val="center"/>
          </w:tcPr>
          <w:p>
            <w:pPr>
              <w:pStyle w:val="181"/>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181"/>
              <w:rPr>
                <w:lang w:eastAsia="ja-JP"/>
              </w:rPr>
            </w:pPr>
            <w:r>
              <w:rPr>
                <w:rFonts w:hint="eastAsia"/>
                <w:lang w:val="en-US" w:eastAsia="ja-JP"/>
              </w:rPr>
              <w:t>30 MHz</w:t>
            </w:r>
            <w:r>
              <w:rPr>
                <w:rFonts w:hint="eastAsia"/>
                <w:lang w:val="en-US" w:eastAsia="zh-CN"/>
              </w:rPr>
              <w:t xml:space="preserve"> (dB)</w:t>
            </w:r>
          </w:p>
        </w:tc>
        <w:tc>
          <w:tcPr>
            <w:tcW w:w="598" w:type="dxa"/>
          </w:tcPr>
          <w:p>
            <w:pPr>
              <w:pStyle w:val="181"/>
              <w:rPr>
                <w:lang w:eastAsia="ja-JP"/>
              </w:rPr>
            </w:pPr>
            <w:r>
              <w:rPr>
                <w:rFonts w:hint="eastAsia"/>
                <w:lang w:val="en-US" w:eastAsia="ja-JP"/>
              </w:rPr>
              <w:t>40 MHz</w:t>
            </w:r>
            <w:r>
              <w:rPr>
                <w:rFonts w:hint="eastAsia"/>
                <w:lang w:val="en-US" w:eastAsia="zh-CN"/>
              </w:rPr>
              <w:t xml:space="preserve"> (dB)</w:t>
            </w:r>
          </w:p>
        </w:tc>
        <w:tc>
          <w:tcPr>
            <w:tcW w:w="598" w:type="dxa"/>
          </w:tcPr>
          <w:p>
            <w:pPr>
              <w:pStyle w:val="181"/>
              <w:rPr>
                <w:lang w:eastAsia="ja-JP"/>
              </w:rPr>
            </w:pPr>
            <w:r>
              <w:rPr>
                <w:rFonts w:hint="eastAsia"/>
                <w:lang w:val="en-US" w:eastAsia="ja-JP"/>
              </w:rPr>
              <w:t>50 MHz</w:t>
            </w:r>
            <w:r>
              <w:rPr>
                <w:rFonts w:hint="eastAsia"/>
                <w:lang w:val="en-US" w:eastAsia="zh-CN"/>
              </w:rPr>
              <w:t xml:space="preserve"> (dB)</w:t>
            </w:r>
          </w:p>
        </w:tc>
        <w:tc>
          <w:tcPr>
            <w:tcW w:w="598" w:type="dxa"/>
          </w:tcPr>
          <w:p>
            <w:pPr>
              <w:pStyle w:val="181"/>
              <w:rPr>
                <w:lang w:eastAsia="ja-JP"/>
              </w:rPr>
            </w:pPr>
            <w:r>
              <w:rPr>
                <w:rFonts w:hint="eastAsia"/>
                <w:lang w:val="en-US" w:eastAsia="ja-JP"/>
              </w:rPr>
              <w:t>60 MHz</w:t>
            </w:r>
            <w:r>
              <w:rPr>
                <w:rFonts w:hint="eastAsia"/>
                <w:lang w:val="en-US" w:eastAsia="zh-CN"/>
              </w:rPr>
              <w:t xml:space="preserve"> (dB)</w:t>
            </w:r>
          </w:p>
        </w:tc>
        <w:tc>
          <w:tcPr>
            <w:tcW w:w="598"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p>
            <w:pPr>
              <w:pStyle w:val="181"/>
              <w:rPr>
                <w:lang w:val="en-US" w:eastAsia="zh-CN"/>
              </w:rPr>
            </w:pPr>
            <w:r>
              <w:rPr>
                <w:rFonts w:hint="eastAsia"/>
                <w:lang w:val="en-US" w:eastAsia="zh-CN"/>
              </w:rPr>
              <w:t>(dB)</w:t>
            </w:r>
          </w:p>
        </w:tc>
        <w:tc>
          <w:tcPr>
            <w:tcW w:w="598" w:type="dxa"/>
          </w:tcPr>
          <w:p>
            <w:pPr>
              <w:pStyle w:val="181"/>
              <w:rPr>
                <w:lang w:eastAsia="ja-JP"/>
              </w:rPr>
            </w:pPr>
            <w:r>
              <w:rPr>
                <w:rFonts w:hint="eastAsia"/>
                <w:lang w:val="en-US" w:eastAsia="ja-JP"/>
              </w:rPr>
              <w:t>80 MHz</w:t>
            </w:r>
            <w:r>
              <w:rPr>
                <w:rFonts w:hint="eastAsia"/>
                <w:lang w:val="en-US" w:eastAsia="zh-CN"/>
              </w:rPr>
              <w:t xml:space="preserve"> (dB)</w:t>
            </w:r>
          </w:p>
        </w:tc>
        <w:tc>
          <w:tcPr>
            <w:tcW w:w="598" w:type="dxa"/>
          </w:tcPr>
          <w:p>
            <w:pPr>
              <w:pStyle w:val="181"/>
              <w:rPr>
                <w:lang w:eastAsia="ja-JP"/>
              </w:rPr>
            </w:pPr>
            <w:r>
              <w:rPr>
                <w:lang w:val="en-US" w:eastAsia="ja-JP"/>
              </w:rPr>
              <w:t>90 MHz</w:t>
            </w:r>
            <w:r>
              <w:rPr>
                <w:rFonts w:hint="eastAsia"/>
                <w:lang w:val="en-US" w:eastAsia="zh-CN"/>
              </w:rPr>
              <w:t xml:space="preserve"> (dB)</w:t>
            </w:r>
          </w:p>
        </w:tc>
        <w:tc>
          <w:tcPr>
            <w:tcW w:w="609" w:type="dxa"/>
          </w:tcPr>
          <w:p>
            <w:pPr>
              <w:pStyle w:val="181"/>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n78</w:t>
            </w:r>
            <w:r>
              <w:rPr>
                <w:vertAlign w:val="superscript"/>
              </w:rPr>
              <w:t>1</w:t>
            </w:r>
          </w:p>
        </w:tc>
        <w:tc>
          <w:tcPr>
            <w:tcW w:w="610" w:type="dxa"/>
            <w:vAlign w:val="center"/>
          </w:tcPr>
          <w:p>
            <w:pPr>
              <w:pStyle w:val="170"/>
            </w:pPr>
            <w:r>
              <w:t>n79</w:t>
            </w: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p>
        </w:tc>
        <w:tc>
          <w:tcPr>
            <w:tcW w:w="598" w:type="dxa"/>
            <w:vAlign w:val="center"/>
          </w:tcPr>
          <w:p>
            <w:pPr>
              <w:pStyle w:val="170"/>
            </w:pPr>
            <w:r>
              <w:t>2</w:t>
            </w:r>
          </w:p>
        </w:tc>
        <w:tc>
          <w:tcPr>
            <w:tcW w:w="598" w:type="dxa"/>
            <w:vAlign w:val="center"/>
          </w:tcPr>
          <w:p>
            <w:pPr>
              <w:pStyle w:val="170"/>
            </w:pPr>
            <w:r>
              <w:rPr>
                <w:rFonts w:hint="eastAsia" w:eastAsia="Yu Mincho"/>
                <w:lang w:eastAsia="ja-JP"/>
              </w:rPr>
              <w:t>2</w:t>
            </w:r>
          </w:p>
        </w:tc>
        <w:tc>
          <w:tcPr>
            <w:tcW w:w="598" w:type="dxa"/>
            <w:vAlign w:val="center"/>
          </w:tcPr>
          <w:p>
            <w:pPr>
              <w:pStyle w:val="170"/>
            </w:pPr>
            <w:r>
              <w:rPr>
                <w:rFonts w:hint="eastAsia"/>
                <w:lang w:eastAsia="ja-JP"/>
              </w:rPr>
              <w:t>2</w:t>
            </w:r>
          </w:p>
        </w:tc>
        <w:tc>
          <w:tcPr>
            <w:tcW w:w="598" w:type="dxa"/>
            <w:vAlign w:val="center"/>
          </w:tcPr>
          <w:p>
            <w:pPr>
              <w:pStyle w:val="170"/>
            </w:pPr>
          </w:p>
        </w:tc>
        <w:tc>
          <w:tcPr>
            <w:tcW w:w="598" w:type="dxa"/>
            <w:vAlign w:val="center"/>
          </w:tcPr>
          <w:p>
            <w:pPr>
              <w:pStyle w:val="170"/>
            </w:pPr>
            <w:r>
              <w:rPr>
                <w:rFonts w:hint="eastAsia"/>
                <w:lang w:eastAsia="ja-JP"/>
              </w:rPr>
              <w:t>2</w:t>
            </w:r>
          </w:p>
        </w:tc>
        <w:tc>
          <w:tcPr>
            <w:tcW w:w="598" w:type="dxa"/>
            <w:vAlign w:val="center"/>
          </w:tcPr>
          <w:p>
            <w:pPr>
              <w:pStyle w:val="170"/>
            </w:pPr>
          </w:p>
        </w:tc>
        <w:tc>
          <w:tcPr>
            <w:tcW w:w="609" w:type="dxa"/>
            <w:vAlign w:val="center"/>
          </w:tcPr>
          <w:p>
            <w:pPr>
              <w:pStyle w:val="170"/>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n79</w:t>
            </w:r>
          </w:p>
        </w:tc>
        <w:tc>
          <w:tcPr>
            <w:tcW w:w="610" w:type="dxa"/>
            <w:vAlign w:val="center"/>
          </w:tcPr>
          <w:p>
            <w:pPr>
              <w:pStyle w:val="170"/>
            </w:pPr>
            <w:r>
              <w:t>n78</w:t>
            </w:r>
            <w:r>
              <w:rPr>
                <w:vertAlign w:val="superscript"/>
              </w:rPr>
              <w:t>1</w:t>
            </w:r>
          </w:p>
        </w:tc>
        <w:tc>
          <w:tcPr>
            <w:tcW w:w="598" w:type="dxa"/>
            <w:vAlign w:val="center"/>
          </w:tcPr>
          <w:p>
            <w:pPr>
              <w:pStyle w:val="170"/>
            </w:pP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t>2.6</w:t>
            </w:r>
          </w:p>
        </w:tc>
        <w:tc>
          <w:tcPr>
            <w:tcW w:w="598" w:type="dxa"/>
            <w:vAlign w:val="center"/>
          </w:tcPr>
          <w:p>
            <w:pPr>
              <w:pStyle w:val="170"/>
            </w:pPr>
            <w:r>
              <w:rPr>
                <w:rFonts w:hint="eastAsia" w:eastAsia="Yu Mincho"/>
                <w:lang w:eastAsia="ja-JP"/>
              </w:rPr>
              <w:t>2.6</w:t>
            </w:r>
          </w:p>
        </w:tc>
        <w:tc>
          <w:tcPr>
            <w:tcW w:w="598" w:type="dxa"/>
            <w:vAlign w:val="center"/>
          </w:tcPr>
          <w:p>
            <w:pPr>
              <w:pStyle w:val="170"/>
            </w:pPr>
            <w:r>
              <w:rPr>
                <w:rFonts w:hint="eastAsia" w:eastAsia="Yu Mincho"/>
                <w:lang w:eastAsia="ja-JP"/>
              </w:rPr>
              <w:t>2.6</w:t>
            </w:r>
          </w:p>
        </w:tc>
        <w:tc>
          <w:tcPr>
            <w:tcW w:w="598" w:type="dxa"/>
            <w:vAlign w:val="center"/>
          </w:tcPr>
          <w:p>
            <w:pPr>
              <w:pStyle w:val="170"/>
            </w:pPr>
          </w:p>
        </w:tc>
        <w:tc>
          <w:tcPr>
            <w:tcW w:w="598" w:type="dxa"/>
            <w:vAlign w:val="center"/>
          </w:tcPr>
          <w:p>
            <w:pPr>
              <w:pStyle w:val="170"/>
            </w:pPr>
            <w:r>
              <w:rPr>
                <w:rFonts w:hint="eastAsia"/>
                <w:lang w:eastAsia="ja-JP"/>
              </w:rPr>
              <w:t>2.6</w:t>
            </w:r>
          </w:p>
        </w:tc>
        <w:tc>
          <w:tcPr>
            <w:tcW w:w="598" w:type="dxa"/>
            <w:vAlign w:val="center"/>
          </w:tcPr>
          <w:p>
            <w:pPr>
              <w:pStyle w:val="170"/>
            </w:pPr>
            <w:r>
              <w:rPr>
                <w:lang w:eastAsia="ja-JP"/>
              </w:rPr>
              <w:t>2.6</w:t>
            </w:r>
          </w:p>
        </w:tc>
        <w:tc>
          <w:tcPr>
            <w:tcW w:w="609" w:type="dxa"/>
            <w:vAlign w:val="center"/>
          </w:tcPr>
          <w:p>
            <w:pPr>
              <w:pStyle w:val="170"/>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258"/>
              <w:rPr>
                <w:lang w:eastAsia="ja-JP"/>
              </w:rPr>
            </w:pPr>
            <w:r>
              <w:t>NOTE 1:</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pPr>
        <w:pStyle w:val="147"/>
      </w:pPr>
      <w:r>
        <w:t>Table 6.7.1.5-2: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vertAlign w:val="superscript"/>
                <w:lang w:val="en-US" w:eastAsia="ja-JP"/>
              </w:rPr>
            </w:pPr>
            <w:r>
              <w:rPr>
                <w:lang w:eastAsia="ja-JP"/>
              </w:rPr>
              <w:t>n</w:t>
            </w:r>
            <w:r>
              <w:rPr>
                <w:rFonts w:hint="eastAsia"/>
                <w:lang w:eastAsia="ja-JP"/>
              </w:rPr>
              <w:t>7</w:t>
            </w:r>
            <w:r>
              <w:rPr>
                <w:lang w:eastAsia="ja-JP"/>
              </w:rPr>
              <w:t>8</w:t>
            </w:r>
            <w:r>
              <w:rPr>
                <w:vertAlign w:val="superscript"/>
                <w:lang w:eastAsia="ja-JP"/>
              </w:rPr>
              <w:t>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vertAlign w:val="superscript"/>
                <w:lang w:eastAsia="ja-JP"/>
              </w:rPr>
            </w:pPr>
            <w:r>
              <w:rPr>
                <w:lang w:eastAsia="ja-JP"/>
              </w:rPr>
              <w:t>n</w:t>
            </w:r>
            <w:r>
              <w:rPr>
                <w:rFonts w:hint="eastAsia"/>
                <w:lang w:eastAsia="ja-JP"/>
              </w:rPr>
              <w:t>7</w:t>
            </w:r>
            <w:r>
              <w:rPr>
                <w:lang w:eastAsia="ja-JP"/>
              </w:rPr>
              <w:t>8</w:t>
            </w:r>
            <w:r>
              <w:rPr>
                <w:vertAlign w:val="superscript"/>
                <w:lang w:eastAsia="ja-JP"/>
              </w:rPr>
              <w:t>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eastAsia="ja-JP"/>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70"/>
              <w:rPr>
                <w:lang w:val="en-US" w:eastAsia="zh-CN"/>
              </w:rPr>
            </w:pPr>
            <w:r>
              <w:rPr>
                <w:rFonts w:hint="eastAsia"/>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258"/>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258"/>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color w:val="auto"/>
          <w:highlight w:val="none"/>
          <w:lang w:eastAsia="zh-CN"/>
        </w:rPr>
      </w:pPr>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pStyle w:val="5"/>
        <w:tabs>
          <w:tab w:val="left" w:pos="0"/>
          <w:tab w:val="left" w:pos="420"/>
          <w:tab w:val="left" w:pos="864"/>
        </w:tabs>
        <w:ind w:left="0" w:firstLine="0"/>
        <w:rPr>
          <w:color w:val="auto"/>
          <w:highlight w:val="none"/>
          <w:lang w:val="en-US" w:eastAsia="zh-CN"/>
        </w:rPr>
      </w:pPr>
      <w:bookmarkStart w:id="419" w:name="_Toc857"/>
      <w:bookmarkStart w:id="420" w:name="_Toc14243"/>
      <w:bookmarkStart w:id="421" w:name="_Toc13122"/>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419"/>
      <w:bookmarkEnd w:id="420"/>
      <w:bookmarkEnd w:id="421"/>
    </w:p>
    <w:p>
      <w:pPr>
        <w:rPr>
          <w:rFonts w:hint="eastAsia"/>
          <w:color w:val="auto"/>
          <w:highlight w:val="none"/>
          <w:lang w:val="en-US" w:eastAsia="zh-CN"/>
        </w:rPr>
      </w:pPr>
      <w:r>
        <w:rPr>
          <w:color w:val="auto"/>
          <w:highlight w:val="none"/>
          <w:lang w:eastAsia="zh-CN"/>
        </w:rPr>
        <w:t>This section is skipped since CA_n78-n79 without 2UL CA has been already specified.</w:t>
      </w:r>
    </w:p>
    <w:p>
      <w:pPr>
        <w:pStyle w:val="4"/>
        <w:tabs>
          <w:tab w:val="left" w:pos="0"/>
          <w:tab w:val="left" w:pos="420"/>
        </w:tabs>
        <w:rPr>
          <w:color w:val="auto"/>
          <w:highlight w:val="none"/>
          <w:lang w:eastAsia="zh-CN"/>
        </w:rPr>
      </w:pPr>
      <w:bookmarkStart w:id="422" w:name="_Toc6529"/>
      <w:bookmarkStart w:id="423" w:name="_Toc12073"/>
      <w:bookmarkStart w:id="424" w:name="_Toc12207"/>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422"/>
      <w:bookmarkEnd w:id="423"/>
      <w:bookmarkEnd w:id="424"/>
    </w:p>
    <w:p>
      <w:pPr>
        <w:pStyle w:val="5"/>
        <w:tabs>
          <w:tab w:val="left" w:pos="0"/>
          <w:tab w:val="left" w:pos="420"/>
          <w:tab w:val="left" w:pos="864"/>
        </w:tabs>
        <w:ind w:left="0" w:firstLine="0"/>
        <w:rPr>
          <w:rFonts w:cs="Arial"/>
          <w:color w:val="auto"/>
          <w:szCs w:val="22"/>
          <w:highlight w:val="none"/>
          <w:lang w:val="en-US" w:eastAsia="zh-CN"/>
        </w:rPr>
      </w:pPr>
      <w:bookmarkStart w:id="425" w:name="_Toc2844"/>
      <w:bookmarkStart w:id="426" w:name="_Toc15875"/>
      <w:bookmarkStart w:id="427" w:name="_Toc2989"/>
      <w:r>
        <w:rPr>
          <w:rFonts w:hint="eastAsia"/>
          <w:color w:val="auto"/>
          <w:highlight w:val="none"/>
          <w:lang w:eastAsia="zh-CN"/>
        </w:rPr>
        <w:t>6.7.</w:t>
      </w:r>
      <w:r>
        <w:rPr>
          <w:rFonts w:hint="eastAsia"/>
          <w:color w:val="auto"/>
          <w:highlight w:val="none"/>
          <w:lang w:val="en-US" w:eastAsia="zh-CN"/>
        </w:rPr>
        <w:t>2</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425"/>
      <w:bookmarkEnd w:id="426"/>
      <w:bookmarkEnd w:id="427"/>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CA_n78A-n79A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428" w:name="_Toc10979"/>
      <w:bookmarkStart w:id="429" w:name="_Toc24492"/>
      <w:bookmarkStart w:id="430" w:name="_Toc7005"/>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428"/>
      <w:bookmarkEnd w:id="429"/>
      <w:bookmarkEnd w:id="430"/>
    </w:p>
    <w:p>
      <w:pPr>
        <w:rPr>
          <w:color w:val="auto"/>
          <w:highlight w:val="none"/>
        </w:rPr>
      </w:pPr>
      <w:r>
        <w:rPr>
          <w:color w:val="auto"/>
          <w:highlight w:val="none"/>
        </w:rPr>
        <w:t xml:space="preserve">Table </w:t>
      </w:r>
      <w:r>
        <w:rPr>
          <w:rFonts w:hint="eastAsia"/>
          <w:color w:val="auto"/>
          <w:highlight w:val="none"/>
          <w:lang w:val="en-US" w:eastAsia="zh-CN"/>
        </w:rPr>
        <w:t>6.7</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n78</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spacing w:before="240" w:after="120"/>
        <w:jc w:val="center"/>
        <w:rPr>
          <w:rFonts w:ascii="Arial" w:hAnsi="Arial" w:cs="Arial"/>
          <w:b/>
          <w:color w:val="auto"/>
          <w:highlight w:val="none"/>
          <w:lang w:val="en-US"/>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2</w:t>
      </w:r>
      <w:r>
        <w:rPr>
          <w:rFonts w:ascii="Arial" w:hAnsi="Arial" w:cs="Arial"/>
          <w:b/>
          <w:color w:val="auto"/>
          <w:highlight w:val="none"/>
          <w:lang w:val="en-US"/>
        </w:rPr>
        <w:t xml:space="preserve">-1: Band </w:t>
      </w:r>
      <w:r>
        <w:rPr>
          <w:rFonts w:ascii="Arial" w:hAnsi="Arial" w:cs="Arial"/>
          <w:b/>
          <w:color w:val="auto"/>
          <w:highlight w:val="none"/>
          <w:lang w:val="en-US" w:eastAsia="zh-CN"/>
        </w:rPr>
        <w:t>n</w:t>
      </w:r>
      <w:r>
        <w:rPr>
          <w:rFonts w:ascii="Arial" w:hAnsi="Arial" w:cs="Arial"/>
          <w:b/>
          <w:color w:val="auto"/>
          <w:highlight w:val="none"/>
          <w:lang w:val="en-US" w:eastAsia="ja-JP"/>
        </w:rPr>
        <w:t>78</w:t>
      </w:r>
      <w:r>
        <w:rPr>
          <w:rFonts w:ascii="Arial" w:hAnsi="Arial" w:cs="Arial"/>
          <w:b/>
          <w:color w:val="auto"/>
          <w:highlight w:val="none"/>
          <w:lang w:val="en-US"/>
        </w:rPr>
        <w:t xml:space="preserve"> and Band </w:t>
      </w:r>
      <w:r>
        <w:rPr>
          <w:rFonts w:ascii="Arial" w:hAnsi="Arial" w:cs="Arial"/>
          <w:b/>
          <w:color w:val="auto"/>
          <w:highlight w:val="none"/>
          <w:lang w:val="en-US" w:eastAsia="zh-CN"/>
        </w:rPr>
        <w:t>n</w:t>
      </w:r>
      <w:r>
        <w:rPr>
          <w:rFonts w:ascii="Arial" w:hAnsi="Arial" w:cs="Arial"/>
          <w:b/>
          <w:color w:val="auto"/>
          <w:highlight w:val="none"/>
          <w:lang w:val="en-US" w:eastAsia="ja-JP"/>
        </w:rPr>
        <w:t>79</w:t>
      </w:r>
      <w:r>
        <w:rPr>
          <w:rFonts w:ascii="Arial" w:hAnsi="Arial" w:cs="Arial"/>
          <w:b/>
          <w:color w:val="auto"/>
          <w:highlight w:val="none"/>
          <w:lang w:val="en-US"/>
        </w:rPr>
        <w:t xml:space="preserve"> </w:t>
      </w:r>
      <w:r>
        <w:rPr>
          <w:rFonts w:ascii="Arial" w:hAnsi="Arial" w:cs="Arial"/>
          <w:b/>
          <w:color w:val="auto"/>
          <w:highlight w:val="none"/>
          <w:lang w:val="en-US" w:eastAsia="zh-CN"/>
        </w:rPr>
        <w:t>U</w:t>
      </w:r>
      <w:r>
        <w:rPr>
          <w:rFonts w:ascii="Arial" w:hAnsi="Arial" w:cs="Arial"/>
          <w:b/>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600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3200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5000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3900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7000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9400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1200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16400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13800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5600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23800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numPr>
          <w:ilvl w:val="0"/>
          <w:numId w:val="7"/>
        </w:numPr>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74, 75, 76, 85, n91, n92, n93, n94</w:t>
      </w:r>
    </w:p>
    <w:p>
      <w:pPr>
        <w:numPr>
          <w:ilvl w:val="0"/>
          <w:numId w:val="7"/>
        </w:numPr>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33, 34, 35, 36, 37, 38, 39, 40, 41, 42, 43, 46, 47, 48, 49, 52, 53</w:t>
      </w:r>
      <w:r>
        <w:rPr>
          <w:rFonts w:hint="eastAsia" w:eastAsia="MS Mincho"/>
          <w:color w:val="auto"/>
          <w:highlight w:val="none"/>
          <w:lang w:eastAsia="zh-TW"/>
        </w:rPr>
        <w:t xml:space="preserve">, </w:t>
      </w:r>
      <w:r>
        <w:rPr>
          <w:rFonts w:eastAsia="MS Mincho"/>
          <w:color w:val="auto"/>
          <w:highlight w:val="none"/>
          <w:lang w:eastAsia="zh-TW"/>
        </w:rPr>
        <w:t>65, 66, 69, 70, n77, n78, n79, n90</w:t>
      </w:r>
    </w:p>
    <w:p>
      <w:pPr>
        <w:numPr>
          <w:ilvl w:val="0"/>
          <w:numId w:val="7"/>
        </w:numPr>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7, 9, 10, 11, 21, 23, 24, 25, 30, 32, 33, 34, 35, 36, 37, 38, 39, 40, 41, 45, 46, 47, 50, 51, 52, 53</w:t>
      </w:r>
      <w:r>
        <w:rPr>
          <w:rFonts w:hint="eastAsia" w:eastAsia="MS Mincho"/>
          <w:color w:val="auto"/>
          <w:highlight w:val="none"/>
          <w:lang w:eastAsia="zh-TW"/>
        </w:rPr>
        <w:t xml:space="preserve">, </w:t>
      </w:r>
      <w:r>
        <w:rPr>
          <w:rFonts w:eastAsia="MS Mincho"/>
          <w:color w:val="auto"/>
          <w:highlight w:val="none"/>
          <w:lang w:eastAsia="zh-TW"/>
        </w:rPr>
        <w:t>65, 66, 69, 70, 74, 75, 76, n77, n78, n79, n90, n91, n92, n93, n94</w:t>
      </w:r>
    </w:p>
    <w:p>
      <w:pPr>
        <w:numPr>
          <w:ilvl w:val="0"/>
          <w:numId w:val="7"/>
        </w:numPr>
        <w:rPr>
          <w:rFonts w:hint="eastAsia" w:eastAsia="MS Mincho"/>
          <w:color w:val="auto"/>
          <w:highlight w:val="none"/>
          <w:lang w:eastAsia="ja-JP"/>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8, 9, 10, 11, 12, 13, 14, 17, 18, 19, 20, 21, 23, 24, 25, 26, 27, 28, 29, 30, 31, 32, 33, 34, 35, 36, 37, 38, 39, 40, 41, 44, 45, 46, 47, 50, 51, 53</w:t>
      </w:r>
      <w:r>
        <w:rPr>
          <w:rFonts w:hint="eastAsia" w:eastAsia="MS Mincho"/>
          <w:color w:val="auto"/>
          <w:highlight w:val="none"/>
          <w:lang w:eastAsia="zh-TW"/>
        </w:rPr>
        <w:t xml:space="preserve">, </w:t>
      </w:r>
      <w:r>
        <w:rPr>
          <w:rFonts w:eastAsia="MS Mincho"/>
          <w:color w:val="auto"/>
          <w:highlight w:val="none"/>
          <w:lang w:eastAsia="zh-TW"/>
        </w:rPr>
        <w:t>65, 66, 67, 68, 69, 70, 71, 72, 73, 74, 75, 76, 85, n87, n88, n90, n91, n92, n93, n94</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6.7.2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n78</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pStyle w:val="189"/>
        <w:rPr>
          <w:rFonts w:hint="eastAsia"/>
          <w:color w:val="auto"/>
          <w:highlight w:val="none"/>
        </w:rPr>
      </w:pPr>
    </w:p>
    <w:p>
      <w:pPr>
        <w:pStyle w:val="5"/>
        <w:tabs>
          <w:tab w:val="left" w:pos="0"/>
          <w:tab w:val="left" w:pos="420"/>
          <w:tab w:val="left" w:pos="864"/>
        </w:tabs>
        <w:ind w:left="0" w:firstLine="0"/>
        <w:rPr>
          <w:color w:val="auto"/>
          <w:highlight w:val="none"/>
          <w:lang w:val="en-US" w:eastAsia="zh-CN"/>
        </w:rPr>
      </w:pPr>
      <w:bookmarkStart w:id="431" w:name="_Toc20054"/>
      <w:bookmarkStart w:id="432" w:name="_Toc32540"/>
      <w:bookmarkStart w:id="433" w:name="_Toc27966"/>
      <w:r>
        <w:rPr>
          <w:rFonts w:hint="eastAsia"/>
          <w:color w:val="auto"/>
          <w:highlight w:val="none"/>
          <w:lang w:val="en-US" w:eastAsia="zh-CN"/>
        </w:rPr>
        <w:t>6.7</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431"/>
      <w:bookmarkEnd w:id="432"/>
      <w:bookmarkEnd w:id="433"/>
    </w:p>
    <w:p>
      <w:pPr>
        <w:rPr>
          <w:rFonts w:hint="eastAsia" w:eastAsia="MS Mincho"/>
          <w:color w:val="auto"/>
          <w:highlight w:val="none"/>
          <w:lang w:eastAsia="ja-JP"/>
        </w:rPr>
      </w:pPr>
      <w:r>
        <w:rPr>
          <w:rFonts w:hint="eastAsia" w:eastAsia="MS Mincho"/>
          <w:color w:val="auto"/>
          <w:highlight w:val="none"/>
          <w:lang w:eastAsia="ja-JP"/>
        </w:rPr>
        <w:t xml:space="preserve">For harmonic, </w:t>
      </w:r>
      <w:r>
        <w:rPr>
          <w:rFonts w:eastAsia="MS Mincho"/>
          <w:color w:val="auto"/>
          <w:highlight w:val="none"/>
          <w:lang w:eastAsia="ja-JP"/>
        </w:rPr>
        <w:t xml:space="preserve">MSD studies can be omitted since </w:t>
      </w:r>
      <w:r>
        <w:rPr>
          <w:rFonts w:hint="eastAsia" w:eastAsia="MS Mincho"/>
          <w:color w:val="auto"/>
          <w:highlight w:val="none"/>
          <w:lang w:eastAsia="ja-JP"/>
        </w:rPr>
        <w:t xml:space="preserve">MSD </w:t>
      </w:r>
      <w:r>
        <w:rPr>
          <w:rFonts w:eastAsia="MS Mincho"/>
          <w:color w:val="auto"/>
          <w:highlight w:val="none"/>
          <w:lang w:eastAsia="ja-JP"/>
        </w:rPr>
        <w:t xml:space="preserve">studies </w:t>
      </w:r>
      <w:r>
        <w:rPr>
          <w:rFonts w:hint="eastAsia" w:eastAsia="MS Mincho"/>
          <w:color w:val="auto"/>
          <w:highlight w:val="none"/>
          <w:lang w:eastAsia="ja-JP"/>
        </w:rPr>
        <w:t>have been already conducted in 1UL/2DL NR CA</w:t>
      </w:r>
      <w:r>
        <w:rPr>
          <w:rFonts w:eastAsia="MS Mincho"/>
          <w:color w:val="auto"/>
          <w:highlight w:val="none"/>
          <w:lang w:eastAsia="ja-JP"/>
        </w:rPr>
        <w:t xml:space="preserve"> fallback combinations.</w:t>
      </w:r>
    </w:p>
    <w:p>
      <w:pPr>
        <w:rPr>
          <w:rFonts w:hint="eastAsia" w:eastAsia="MS Mincho"/>
          <w:color w:val="auto"/>
          <w:highlight w:val="none"/>
          <w:lang w:eastAsia="zh-TW"/>
        </w:rPr>
      </w:pPr>
      <w:r>
        <w:rPr>
          <w:rFonts w:eastAsia="MS Mincho"/>
          <w:color w:val="auto"/>
          <w:highlight w:val="none"/>
          <w:lang w:eastAsia="zh-TW"/>
        </w:rPr>
        <w:t>For IMD, Considering both n78 and n79 are TDD bands and IMD occurs when UE transmit in both n77 and n79 and receive in neither n77 and n79,  no MSD are needed for dual UL of CA_n78-n79.</w:t>
      </w:r>
    </w:p>
    <w:p>
      <w:pPr>
        <w:rPr>
          <w:rFonts w:hint="eastAsia"/>
          <w:highlight w:val="none"/>
          <w:lang w:val="en-US" w:eastAsia="zh-CN"/>
        </w:rPr>
      </w:pPr>
    </w:p>
    <w:p>
      <w:pPr>
        <w:pStyle w:val="3"/>
        <w:rPr>
          <w:rFonts w:cs="Arial"/>
          <w:color w:val="auto"/>
          <w:highlight w:val="none"/>
          <w:lang w:val="en-US" w:eastAsia="zh-CN"/>
        </w:rPr>
      </w:pPr>
      <w:bookmarkStart w:id="434" w:name="_Toc527641601"/>
      <w:bookmarkStart w:id="435" w:name="_Toc17369"/>
      <w:bookmarkStart w:id="436" w:name="_Toc15480"/>
      <w:bookmarkStart w:id="437" w:name="_Toc28919"/>
      <w:r>
        <w:rPr>
          <w:rFonts w:hint="eastAsia" w:cs="Arial"/>
          <w:color w:val="auto"/>
          <w:highlight w:val="none"/>
          <w:lang w:val="en-US" w:eastAsia="zh-CN"/>
        </w:rPr>
        <w:t>6.8</w:t>
      </w:r>
      <w:r>
        <w:rPr>
          <w:rFonts w:cs="Arial"/>
          <w:color w:val="auto"/>
          <w:highlight w:val="none"/>
          <w:lang w:eastAsia="zh-CN"/>
        </w:rPr>
        <w:tab/>
      </w:r>
      <w:bookmarkEnd w:id="434"/>
      <w:r>
        <w:rPr>
          <w:rFonts w:hint="eastAsia" w:cs="Arial"/>
          <w:color w:val="auto"/>
          <w:highlight w:val="none"/>
          <w:lang w:val="en-US" w:eastAsia="zh-CN"/>
        </w:rPr>
        <w:t>CA_</w:t>
      </w:r>
      <w:r>
        <w:rPr>
          <w:rFonts w:cs="Arial"/>
          <w:color w:val="auto"/>
          <w:highlight w:val="none"/>
          <w:lang w:val="en-US" w:eastAsia="ja-JP"/>
        </w:rPr>
        <w:t>n25-n48</w:t>
      </w:r>
      <w:bookmarkEnd w:id="435"/>
      <w:bookmarkEnd w:id="436"/>
      <w:bookmarkEnd w:id="437"/>
    </w:p>
    <w:p>
      <w:pPr>
        <w:pStyle w:val="4"/>
        <w:rPr>
          <w:rFonts w:cs="Arial"/>
          <w:color w:val="auto"/>
          <w:szCs w:val="28"/>
          <w:highlight w:val="none"/>
          <w:lang w:eastAsia="zh-CN"/>
        </w:rPr>
      </w:pPr>
      <w:bookmarkStart w:id="438" w:name="_Toc10617"/>
      <w:bookmarkStart w:id="439" w:name="_Toc527641602"/>
      <w:bookmarkStart w:id="440" w:name="_Toc6203"/>
      <w:bookmarkStart w:id="441" w:name="_Toc17704"/>
      <w:r>
        <w:rPr>
          <w:rFonts w:hint="eastAsia" w:cs="Arial"/>
          <w:color w:val="auto"/>
          <w:szCs w:val="28"/>
          <w:highlight w:val="none"/>
          <w:lang w:val="en-US" w:eastAsia="zh-CN"/>
        </w:rPr>
        <w:t>6.8.1</w:t>
      </w:r>
      <w:r>
        <w:rPr>
          <w:rFonts w:cs="Arial"/>
          <w:color w:val="auto"/>
          <w:szCs w:val="28"/>
          <w:highlight w:val="none"/>
          <w:lang w:eastAsia="zh-CN"/>
        </w:rPr>
        <w:tab/>
      </w:r>
      <w:r>
        <w:rPr>
          <w:rFonts w:hint="eastAsia" w:cs="Arial"/>
          <w:color w:val="auto"/>
          <w:szCs w:val="28"/>
          <w:highlight w:val="none"/>
          <w:lang w:val="en-US" w:eastAsia="zh-CN"/>
        </w:rPr>
        <w:t>Common for 1 band UL and 2 bands UL CA</w:t>
      </w:r>
      <w:bookmarkEnd w:id="438"/>
      <w:bookmarkEnd w:id="439"/>
      <w:bookmarkEnd w:id="440"/>
      <w:bookmarkEnd w:id="441"/>
    </w:p>
    <w:p>
      <w:pPr>
        <w:pStyle w:val="5"/>
        <w:tabs>
          <w:tab w:val="left" w:pos="0"/>
          <w:tab w:val="left" w:pos="420"/>
          <w:tab w:val="left" w:pos="864"/>
        </w:tabs>
        <w:ind w:left="0" w:firstLine="0"/>
        <w:rPr>
          <w:color w:val="auto"/>
          <w:highlight w:val="none"/>
          <w:lang w:eastAsia="zh-CN"/>
        </w:rPr>
      </w:pPr>
      <w:bookmarkStart w:id="442" w:name="_Toc17304"/>
      <w:bookmarkStart w:id="443" w:name="_Toc17940"/>
      <w:bookmarkStart w:id="444" w:name="_Toc527641603"/>
      <w:bookmarkStart w:id="445" w:name="_Toc2099"/>
      <w:r>
        <w:rPr>
          <w:rFonts w:hint="eastAsia"/>
          <w:color w:val="auto"/>
          <w:highlight w:val="none"/>
          <w:lang w:eastAsia="zh-CN"/>
        </w:rPr>
        <w:t>6.8.1.1</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Operating bands for </w:t>
      </w:r>
      <w:r>
        <w:rPr>
          <w:rFonts w:hint="eastAsia"/>
          <w:color w:val="auto"/>
          <w:highlight w:val="none"/>
          <w:lang w:eastAsia="zh-CN"/>
        </w:rPr>
        <w:t>CA</w:t>
      </w:r>
      <w:bookmarkEnd w:id="442"/>
      <w:bookmarkEnd w:id="443"/>
      <w:bookmarkEnd w:id="444"/>
      <w:bookmarkEnd w:id="445"/>
    </w:p>
    <w:p>
      <w:pPr>
        <w:pStyle w:val="147"/>
        <w:rPr>
          <w:color w:val="auto"/>
          <w:highlight w:val="none"/>
          <w:lang w:eastAsia="ja-JP"/>
        </w:rPr>
      </w:pPr>
      <w:r>
        <w:rPr>
          <w:color w:val="auto"/>
          <w:highlight w:val="none"/>
        </w:rPr>
        <w:t xml:space="preserve">Table </w:t>
      </w:r>
      <w:r>
        <w:rPr>
          <w:rFonts w:hint="eastAsia"/>
          <w:color w:val="auto"/>
          <w:highlight w:val="none"/>
          <w:lang w:val="en-US" w:eastAsia="zh-CN"/>
        </w:rPr>
        <w:t>6.8</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color w:val="auto"/>
          <w:highlight w:val="none"/>
        </w:rPr>
        <w:t xml:space="preserve">-1: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lang w:eastAsia="ja-JP"/>
              </w:rPr>
              <w:t>NR</w:t>
            </w:r>
            <w:r>
              <w:rPr>
                <w:rFonts w:eastAsia="Malgun Gothic"/>
                <w:color w:val="auto"/>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Duplex</w:t>
            </w:r>
          </w:p>
          <w:p>
            <w:pPr>
              <w:pStyle w:val="181"/>
              <w:rPr>
                <w:rFonts w:eastAsia="Malgun Gothic"/>
                <w:color w:val="auto"/>
                <w:highlight w:val="none"/>
              </w:rPr>
            </w:pPr>
            <w:r>
              <w:rPr>
                <w:rFonts w:eastAsia="Malgun Gothic"/>
                <w:color w:val="auto"/>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UL_low</w:t>
            </w:r>
            <w:r>
              <w:rPr>
                <w:rFonts w:eastAsia="Malgun Gothic"/>
                <w:color w:val="auto"/>
                <w:highlight w:val="none"/>
              </w:rPr>
              <w:t xml:space="preserve"> – F</w:t>
            </w:r>
            <w:r>
              <w:rPr>
                <w:rFonts w:eastAsia="Malgun Gothic"/>
                <w:color w:val="auto"/>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DL_low</w:t>
            </w:r>
            <w:r>
              <w:rPr>
                <w:rFonts w:eastAsia="Malgun Gothic"/>
                <w:color w:val="auto"/>
                <w:highlight w:val="none"/>
              </w:rPr>
              <w:t xml:space="preserve"> – F</w:t>
            </w:r>
            <w:r>
              <w:rPr>
                <w:rFonts w:eastAsia="Malgun Gothic"/>
                <w:color w:val="auto"/>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w:t>
            </w:r>
            <w:r>
              <w:rPr>
                <w:rFonts w:ascii="Arial" w:hAnsi="Arial" w:cs="Arial"/>
                <w:color w:val="auto"/>
                <w:sz w:val="18"/>
                <w:highlight w:val="none"/>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1995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043" w:type="dxa"/>
            <w:tcBorders>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TDD</w:t>
            </w:r>
          </w:p>
        </w:tc>
      </w:tr>
    </w:tbl>
    <w:p>
      <w:pPr>
        <w:rPr>
          <w:color w:val="auto"/>
          <w:highlight w:val="none"/>
          <w:lang w:eastAsia="zh-CN"/>
        </w:rPr>
      </w:pPr>
    </w:p>
    <w:p>
      <w:pPr>
        <w:pStyle w:val="5"/>
        <w:tabs>
          <w:tab w:val="left" w:pos="0"/>
          <w:tab w:val="left" w:pos="420"/>
          <w:tab w:val="left" w:pos="864"/>
        </w:tabs>
        <w:ind w:left="0" w:firstLine="0"/>
        <w:rPr>
          <w:color w:val="auto"/>
          <w:highlight w:val="none"/>
          <w:lang w:eastAsia="zh-CN"/>
        </w:rPr>
      </w:pPr>
      <w:bookmarkStart w:id="446" w:name="_Toc10029"/>
      <w:bookmarkStart w:id="447" w:name="_Toc26627"/>
      <w:bookmarkStart w:id="448" w:name="_Toc22272"/>
      <w:bookmarkStart w:id="449" w:name="_Toc527641604"/>
      <w:r>
        <w:rPr>
          <w:rFonts w:hint="eastAsia"/>
          <w:color w:val="auto"/>
          <w:highlight w:val="none"/>
          <w:lang w:eastAsia="zh-CN"/>
        </w:rPr>
        <w:t>6.8.1.</w:t>
      </w:r>
      <w:r>
        <w:rPr>
          <w:color w:val="auto"/>
          <w:highlight w:val="none"/>
          <w:lang w:eastAsia="zh-CN"/>
        </w:rPr>
        <w:t>2</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446"/>
      <w:bookmarkEnd w:id="447"/>
      <w:bookmarkEnd w:id="448"/>
      <w:bookmarkEnd w:id="449"/>
    </w:p>
    <w:p>
      <w:pPr>
        <w:pStyle w:val="147"/>
        <w:rPr>
          <w:color w:val="auto"/>
          <w:highlight w:val="none"/>
          <w:lang w:val="en-US" w:eastAsia="zh-CN"/>
        </w:rPr>
      </w:pPr>
      <w:r>
        <w:rPr>
          <w:color w:val="auto"/>
          <w:highlight w:val="none"/>
        </w:rPr>
        <w:t xml:space="preserve">Table </w:t>
      </w:r>
      <w:r>
        <w:rPr>
          <w:rFonts w:hint="eastAsia"/>
          <w:color w:val="auto"/>
          <w:highlight w:val="none"/>
          <w:lang w:val="en-US" w:eastAsia="zh-CN"/>
        </w:rPr>
        <w:t>6.8</w:t>
      </w:r>
      <w:r>
        <w:rPr>
          <w:color w:val="auto"/>
          <w:highlight w:val="none"/>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color w:val="auto"/>
          <w:highlight w:val="none"/>
        </w:rPr>
        <w:t xml:space="preserve">-1: Supported </w:t>
      </w:r>
      <w:r>
        <w:rPr>
          <w:color w:val="auto"/>
          <w:highlight w:val="none"/>
          <w:lang w:eastAsia="ja-JP"/>
        </w:rPr>
        <w:t>b</w:t>
      </w:r>
      <w:r>
        <w:rPr>
          <w:color w:val="auto"/>
          <w:highlight w:val="none"/>
        </w:rPr>
        <w:t xml:space="preserve">andwidths per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11120"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NR CA configuration</w:t>
            </w:r>
          </w:p>
        </w:tc>
        <w:tc>
          <w:tcPr>
            <w:tcW w:w="4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UL</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NR Band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SCS</w:t>
            </w:r>
          </w:p>
          <w:p>
            <w:pPr>
              <w:keepNext/>
              <w:keepLines/>
              <w:spacing w:after="0"/>
              <w:jc w:val="center"/>
              <w:rPr>
                <w:rFonts w:ascii="Arial" w:hAnsi="Arial"/>
                <w:color w:val="auto"/>
                <w:sz w:val="16"/>
                <w:szCs w:val="16"/>
                <w:highlight w:val="none"/>
              </w:rPr>
            </w:pPr>
            <w:r>
              <w:rPr>
                <w:rFonts w:ascii="Arial" w:hAnsi="Arial"/>
                <w:b/>
                <w:color w:val="auto"/>
                <w:sz w:val="16"/>
                <w:szCs w:val="16"/>
                <w:highlight w:val="none"/>
              </w:rPr>
              <w:t>(kHz)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15</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20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25 MHz</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30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40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60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ascii="Arial" w:hAnsi="Arial" w:cs="Arial"/>
                <w:b/>
                <w:color w:val="auto"/>
                <w:kern w:val="2"/>
                <w:sz w:val="16"/>
                <w:szCs w:val="16"/>
                <w:highlight w:val="none"/>
              </w:rPr>
              <w:t>70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80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lang w:val="en-US" w:eastAsia="zh-CN"/>
              </w:rPr>
            </w:pPr>
            <w:r>
              <w:rPr>
                <w:rFonts w:hint="eastAsia" w:ascii="Arial" w:hAnsi="Arial" w:cs="Arial"/>
                <w:b/>
                <w:color w:val="auto"/>
                <w:kern w:val="2"/>
                <w:sz w:val="16"/>
                <w:szCs w:val="16"/>
                <w:highlight w:val="none"/>
                <w:lang w:val="en-US" w:eastAsia="zh-CN"/>
              </w:rPr>
              <w:t>90</w:t>
            </w:r>
          </w:p>
          <w:p>
            <w:pPr>
              <w:keepNext/>
              <w:keepLines/>
              <w:spacing w:after="0"/>
              <w:jc w:val="center"/>
              <w:rPr>
                <w:rFonts w:ascii="Arial" w:hAnsi="Arial"/>
                <w:b/>
                <w:color w:val="auto"/>
                <w:sz w:val="16"/>
                <w:szCs w:val="16"/>
                <w:highlight w:val="none"/>
                <w:lang w:eastAsia="zh-CN"/>
              </w:rPr>
            </w:pPr>
            <w:r>
              <w:rPr>
                <w:rFonts w:hint="eastAsia" w:ascii="Arial" w:hAnsi="Arial" w:cs="Arial"/>
                <w:b/>
                <w:color w:val="auto"/>
                <w:kern w:val="2"/>
                <w:sz w:val="16"/>
                <w:szCs w:val="16"/>
                <w:highlight w:val="none"/>
                <w:lang w:val="en-US"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hint="eastAsia" w:ascii="Arial" w:hAnsi="Arial" w:cs="Arial"/>
                <w:b/>
                <w:color w:val="auto"/>
                <w:kern w:val="2"/>
                <w:sz w:val="16"/>
                <w:szCs w:val="16"/>
                <w:highlight w:val="none"/>
              </w:rPr>
              <w:t>100</w:t>
            </w:r>
            <w:r>
              <w:rPr>
                <w:rFonts w:ascii="Arial" w:hAnsi="Arial" w:cs="Arial"/>
                <w:b/>
                <w:color w:val="auto"/>
                <w:kern w:val="2"/>
                <w:sz w:val="16"/>
                <w:szCs w:val="16"/>
                <w:highlight w:val="none"/>
                <w:lang w:eastAsia="zh-CN"/>
              </w:rPr>
              <w:t xml:space="preserve">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CA_n25A-n48(2A)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CA_n48(2A) Bandwidth Combination Set 0 in Table 5.5A.2-1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CA_n25A-n48C</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CA_n48C Bandwidth Combination Set 0 in Table 5.5A.1-1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bl>
    <w:p>
      <w:pPr>
        <w:rPr>
          <w:color w:val="auto"/>
          <w:highlight w:val="none"/>
          <w:lang w:eastAsia="ko-KR"/>
        </w:rPr>
      </w:pPr>
    </w:p>
    <w:p>
      <w:pPr>
        <w:pStyle w:val="5"/>
        <w:tabs>
          <w:tab w:val="left" w:pos="0"/>
          <w:tab w:val="left" w:pos="420"/>
          <w:tab w:val="left" w:pos="864"/>
        </w:tabs>
        <w:ind w:left="0" w:firstLine="0"/>
        <w:rPr>
          <w:rFonts w:eastAsia="宋体"/>
          <w:color w:val="auto"/>
          <w:highlight w:val="none"/>
          <w:lang w:eastAsia="zh-CN"/>
        </w:rPr>
      </w:pPr>
      <w:bookmarkStart w:id="450" w:name="_Toc14947"/>
      <w:bookmarkStart w:id="451" w:name="_Toc10235"/>
      <w:bookmarkStart w:id="452" w:name="_Toc527641605"/>
      <w:bookmarkStart w:id="453" w:name="_Toc23843"/>
      <w:r>
        <w:rPr>
          <w:rFonts w:hint="eastAsia"/>
          <w:color w:val="auto"/>
          <w:highlight w:val="none"/>
          <w:lang w:eastAsia="zh-CN"/>
        </w:rPr>
        <w:t>6.8</w:t>
      </w:r>
      <w:r>
        <w:rPr>
          <w:color w:val="auto"/>
          <w:highlight w:val="none"/>
          <w:lang w:eastAsia="zh-CN"/>
        </w:rPr>
        <w:t>.1.3</w:t>
      </w:r>
      <w:r>
        <w:rPr>
          <w:rFonts w:eastAsia="宋体"/>
          <w:color w:val="auto"/>
          <w:highlight w:val="none"/>
          <w:lang w:eastAsia="zh-CN"/>
        </w:rPr>
        <w:tab/>
      </w:r>
      <w:r>
        <w:rPr>
          <w:rFonts w:eastAsia="宋体"/>
          <w:color w:val="auto"/>
          <w:highlight w:val="none"/>
          <w:lang w:eastAsia="zh-CN"/>
        </w:rPr>
        <w:tab/>
      </w:r>
      <w:r>
        <w:rPr>
          <w:color w:val="auto"/>
          <w:highlight w:val="none"/>
          <w:lang w:eastAsia="zh-CN"/>
        </w:rPr>
        <w:t>UE co-existence studies</w:t>
      </w:r>
      <w:bookmarkEnd w:id="450"/>
      <w:bookmarkEnd w:id="451"/>
      <w:bookmarkEnd w:id="452"/>
      <w:bookmarkEnd w:id="453"/>
    </w:p>
    <w:p>
      <w:pPr>
        <w:rPr>
          <w:color w:val="auto"/>
          <w:highlight w:val="none"/>
          <w:lang w:eastAsia="zh-CN"/>
        </w:rPr>
      </w:pPr>
      <w:r>
        <w:rPr>
          <w:color w:val="auto"/>
          <w:highlight w:val="none"/>
          <w:lang w:eastAsia="zh-CN"/>
        </w:rPr>
        <w:t xml:space="preserve">Table </w:t>
      </w:r>
      <w:r>
        <w:rPr>
          <w:rFonts w:hint="eastAsia"/>
          <w:color w:val="auto"/>
          <w:highlight w:val="none"/>
          <w:lang w:val="en-US" w:eastAsia="zh-CN"/>
        </w:rPr>
        <w:t>6.8</w:t>
      </w:r>
      <w:r>
        <w:rPr>
          <w:color w:val="auto"/>
          <w:highlight w:val="none"/>
          <w:lang w:eastAsia="zh-CN"/>
        </w:rPr>
        <w:t>.</w:t>
      </w:r>
      <w:r>
        <w:rPr>
          <w:color w:val="auto"/>
          <w:highlight w:val="none"/>
          <w:lang w:val="en-US" w:eastAsia="zh-CN"/>
        </w:rPr>
        <w:t>1.3</w:t>
      </w:r>
      <w:r>
        <w:rPr>
          <w:color w:val="auto"/>
          <w:highlight w:val="none"/>
          <w:lang w:eastAsia="zh-CN"/>
        </w:rPr>
        <w:t xml:space="preserve">-1 </w:t>
      </w:r>
      <w:r>
        <w:rPr>
          <w:color w:val="auto"/>
          <w:highlight w:val="none"/>
          <w:lang w:val="en-US" w:eastAsia="zh-CN"/>
        </w:rPr>
        <w:t>list</w:t>
      </w:r>
      <w:r>
        <w:rPr>
          <w:color w:val="auto"/>
          <w:highlight w:val="none"/>
          <w:lang w:eastAsia="zh-CN"/>
        </w:rPr>
        <w:t xml:space="preserve">s </w:t>
      </w:r>
      <w:r>
        <w:rPr>
          <w:color w:val="auto"/>
          <w:highlight w:val="none"/>
          <w:lang w:val="en-US" w:eastAsia="zh-CN"/>
        </w:rPr>
        <w:t>up to 7</w:t>
      </w:r>
      <w:r>
        <w:rPr>
          <w:color w:val="auto"/>
          <w:highlight w:val="none"/>
          <w:vertAlign w:val="superscript"/>
          <w:lang w:val="en-US" w:eastAsia="zh-CN"/>
        </w:rPr>
        <w:t>th</w:t>
      </w:r>
      <w:r>
        <w:rPr>
          <w:color w:val="auto"/>
          <w:highlight w:val="none"/>
          <w:lang w:val="en-US" w:eastAsia="zh-CN"/>
        </w:rPr>
        <w:t xml:space="preserve"> </w:t>
      </w:r>
      <w:r>
        <w:rPr>
          <w:color w:val="auto"/>
          <w:highlight w:val="none"/>
          <w:lang w:eastAsia="zh-CN"/>
        </w:rPr>
        <w:t>harmonics for n25A-n48A which shows that there are 2</w:t>
      </w:r>
      <w:r>
        <w:rPr>
          <w:color w:val="auto"/>
          <w:highlight w:val="none"/>
          <w:vertAlign w:val="superscript"/>
          <w:lang w:eastAsia="zh-CN"/>
        </w:rPr>
        <w:t>nd</w:t>
      </w:r>
      <w:r>
        <w:rPr>
          <w:color w:val="auto"/>
          <w:highlight w:val="none"/>
          <w:lang w:eastAsia="zh-CN"/>
        </w:rPr>
        <w:t xml:space="preserve"> harmonics issues.</w:t>
      </w:r>
    </w:p>
    <w:p>
      <w:pPr>
        <w:overflowPunct w:val="0"/>
        <w:autoSpaceDE w:val="0"/>
        <w:autoSpaceDN w:val="0"/>
        <w:adjustRightInd w:val="0"/>
        <w:jc w:val="center"/>
        <w:textAlignment w:val="baseline"/>
        <w:rPr>
          <w:rFonts w:ascii="Arial" w:hAnsi="Arial"/>
          <w:b/>
          <w:color w:val="auto"/>
          <w:highlight w:val="none"/>
          <w:lang w:eastAsia="zh-CN"/>
        </w:rPr>
      </w:pPr>
      <w:r>
        <w:rPr>
          <w:rFonts w:ascii="Arial" w:hAnsi="Arial"/>
          <w:b/>
          <w:color w:val="auto"/>
          <w:highlight w:val="none"/>
          <w:lang w:eastAsia="zh-CN"/>
        </w:rPr>
        <w:t xml:space="preserve">Table </w:t>
      </w:r>
      <w:r>
        <w:rPr>
          <w:rFonts w:hint="eastAsia" w:ascii="Arial" w:hAnsi="Arial"/>
          <w:b/>
          <w:color w:val="auto"/>
          <w:highlight w:val="none"/>
          <w:lang w:val="en-US" w:eastAsia="zh-CN"/>
        </w:rPr>
        <w:t>6.8</w:t>
      </w:r>
      <w:r>
        <w:rPr>
          <w:rFonts w:ascii="Arial" w:hAnsi="Arial"/>
          <w:b/>
          <w:color w:val="auto"/>
          <w:highlight w:val="none"/>
          <w:lang w:eastAsia="zh-CN"/>
        </w:rPr>
        <w:t>.</w:t>
      </w:r>
      <w:r>
        <w:rPr>
          <w:rFonts w:ascii="Arial" w:hAnsi="Arial"/>
          <w:b/>
          <w:color w:val="auto"/>
          <w:highlight w:val="none"/>
          <w:lang w:val="en-US" w:eastAsia="zh-CN"/>
        </w:rPr>
        <w:t>1.3</w:t>
      </w:r>
      <w:r>
        <w:rPr>
          <w:rFonts w:ascii="Arial" w:hAnsi="Arial"/>
          <w:b/>
          <w:color w:val="auto"/>
          <w:highlight w:val="none"/>
          <w:lang w:eastAsia="zh-CN"/>
        </w:rPr>
        <w:t xml:space="preserve">-1: Impact of UL/DL Harmonic </w:t>
      </w:r>
    </w:p>
    <w:tbl>
      <w:tblPr>
        <w:tblStyle w:val="78"/>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trPr>
        <w:tc>
          <w:tcPr>
            <w:tcW w:w="576" w:type="dxa"/>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2</w:t>
            </w:r>
            <w:r>
              <w:rPr>
                <w:rFonts w:ascii="Arial" w:hAnsi="Arial"/>
                <w:b/>
                <w:color w:val="auto"/>
                <w:sz w:val="18"/>
                <w:highlight w:val="none"/>
                <w:vertAlign w:val="superscript"/>
                <w:lang w:val="en-US"/>
              </w:rPr>
              <w:t>nd</w:t>
            </w:r>
            <w:r>
              <w:rPr>
                <w:rFonts w:ascii="Arial" w:hAnsi="Arial"/>
                <w:b/>
                <w:color w:val="auto"/>
                <w:sz w:val="18"/>
                <w:highlight w:val="none"/>
                <w:lang w:val="en-US"/>
              </w:rPr>
              <w:t xml:space="preserve"> Harmonic</w:t>
            </w:r>
          </w:p>
        </w:tc>
        <w:tc>
          <w:tcPr>
            <w:tcW w:w="1501"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3</w:t>
            </w:r>
            <w:r>
              <w:rPr>
                <w:rFonts w:ascii="Arial" w:hAnsi="Arial"/>
                <w:b/>
                <w:color w:val="auto"/>
                <w:sz w:val="18"/>
                <w:highlight w:val="none"/>
                <w:vertAlign w:val="superscript"/>
                <w:lang w:val="en-US"/>
              </w:rPr>
              <w:t>rd</w:t>
            </w:r>
            <w:r>
              <w:rPr>
                <w:rFonts w:ascii="Arial" w:hAnsi="Arial"/>
                <w:b/>
                <w:color w:val="auto"/>
                <w:sz w:val="18"/>
                <w:highlight w:val="none"/>
                <w:lang w:val="en-US"/>
              </w:rPr>
              <w:t xml:space="preserve"> Harmonic</w:t>
            </w:r>
          </w:p>
        </w:tc>
        <w:tc>
          <w:tcPr>
            <w:tcW w:w="1500" w:type="dxa"/>
            <w:gridSpan w:val="2"/>
            <w:vAlign w:val="center"/>
          </w:tcPr>
          <w:p>
            <w:pPr>
              <w:keepNext/>
              <w:keepLines/>
              <w:spacing w:after="0"/>
              <w:jc w:val="center"/>
              <w:rPr>
                <w:rFonts w:ascii="Arial" w:hAnsi="Arial"/>
                <w:b/>
                <w:color w:val="auto"/>
                <w:sz w:val="18"/>
                <w:highlight w:val="none"/>
                <w:lang w:val="en-US"/>
              </w:rPr>
            </w:pPr>
            <w:r>
              <w:rPr>
                <w:rFonts w:ascii="Arial" w:hAnsi="Arial" w:cs="Arial"/>
                <w:b/>
                <w:bCs/>
                <w:color w:val="auto"/>
                <w:highlight w:val="none"/>
                <w:lang w:val="en-US" w:eastAsia="zh-CN"/>
              </w:rPr>
              <w:t>4</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50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5</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4"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6</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7</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576" w:type="dxa"/>
            <w:vAlign w:val="center"/>
          </w:tcPr>
          <w:p>
            <w:pPr>
              <w:keepNext/>
              <w:keepLines/>
              <w:spacing w:after="0"/>
              <w:jc w:val="center"/>
              <w:rPr>
                <w:rFonts w:ascii="Arial" w:hAnsi="Arial"/>
                <w:b/>
                <w:color w:val="auto"/>
                <w:sz w:val="14"/>
                <w:szCs w:val="14"/>
                <w:highlight w:val="none"/>
                <w:lang w:val="en-US"/>
              </w:rPr>
            </w:pP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23"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51"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2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rPr>
            </w:pPr>
            <w:r>
              <w:rPr>
                <w:rFonts w:ascii="Arial" w:hAnsi="Arial"/>
                <w:color w:val="auto"/>
                <w:sz w:val="18"/>
                <w:highlight w:val="none"/>
                <w:lang w:eastAsia="ja-JP"/>
              </w:rPr>
              <w:t>n25</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3830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5550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5745</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7660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9250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9575</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11490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12950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13405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eastAsia="ja-JP"/>
              </w:rPr>
            </w:pPr>
            <w:r>
              <w:rPr>
                <w:rFonts w:ascii="Arial" w:hAnsi="Arial"/>
                <w:color w:val="auto"/>
                <w:sz w:val="18"/>
                <w:highlight w:val="none"/>
                <w:lang w:eastAsia="ja-JP"/>
              </w:rPr>
              <w:t>n48</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7100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17750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18500</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21300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22200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24850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25900</w:t>
            </w:r>
          </w:p>
        </w:tc>
      </w:tr>
    </w:tbl>
    <w:p>
      <w:pPr>
        <w:rPr>
          <w:color w:val="auto"/>
          <w:highlight w:val="none"/>
        </w:rPr>
      </w:pPr>
    </w:p>
    <w:p>
      <w:pPr>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w:t>
      </w:r>
      <w:r>
        <w:rPr>
          <w:color w:val="auto"/>
          <w:highlight w:val="none"/>
        </w:rPr>
        <w:t xml:space="preserve"> list harmonic mixing issue for the</w:t>
      </w:r>
      <w:r>
        <w:rPr>
          <w:rFonts w:hint="eastAsia"/>
          <w:color w:val="auto"/>
          <w:highlight w:val="none"/>
          <w:lang w:eastAsia="zh-CN"/>
        </w:rPr>
        <w:t xml:space="preserve"> </w:t>
      </w:r>
      <w:r>
        <w:rPr>
          <w:color w:val="auto"/>
          <w:highlight w:val="none"/>
          <w:lang w:eastAsia="zh-CN"/>
        </w:rPr>
        <w:t>2</w:t>
      </w:r>
      <w:r>
        <w:rPr>
          <w:rFonts w:hint="eastAsia"/>
          <w:color w:val="auto"/>
          <w:highlight w:val="none"/>
          <w:lang w:eastAsia="zh-CN"/>
        </w:rPr>
        <w:t>DL bands CA with 1 UL</w:t>
      </w:r>
      <w:r>
        <w:rPr>
          <w:color w:val="auto"/>
          <w:highlight w:val="none"/>
          <w:lang w:eastAsia="zh-CN"/>
        </w:rPr>
        <w:t xml:space="preserve">. </w:t>
      </w:r>
      <w:r>
        <w:rPr>
          <w:color w:val="auto"/>
          <w:highlight w:val="none"/>
        </w:rPr>
        <w:t>As can be seen there are no harmonic mixing issues</w:t>
      </w:r>
      <w:r>
        <w:rPr>
          <w:color w:val="auto"/>
          <w:highlight w:val="none"/>
          <w:lang w:eastAsia="zh-CN"/>
        </w:rPr>
        <w:t>.</w:t>
      </w:r>
    </w:p>
    <w:p>
      <w:pPr>
        <w:pStyle w:val="147"/>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 Harmonic mixing for 2DLs/1UL</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2</w:t>
            </w:r>
            <w:r>
              <w:rPr>
                <w:rFonts w:ascii="Arial" w:hAnsi="Arial"/>
                <w:b/>
                <w:color w:val="auto"/>
                <w:sz w:val="18"/>
                <w:highlight w:val="none"/>
                <w:vertAlign w:val="superscript"/>
                <w:lang w:val="en-US" w:eastAsia="ja-JP"/>
              </w:rPr>
              <w:t>nd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ja-JP"/>
              </w:rPr>
            </w:pPr>
            <w:r>
              <w:rPr>
                <w:rFonts w:ascii="Arial" w:hAnsi="Arial"/>
                <w:b/>
                <w:color w:val="auto"/>
                <w:sz w:val="18"/>
                <w:highlight w:val="none"/>
                <w:lang w:val="en-US" w:eastAsia="ja-JP"/>
              </w:rPr>
              <w:t>3</w:t>
            </w:r>
            <w:r>
              <w:rPr>
                <w:rFonts w:ascii="Arial" w:hAnsi="Arial"/>
                <w:b/>
                <w:color w:val="auto"/>
                <w:sz w:val="18"/>
                <w:highlight w:val="none"/>
                <w:vertAlign w:val="superscript"/>
                <w:lang w:val="en-US" w:eastAsia="ja-JP"/>
              </w:rPr>
              <w:t>rd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zh-CN"/>
              </w:rPr>
              <w:t>4</w:t>
            </w:r>
            <w:r>
              <w:rPr>
                <w:rFonts w:ascii="Arial" w:hAnsi="Arial"/>
                <w:b/>
                <w:color w:val="auto"/>
                <w:sz w:val="18"/>
                <w:highlight w:val="none"/>
                <w:vertAlign w:val="superscript"/>
                <w:lang w:val="en-US" w:eastAsia="ja-JP"/>
              </w:rPr>
              <w:t>th</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7720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n48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454" w:name="_Toc28771"/>
      <w:bookmarkStart w:id="455" w:name="_Toc31853"/>
      <w:bookmarkStart w:id="456" w:name="_Toc527641606"/>
      <w:bookmarkStart w:id="457" w:name="_Toc24835"/>
      <w:r>
        <w:rPr>
          <w:rFonts w:hint="eastAsia"/>
          <w:color w:val="auto"/>
          <w:highlight w:val="none"/>
          <w:lang w:eastAsia="zh-CN"/>
        </w:rPr>
        <w:t>6.8</w:t>
      </w:r>
      <w:r>
        <w:rPr>
          <w:color w:val="auto"/>
          <w:highlight w:val="none"/>
          <w:lang w:eastAsia="zh-CN"/>
        </w:rPr>
        <w:t>.1.4</w:t>
      </w:r>
      <w:r>
        <w:rPr>
          <w:rFonts w:eastAsia="宋体"/>
          <w:color w:val="auto"/>
          <w:highlight w:val="none"/>
          <w:lang w:eastAsia="zh-CN"/>
        </w:rPr>
        <w:tab/>
      </w:r>
      <w:r>
        <w:rPr>
          <w:rFonts w:eastAsia="宋体"/>
          <w:color w:val="auto"/>
          <w:highlight w:val="none"/>
          <w:lang w:eastAsia="zh-CN"/>
        </w:rPr>
        <w:tab/>
      </w:r>
      <w:r>
        <w:rPr>
          <w:color w:val="auto"/>
          <w:highlight w:val="none"/>
          <w:lang w:eastAsia="zh-CN"/>
        </w:rPr>
        <w:t>∆T</w:t>
      </w:r>
      <w:r>
        <w:rPr>
          <w:rFonts w:eastAsia="宋体"/>
          <w:color w:val="auto"/>
          <w:highlight w:val="none"/>
          <w:vertAlign w:val="subscript"/>
          <w:lang w:eastAsia="zh-CN"/>
        </w:rPr>
        <w:t>IB</w:t>
      </w:r>
      <w:r>
        <w:rPr>
          <w:color w:val="auto"/>
          <w:highlight w:val="none"/>
          <w:lang w:eastAsia="zh-CN"/>
        </w:rPr>
        <w:t xml:space="preserve"> and ∆R</w:t>
      </w:r>
      <w:r>
        <w:rPr>
          <w:rFonts w:eastAsia="宋体"/>
          <w:color w:val="auto"/>
          <w:highlight w:val="none"/>
          <w:vertAlign w:val="subscript"/>
          <w:lang w:eastAsia="zh-CN"/>
        </w:rPr>
        <w:t>IB</w:t>
      </w:r>
      <w:r>
        <w:rPr>
          <w:color w:val="auto"/>
          <w:highlight w:val="none"/>
          <w:lang w:eastAsia="zh-CN"/>
        </w:rPr>
        <w:t xml:space="preserve"> values</w:t>
      </w:r>
      <w:bookmarkEnd w:id="454"/>
      <w:bookmarkEnd w:id="455"/>
      <w:bookmarkEnd w:id="456"/>
      <w:bookmarkEnd w:id="457"/>
    </w:p>
    <w:p>
      <w:pPr>
        <w:rPr>
          <w:color w:val="auto"/>
          <w:highlight w:val="none"/>
        </w:rPr>
      </w:pPr>
      <w:bookmarkStart w:id="458" w:name="_Toc527641607"/>
      <w:r>
        <w:rPr>
          <w:color w:val="auto"/>
          <w:highlight w:val="none"/>
        </w:rPr>
        <w:t xml:space="preserve">For </w:t>
      </w:r>
      <w:r>
        <w:rPr>
          <w:color w:val="auto"/>
          <w:highlight w:val="none"/>
          <w:lang w:eastAsia="zh-CN"/>
        </w:rPr>
        <w:t>CA_n25-n48</w:t>
      </w:r>
      <w:r>
        <w:rPr>
          <w:color w:val="auto"/>
          <w:highlight w:val="none"/>
        </w:rPr>
        <w:t xml:space="preserve">, the </w:t>
      </w:r>
      <w:r>
        <w:rPr>
          <w:color w:val="auto"/>
          <w:highlight w:val="none"/>
        </w:rPr>
        <w:sym w:font="Symbol" w:char="F044"/>
      </w:r>
      <w:r>
        <w:rPr>
          <w:color w:val="auto"/>
          <w:highlight w:val="none"/>
        </w:rPr>
        <w:t>T</w:t>
      </w:r>
      <w:r>
        <w:rPr>
          <w:color w:val="auto"/>
          <w:highlight w:val="none"/>
          <w:vertAlign w:val="subscript"/>
        </w:rPr>
        <w:t>IB,c</w:t>
      </w:r>
      <w:r>
        <w:rPr>
          <w:color w:val="auto"/>
          <w:highlight w:val="none"/>
        </w:rPr>
        <w:t xml:space="preserve"> and </w:t>
      </w:r>
      <w:r>
        <w:rPr>
          <w:color w:val="auto"/>
          <w:highlight w:val="none"/>
        </w:rPr>
        <w:sym w:font="Symbol" w:char="F044"/>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derived from CA_2-48 and CA_n2-n48 and are given in the tables below.</w:t>
      </w:r>
    </w:p>
    <w:p>
      <w:pPr>
        <w:keepNext/>
        <w:keepLines/>
        <w:spacing w:before="60" w:after="120"/>
        <w:jc w:val="center"/>
        <w:outlineLvl w:val="9"/>
        <w:rPr>
          <w:rFonts w:ascii="Arial" w:hAnsi="Arial" w:eastAsia="宋体" w:cs="Arial"/>
          <w:b/>
          <w:color w:val="auto"/>
          <w:highlight w:val="none"/>
          <w:lang w:val="en-US"/>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.1.4-1: ΔT</w:t>
      </w:r>
      <w:r>
        <w:rPr>
          <w:rFonts w:ascii="Arial" w:hAnsi="Arial" w:eastAsia="宋体" w:cs="Arial"/>
          <w:b/>
          <w:color w:val="auto"/>
          <w:highlight w:val="none"/>
          <w:vertAlign w:val="subscript"/>
          <w:lang w:val="en-US"/>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49"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ΔT</w:t>
            </w:r>
            <w:r>
              <w:rPr>
                <w:rFonts w:ascii="Arial" w:hAnsi="Arial" w:eastAsia="宋体" w:cs="Arial"/>
                <w:color w:val="auto"/>
                <w:sz w:val="18"/>
                <w:highlight w:val="none"/>
                <w:vertAlign w:val="subscript"/>
                <w:lang w:val="zh-CN"/>
              </w:rPr>
              <w:t>IB,c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0.8</w:t>
            </w:r>
          </w:p>
        </w:tc>
      </w:tr>
    </w:tbl>
    <w:p>
      <w:pPr>
        <w:rPr>
          <w:rFonts w:eastAsia="宋体"/>
          <w:color w:val="auto"/>
          <w:highlight w:val="none"/>
        </w:rPr>
      </w:pPr>
    </w:p>
    <w:p>
      <w:pPr>
        <w:keepNext/>
        <w:keepLines/>
        <w:spacing w:before="60" w:after="120"/>
        <w:jc w:val="center"/>
        <w:outlineLvl w:val="9"/>
        <w:rPr>
          <w:rFonts w:ascii="Arial" w:hAnsi="Arial" w:eastAsia="宋体" w:cs="Arial"/>
          <w:b/>
          <w:color w:val="auto"/>
          <w:highlight w:val="none"/>
          <w:lang w:val="en-US" w:eastAsia="zh-CN"/>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.1.4-2: ΔR</w:t>
      </w:r>
      <w:r>
        <w:rPr>
          <w:rFonts w:ascii="Arial" w:hAnsi="Arial" w:eastAsia="宋体" w:cs="Arial"/>
          <w:b/>
          <w:color w:val="auto"/>
          <w:highlight w:val="none"/>
          <w:vertAlign w:val="subscript"/>
          <w:lang w:val="en-US"/>
        </w:rPr>
        <w:t>IB</w:t>
      </w:r>
      <w:r>
        <w:rPr>
          <w:rFonts w:ascii="Arial" w:hAnsi="Arial" w:eastAsia="宋体" w:cs="Arial"/>
          <w:b/>
          <w:color w:val="auto"/>
          <w:highlight w:val="none"/>
          <w:vertAlign w:val="subscript"/>
          <w:lang w:val="en-US"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52"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ΔR</w:t>
            </w:r>
            <w:r>
              <w:rPr>
                <w:rFonts w:ascii="Arial" w:hAnsi="Arial" w:eastAsia="宋体" w:cs="Arial"/>
                <w:color w:val="auto"/>
                <w:sz w:val="18"/>
                <w:highlight w:val="none"/>
                <w:vertAlign w:val="subscript"/>
                <w:lang w:val="zh-CN"/>
              </w:rPr>
              <w:t>IB</w:t>
            </w:r>
            <w:r>
              <w:rPr>
                <w:rFonts w:ascii="Arial" w:hAnsi="Arial" w:eastAsia="宋体" w:cs="Arial"/>
                <w:color w:val="auto"/>
                <w:sz w:val="18"/>
                <w:highlight w:val="none"/>
                <w:vertAlign w:val="subscript"/>
                <w:lang w:val="zh-CN" w:eastAsia="zh-CN"/>
              </w:rPr>
              <w:t>,c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0.5</w:t>
            </w:r>
          </w:p>
        </w:tc>
      </w:tr>
    </w:tbl>
    <w:p>
      <w:pPr>
        <w:jc w:val="center"/>
        <w:rPr>
          <w:rFonts w:eastAsia="宋体"/>
          <w:b/>
          <w:color w:val="auto"/>
          <w:highlight w:val="none"/>
          <w:lang w:val="en-US" w:eastAsia="zh-CN"/>
        </w:rPr>
      </w:pPr>
    </w:p>
    <w:p>
      <w:pPr>
        <w:pStyle w:val="5"/>
        <w:tabs>
          <w:tab w:val="left" w:pos="0"/>
          <w:tab w:val="left" w:pos="420"/>
          <w:tab w:val="left" w:pos="864"/>
        </w:tabs>
        <w:ind w:left="0" w:firstLine="0"/>
        <w:rPr>
          <w:rFonts w:eastAsia="宋体"/>
          <w:color w:val="auto"/>
          <w:highlight w:val="none"/>
          <w:lang w:eastAsia="zh-CN"/>
        </w:rPr>
      </w:pPr>
      <w:bookmarkStart w:id="459" w:name="_Toc9664"/>
      <w:bookmarkStart w:id="460" w:name="_Toc3667"/>
      <w:bookmarkStart w:id="461" w:name="_Toc2254"/>
      <w:r>
        <w:rPr>
          <w:rFonts w:hint="eastAsia"/>
          <w:color w:val="auto"/>
          <w:highlight w:val="none"/>
          <w:lang w:eastAsia="zh-CN"/>
        </w:rPr>
        <w:t>6.8</w:t>
      </w:r>
      <w:r>
        <w:rPr>
          <w:color w:val="auto"/>
          <w:highlight w:val="none"/>
          <w:lang w:eastAsia="zh-CN"/>
        </w:rPr>
        <w:t>.1.5</w:t>
      </w:r>
      <w:r>
        <w:rPr>
          <w:rFonts w:eastAsia="宋体"/>
          <w:color w:val="auto"/>
          <w:highlight w:val="none"/>
          <w:lang w:eastAsia="zh-CN"/>
        </w:rPr>
        <w:t xml:space="preserve"> </w:t>
      </w:r>
      <w:r>
        <w:rPr>
          <w:rFonts w:eastAsia="宋体"/>
          <w:color w:val="auto"/>
          <w:highlight w:val="none"/>
          <w:lang w:eastAsia="zh-CN"/>
        </w:rPr>
        <w:tab/>
      </w:r>
      <w:r>
        <w:rPr>
          <w:rFonts w:eastAsia="宋体"/>
          <w:color w:val="auto"/>
          <w:highlight w:val="none"/>
          <w:lang w:eastAsia="zh-CN"/>
        </w:rPr>
        <w:tab/>
      </w:r>
      <w:r>
        <w:rPr>
          <w:color w:val="auto"/>
          <w:highlight w:val="none"/>
          <w:lang w:eastAsia="zh-CN"/>
        </w:rPr>
        <w:t>REFSENS requirements</w:t>
      </w:r>
      <w:bookmarkEnd w:id="458"/>
      <w:bookmarkEnd w:id="459"/>
      <w:bookmarkEnd w:id="460"/>
      <w:bookmarkEnd w:id="461"/>
    </w:p>
    <w:p>
      <w:pPr>
        <w:rPr>
          <w:color w:val="auto"/>
          <w:highlight w:val="none"/>
          <w:lang w:val="en-US" w:eastAsia="zh-CN"/>
        </w:rPr>
      </w:pPr>
      <w:r>
        <w:rPr>
          <w:color w:val="auto"/>
          <w:highlight w:val="none"/>
          <w:lang w:val="en-US" w:eastAsia="zh-CN"/>
        </w:rPr>
        <w:t xml:space="preserve">As can be seen in the co-existence studies in </w:t>
      </w:r>
      <w:r>
        <w:rPr>
          <w:rFonts w:hint="eastAsia"/>
          <w:color w:val="auto"/>
          <w:highlight w:val="none"/>
          <w:lang w:val="en-US" w:eastAsia="zh-CN"/>
        </w:rPr>
        <w:t>6.8</w:t>
      </w:r>
      <w:r>
        <w:rPr>
          <w:color w:val="auto"/>
          <w:highlight w:val="none"/>
          <w:lang w:val="en-US" w:eastAsia="zh-CN"/>
        </w:rPr>
        <w:t>.1.3 there are 2</w:t>
      </w:r>
      <w:r>
        <w:rPr>
          <w:color w:val="auto"/>
          <w:highlight w:val="none"/>
          <w:vertAlign w:val="superscript"/>
          <w:lang w:val="en-US" w:eastAsia="zh-CN"/>
        </w:rPr>
        <w:t>nd</w:t>
      </w:r>
      <w:r>
        <w:rPr>
          <w:color w:val="auto"/>
          <w:highlight w:val="none"/>
          <w:lang w:val="en-US" w:eastAsia="zh-CN"/>
        </w:rPr>
        <w:t xml:space="preserve"> harmonics issues from n25 UL into the n48 DL. MSD values are same as for CA_n2A-n48A and need to be inserted into the 38.101-1 tables below.</w:t>
      </w:r>
    </w:p>
    <w:p>
      <w:pPr>
        <w:rPr>
          <w:color w:val="auto"/>
          <w:highlight w:val="none"/>
          <w:lang w:val="en-US" w:eastAsia="zh-CN"/>
        </w:rPr>
      </w:pPr>
      <w:r>
        <w:rPr>
          <w:color w:val="auto"/>
          <w:highlight w:val="none"/>
          <w:lang w:val="en-US" w:eastAsia="zh-CN"/>
        </w:rPr>
        <w:t xml:space="preserve">CA_n25-n48 need to be added in NOTE 1 of Table </w:t>
      </w:r>
      <w:r>
        <w:rPr>
          <w:rFonts w:eastAsia="宋体"/>
          <w:color w:val="auto"/>
          <w:highlight w:val="none"/>
        </w:rPr>
        <w:t>7.3A.4-1.</w:t>
      </w:r>
    </w:p>
    <w:p>
      <w:pPr>
        <w:pStyle w:val="147"/>
        <w:rPr>
          <w:color w:val="auto"/>
          <w:highlight w:val="none"/>
        </w:rPr>
      </w:pPr>
      <w:r>
        <w:rPr>
          <w:rFonts w:eastAsia="宋体"/>
          <w:color w:val="auto"/>
          <w:highlight w:val="none"/>
        </w:rPr>
        <w:t xml:space="preserve">Table 7.3A.4-1: </w:t>
      </w:r>
      <w:r>
        <w:rPr>
          <w:color w:val="auto"/>
          <w:highlight w:val="none"/>
        </w:rPr>
        <w:t>Reference sensitivity exceptions due to UL harmonic for NR CA FR1</w:t>
      </w:r>
    </w:p>
    <w:tbl>
      <w:tblPr>
        <w:tblStyle w:val="78"/>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088"/>
        <w:gridCol w:w="594"/>
        <w:gridCol w:w="600"/>
        <w:gridCol w:w="600"/>
        <w:gridCol w:w="600"/>
        <w:gridCol w:w="600"/>
        <w:gridCol w:w="600"/>
        <w:gridCol w:w="600"/>
        <w:gridCol w:w="708"/>
        <w:gridCol w:w="708"/>
        <w:gridCol w:w="708"/>
        <w:gridCol w:w="708"/>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1" w:type="dxa"/>
            <w:gridSpan w:val="14"/>
          </w:tcPr>
          <w:p>
            <w:pPr>
              <w:pStyle w:val="181"/>
              <w:rPr>
                <w:color w:val="auto"/>
                <w:highlight w:val="none"/>
              </w:rPr>
            </w:pPr>
            <w:r>
              <w:rPr>
                <w:color w:val="auto"/>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804" w:type="dxa"/>
            <w:vMerge w:val="restart"/>
          </w:tcPr>
          <w:p>
            <w:pPr>
              <w:pStyle w:val="181"/>
              <w:rPr>
                <w:color w:val="auto"/>
                <w:highlight w:val="none"/>
              </w:rPr>
            </w:pPr>
            <w:r>
              <w:rPr>
                <w:color w:val="auto"/>
                <w:highlight w:val="none"/>
              </w:rPr>
              <w:t>UL band</w:t>
            </w:r>
          </w:p>
        </w:tc>
        <w:tc>
          <w:tcPr>
            <w:tcW w:w="1088" w:type="dxa"/>
            <w:vMerge w:val="restart"/>
          </w:tcPr>
          <w:p>
            <w:pPr>
              <w:pStyle w:val="181"/>
              <w:rPr>
                <w:color w:val="auto"/>
                <w:highlight w:val="none"/>
              </w:rPr>
            </w:pPr>
            <w:r>
              <w:rPr>
                <w:color w:val="auto"/>
                <w:highlight w:val="none"/>
              </w:rPr>
              <w:t>DL band</w:t>
            </w:r>
          </w:p>
        </w:tc>
        <w:tc>
          <w:tcPr>
            <w:tcW w:w="594"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25 MHz</w:t>
            </w:r>
          </w:p>
        </w:tc>
        <w:tc>
          <w:tcPr>
            <w:tcW w:w="600" w:type="dxa"/>
          </w:tcPr>
          <w:p>
            <w:pPr>
              <w:spacing w:after="0"/>
              <w:jc w:val="center"/>
              <w:rPr>
                <w:rFonts w:ascii="Arial" w:hAnsi="Arial" w:cs="Arial"/>
                <w:b/>
                <w:bCs/>
                <w:color w:val="auto"/>
                <w:sz w:val="18"/>
                <w:szCs w:val="18"/>
                <w:highlight w:val="none"/>
              </w:rPr>
            </w:pPr>
            <w:r>
              <w:rPr>
                <w:rFonts w:hint="eastAsia" w:ascii="Arial" w:hAnsi="Arial" w:cs="Arial"/>
                <w:b/>
                <w:bCs/>
                <w:color w:val="auto"/>
                <w:sz w:val="18"/>
                <w:szCs w:val="18"/>
                <w:highlight w:val="none"/>
              </w:rPr>
              <w:t>30 MHz</w:t>
            </w:r>
          </w:p>
        </w:tc>
        <w:tc>
          <w:tcPr>
            <w:tcW w:w="600"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40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50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60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80 MHz</w:t>
            </w:r>
          </w:p>
        </w:tc>
        <w:tc>
          <w:tcPr>
            <w:tcW w:w="708" w:type="dxa"/>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90 MHz</w:t>
            </w:r>
          </w:p>
        </w:tc>
        <w:tc>
          <w:tcPr>
            <w:tcW w:w="713"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04" w:type="dxa"/>
            <w:vMerge w:val="continue"/>
          </w:tcPr>
          <w:p>
            <w:pPr>
              <w:pStyle w:val="181"/>
              <w:rPr>
                <w:color w:val="auto"/>
                <w:highlight w:val="none"/>
              </w:rPr>
            </w:pPr>
          </w:p>
        </w:tc>
        <w:tc>
          <w:tcPr>
            <w:tcW w:w="1088" w:type="dxa"/>
            <w:vMerge w:val="continue"/>
          </w:tcPr>
          <w:p>
            <w:pPr>
              <w:pStyle w:val="181"/>
              <w:rPr>
                <w:color w:val="auto"/>
                <w:highlight w:val="none"/>
              </w:rPr>
            </w:pPr>
          </w:p>
        </w:tc>
        <w:tc>
          <w:tcPr>
            <w:tcW w:w="594"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rFonts w:eastAsia="宋体"/>
                <w:color w:val="auto"/>
                <w:highlight w:val="none"/>
                <w:lang w:eastAsia="zh-CN"/>
              </w:rPr>
            </w:pPr>
            <w:r>
              <w:rPr>
                <w:rFonts w:hint="eastAsia" w:eastAsia="宋体"/>
                <w:color w:val="auto"/>
                <w:highlight w:val="none"/>
                <w:lang w:eastAsia="zh-CN"/>
              </w:rPr>
              <w:t>dB</w:t>
            </w:r>
          </w:p>
        </w:tc>
        <w:tc>
          <w:tcPr>
            <w:tcW w:w="600"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13" w:type="dxa"/>
          </w:tcPr>
          <w:p>
            <w:pPr>
              <w:pStyle w:val="181"/>
              <w:rPr>
                <w:color w:val="auto"/>
                <w:highlight w:val="none"/>
              </w:rPr>
            </w:pP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restart"/>
            <w:vAlign w:val="center"/>
          </w:tcPr>
          <w:p>
            <w:pPr>
              <w:pStyle w:val="170"/>
              <w:rPr>
                <w:color w:val="auto"/>
                <w:highlight w:val="none"/>
              </w:rPr>
            </w:pPr>
            <w:r>
              <w:rPr>
                <w:rFonts w:hint="eastAsia"/>
                <w:color w:val="auto"/>
                <w:highlight w:val="none"/>
                <w:lang w:val="en-US" w:eastAsia="zh-CN"/>
              </w:rPr>
              <w:t>n2</w:t>
            </w:r>
            <w:r>
              <w:rPr>
                <w:color w:val="auto"/>
                <w:highlight w:val="none"/>
                <w:lang w:val="en-US" w:eastAsia="zh-CN"/>
              </w:rPr>
              <w:t>5</w:t>
            </w:r>
          </w:p>
        </w:tc>
        <w:tc>
          <w:tcPr>
            <w:tcW w:w="1088" w:type="dxa"/>
          </w:tcPr>
          <w:p>
            <w:pPr>
              <w:pStyle w:val="170"/>
              <w:rPr>
                <w:color w:val="auto"/>
                <w:highlight w:val="none"/>
              </w:rPr>
            </w:pPr>
            <w:r>
              <w:rPr>
                <w:rFonts w:hint="eastAsia"/>
                <w:color w:val="auto"/>
                <w:highlight w:val="none"/>
                <w:lang w:eastAsia="zh-CN"/>
              </w:rPr>
              <w:t>n48</w:t>
            </w:r>
            <w:r>
              <w:rPr>
                <w:color w:val="auto"/>
                <w:highlight w:val="none"/>
                <w:vertAlign w:val="superscript"/>
              </w:rPr>
              <w:t>1, 2</w:t>
            </w:r>
          </w:p>
        </w:tc>
        <w:tc>
          <w:tcPr>
            <w:tcW w:w="594" w:type="dxa"/>
            <w:vAlign w:val="center"/>
          </w:tcPr>
          <w:p>
            <w:pPr>
              <w:pStyle w:val="170"/>
              <w:rPr>
                <w:color w:val="auto"/>
                <w:highlight w:val="none"/>
              </w:rPr>
            </w:pPr>
            <w:r>
              <w:rPr>
                <w:rFonts w:hint="eastAsia"/>
                <w:color w:val="auto"/>
                <w:highlight w:val="none"/>
                <w:lang w:val="en-US" w:eastAsia="zh-CN"/>
              </w:rPr>
              <w:t>27.1</w:t>
            </w:r>
          </w:p>
        </w:tc>
        <w:tc>
          <w:tcPr>
            <w:tcW w:w="600" w:type="dxa"/>
            <w:vAlign w:val="center"/>
          </w:tcPr>
          <w:p>
            <w:pPr>
              <w:pStyle w:val="170"/>
              <w:rPr>
                <w:color w:val="auto"/>
                <w:highlight w:val="none"/>
                <w:lang w:val="en-US" w:eastAsia="zh-CN"/>
              </w:rPr>
            </w:pPr>
            <w:r>
              <w:rPr>
                <w:rFonts w:hint="eastAsia"/>
                <w:color w:val="auto"/>
                <w:highlight w:val="none"/>
                <w:lang w:val="en-US" w:eastAsia="zh-CN"/>
              </w:rPr>
              <w:t>23.9</w:t>
            </w:r>
          </w:p>
        </w:tc>
        <w:tc>
          <w:tcPr>
            <w:tcW w:w="600" w:type="dxa"/>
            <w:vAlign w:val="center"/>
          </w:tcPr>
          <w:p>
            <w:pPr>
              <w:pStyle w:val="170"/>
              <w:rPr>
                <w:color w:val="auto"/>
                <w:highlight w:val="none"/>
                <w:lang w:val="en-US" w:eastAsia="zh-CN"/>
              </w:rPr>
            </w:pPr>
            <w:r>
              <w:rPr>
                <w:rFonts w:hint="eastAsia"/>
                <w:color w:val="auto"/>
                <w:highlight w:val="none"/>
                <w:lang w:val="en-US" w:eastAsia="zh-CN"/>
              </w:rPr>
              <w:t>22.1</w:t>
            </w:r>
          </w:p>
        </w:tc>
        <w:tc>
          <w:tcPr>
            <w:tcW w:w="600" w:type="dxa"/>
            <w:vAlign w:val="center"/>
          </w:tcPr>
          <w:p>
            <w:pPr>
              <w:pStyle w:val="170"/>
              <w:rPr>
                <w:color w:val="auto"/>
                <w:highlight w:val="none"/>
                <w:lang w:val="en-US" w:eastAsia="zh-CN"/>
              </w:rPr>
            </w:pPr>
            <w:r>
              <w:rPr>
                <w:rFonts w:hint="eastAsia"/>
                <w:color w:val="auto"/>
                <w:highlight w:val="none"/>
                <w:lang w:val="en-US" w:eastAsia="zh-CN"/>
              </w:rPr>
              <w:t>20.9</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vAlign w:val="center"/>
          </w:tcPr>
          <w:p>
            <w:pPr>
              <w:pStyle w:val="170"/>
              <w:rPr>
                <w:color w:val="auto"/>
                <w:highlight w:val="none"/>
              </w:rPr>
            </w:pPr>
            <w:r>
              <w:rPr>
                <w:rFonts w:hint="eastAsia"/>
                <w:color w:val="auto"/>
                <w:highlight w:val="none"/>
                <w:lang w:val="en-US" w:eastAsia="zh-CN"/>
              </w:rPr>
              <w:t>17.9</w:t>
            </w:r>
          </w:p>
        </w:tc>
        <w:tc>
          <w:tcPr>
            <w:tcW w:w="708" w:type="dxa"/>
            <w:vAlign w:val="center"/>
          </w:tcPr>
          <w:p>
            <w:pPr>
              <w:pStyle w:val="170"/>
              <w:rPr>
                <w:color w:val="auto"/>
                <w:highlight w:val="none"/>
              </w:rPr>
            </w:pPr>
            <w:r>
              <w:rPr>
                <w:rFonts w:hint="eastAsia"/>
                <w:color w:val="auto"/>
                <w:highlight w:val="none"/>
                <w:lang w:val="en-US" w:eastAsia="zh-CN"/>
              </w:rPr>
              <w:t>16.9</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16.1</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14.8</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14.3</w:t>
            </w:r>
            <w:r>
              <w:rPr>
                <w:rFonts w:hint="eastAsia" w:cs="Arial"/>
                <w:color w:val="auto"/>
                <w:highlight w:val="none"/>
                <w:vertAlign w:val="superscript"/>
                <w:lang w:val="en-US" w:eastAsia="zh-CN"/>
              </w:rPr>
              <w:t>12</w:t>
            </w:r>
          </w:p>
        </w:tc>
        <w:tc>
          <w:tcPr>
            <w:tcW w:w="713" w:type="dxa"/>
            <w:vAlign w:val="center"/>
          </w:tcPr>
          <w:p>
            <w:pPr>
              <w:pStyle w:val="170"/>
              <w:rPr>
                <w:color w:val="auto"/>
                <w:highlight w:val="none"/>
              </w:rPr>
            </w:pPr>
            <w:r>
              <w:rPr>
                <w:rFonts w:hint="eastAsia"/>
                <w:color w:val="auto"/>
                <w:highlight w:val="none"/>
                <w:lang w:val="en-US" w:eastAsia="zh-CN"/>
              </w:rPr>
              <w:t>13.8</w:t>
            </w:r>
            <w:r>
              <w:rPr>
                <w:rFonts w:hint="eastAsia" w:cs="Arial"/>
                <w:color w:val="auto"/>
                <w:highlight w:val="none"/>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continue"/>
            <w:vAlign w:val="center"/>
          </w:tcPr>
          <w:p>
            <w:pPr>
              <w:pStyle w:val="170"/>
              <w:rPr>
                <w:color w:val="auto"/>
                <w:highlight w:val="none"/>
              </w:rPr>
            </w:pPr>
          </w:p>
        </w:tc>
        <w:tc>
          <w:tcPr>
            <w:tcW w:w="1088" w:type="dxa"/>
          </w:tcPr>
          <w:p>
            <w:pPr>
              <w:pStyle w:val="170"/>
              <w:rPr>
                <w:color w:val="auto"/>
                <w:highlight w:val="none"/>
              </w:rPr>
            </w:pPr>
            <w:r>
              <w:rPr>
                <w:color w:val="auto"/>
                <w:highlight w:val="none"/>
                <w:lang w:eastAsia="zh-CN"/>
              </w:rPr>
              <w:t>n</w:t>
            </w:r>
            <w:r>
              <w:rPr>
                <w:rFonts w:hint="eastAsia"/>
                <w:color w:val="auto"/>
                <w:highlight w:val="none"/>
                <w:lang w:eastAsia="zh-CN"/>
              </w:rPr>
              <w:t>48</w:t>
            </w:r>
            <w:r>
              <w:rPr>
                <w:rFonts w:hint="eastAsia"/>
                <w:color w:val="auto"/>
                <w:highlight w:val="none"/>
                <w:vertAlign w:val="superscript"/>
                <w:lang w:eastAsia="zh-CN"/>
              </w:rPr>
              <w:t>3</w:t>
            </w:r>
          </w:p>
        </w:tc>
        <w:tc>
          <w:tcPr>
            <w:tcW w:w="594" w:type="dxa"/>
            <w:vAlign w:val="center"/>
          </w:tcPr>
          <w:p>
            <w:pPr>
              <w:pStyle w:val="170"/>
              <w:rPr>
                <w:color w:val="auto"/>
                <w:highlight w:val="none"/>
              </w:rPr>
            </w:pPr>
            <w:r>
              <w:rPr>
                <w:rFonts w:hint="eastAsia"/>
                <w:color w:val="auto"/>
                <w:highlight w:val="none"/>
                <w:lang w:val="en-US" w:eastAsia="zh-CN"/>
              </w:rPr>
              <w:t>1.9</w:t>
            </w:r>
          </w:p>
        </w:tc>
        <w:tc>
          <w:tcPr>
            <w:tcW w:w="600" w:type="dxa"/>
            <w:vAlign w:val="center"/>
          </w:tcPr>
          <w:p>
            <w:pPr>
              <w:pStyle w:val="170"/>
              <w:rPr>
                <w:color w:val="auto"/>
                <w:highlight w:val="none"/>
                <w:lang w:val="en-US" w:eastAsia="zh-CN"/>
              </w:rPr>
            </w:pPr>
            <w:r>
              <w:rPr>
                <w:rFonts w:hint="eastAsia"/>
                <w:color w:val="auto"/>
                <w:highlight w:val="none"/>
                <w:lang w:val="en-US" w:eastAsia="zh-CN"/>
              </w:rPr>
              <w:t>1.1</w:t>
            </w:r>
          </w:p>
        </w:tc>
        <w:tc>
          <w:tcPr>
            <w:tcW w:w="600" w:type="dxa"/>
            <w:vAlign w:val="center"/>
          </w:tcPr>
          <w:p>
            <w:pPr>
              <w:pStyle w:val="170"/>
              <w:rPr>
                <w:color w:val="auto"/>
                <w:highlight w:val="none"/>
                <w:lang w:val="en-US" w:eastAsia="zh-CN"/>
              </w:rPr>
            </w:pPr>
            <w:r>
              <w:rPr>
                <w:rFonts w:hint="eastAsia"/>
                <w:color w:val="auto"/>
                <w:highlight w:val="none"/>
                <w:lang w:val="en-US" w:eastAsia="zh-CN"/>
              </w:rPr>
              <w:t>0.8</w:t>
            </w:r>
          </w:p>
        </w:tc>
        <w:tc>
          <w:tcPr>
            <w:tcW w:w="600" w:type="dxa"/>
            <w:vAlign w:val="center"/>
          </w:tcPr>
          <w:p>
            <w:pPr>
              <w:pStyle w:val="170"/>
              <w:rPr>
                <w:color w:val="auto"/>
                <w:highlight w:val="none"/>
                <w:lang w:val="en-US" w:eastAsia="zh-CN"/>
              </w:rPr>
            </w:pPr>
            <w:r>
              <w:rPr>
                <w:rFonts w:hint="eastAsia"/>
                <w:color w:val="auto"/>
                <w:highlight w:val="none"/>
                <w:lang w:val="en-US" w:eastAsia="zh-CN"/>
              </w:rPr>
              <w:t>0.3</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13" w:type="dxa"/>
          </w:tcPr>
          <w:p>
            <w:pPr>
              <w:pStyle w:val="17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9631" w:type="dxa"/>
            <w:gridSpan w:val="14"/>
          </w:tcPr>
          <w:p>
            <w:pPr>
              <w:pStyle w:val="258"/>
              <w:rPr>
                <w:color w:val="auto"/>
                <w:highlight w:val="none"/>
              </w:rPr>
            </w:pPr>
            <w:r>
              <w:rPr>
                <w:color w:val="auto"/>
                <w:highlight w:val="none"/>
              </w:rPr>
              <w:t xml:space="preserve">NOTE </w:t>
            </w:r>
            <w:r>
              <w:rPr>
                <w:rFonts w:hint="eastAsia"/>
                <w:color w:val="auto"/>
                <w:highlight w:val="none"/>
              </w:rPr>
              <w:t>1</w:t>
            </w:r>
            <w:r>
              <w:rPr>
                <w:color w:val="auto"/>
                <w:highlight w:val="none"/>
              </w:rPr>
              <w:t>:</w:t>
            </w:r>
            <w:r>
              <w:rPr>
                <w:color w:val="auto"/>
                <w:highlight w:val="none"/>
              </w:rPr>
              <w:tab/>
            </w:r>
            <w:r>
              <w:rPr>
                <w:color w:val="auto"/>
                <w:highlight w:val="none"/>
              </w:rPr>
              <w:t xml:space="preserve">These requirements apply when there is at least one individual RE within the </w:t>
            </w:r>
            <w:r>
              <w:rPr>
                <w:color w:val="auto"/>
                <w:highlight w:val="none"/>
                <w:lang w:eastAsia="ja-JP"/>
              </w:rPr>
              <w:t xml:space="preserve">uplink </w:t>
            </w:r>
            <w:r>
              <w:rPr>
                <w:color w:val="auto"/>
                <w:highlight w:val="none"/>
              </w:rPr>
              <w:t xml:space="preserve">transmission bandwidth of the aggressor (lower) band for which the 2nd </w:t>
            </w:r>
            <w:r>
              <w:rPr>
                <w:color w:val="auto"/>
                <w:highlight w:val="none"/>
                <w:lang w:eastAsia="ja-JP"/>
              </w:rPr>
              <w:t xml:space="preserve">transmitter </w:t>
            </w:r>
            <w:r>
              <w:rPr>
                <w:color w:val="auto"/>
                <w:highlight w:val="none"/>
              </w:rPr>
              <w:t xml:space="preserve">harmonic is within </w:t>
            </w:r>
            <w:r>
              <w:rPr>
                <w:color w:val="auto"/>
                <w:highlight w:val="none"/>
                <w:lang w:eastAsia="ja-JP"/>
              </w:rPr>
              <w:t xml:space="preserve">the downlink </w:t>
            </w:r>
            <w:r>
              <w:rPr>
                <w:color w:val="auto"/>
                <w:highlight w:val="none"/>
              </w:rPr>
              <w:t>transmission bandwidth of a victim (higher) band and a range ∆F</w:t>
            </w:r>
            <w:r>
              <w:rPr>
                <w:color w:val="auto"/>
                <w:highlight w:val="none"/>
                <w:vertAlign w:val="subscript"/>
              </w:rPr>
              <w:t>HD</w:t>
            </w:r>
            <w:r>
              <w:rPr>
                <w:color w:val="auto"/>
                <w:highlight w:val="none"/>
              </w:rPr>
              <w:t xml:space="preserve"> above and below the edge of this downlink transmission bandwidth. The value ∆F</w:t>
            </w:r>
            <w:r>
              <w:rPr>
                <w:color w:val="auto"/>
                <w:highlight w:val="none"/>
                <w:vertAlign w:val="subscript"/>
              </w:rPr>
              <w:t>HD</w:t>
            </w:r>
            <w:r>
              <w:rPr>
                <w:color w:val="auto"/>
                <w:highlight w:val="none"/>
              </w:rPr>
              <w:t xml:space="preserve"> depends on the band combination: ∆F</w:t>
            </w:r>
            <w:r>
              <w:rPr>
                <w:color w:val="auto"/>
                <w:highlight w:val="none"/>
                <w:vertAlign w:val="subscript"/>
              </w:rPr>
              <w:t>HD</w:t>
            </w:r>
            <w:r>
              <w:rPr>
                <w:color w:val="auto"/>
                <w:highlight w:val="none"/>
              </w:rPr>
              <w:t xml:space="preserve"> = 10 MHz for CA_n1-n77, </w:t>
            </w:r>
            <w:r>
              <w:rPr>
                <w:rFonts w:cs="Arial"/>
                <w:bCs/>
                <w:color w:val="auto"/>
                <w:szCs w:val="18"/>
                <w:highlight w:val="none"/>
                <w:lang w:val="en-US"/>
              </w:rPr>
              <w:t>CA_n2-n78</w:t>
            </w:r>
            <w:r>
              <w:rPr>
                <w:rFonts w:hint="eastAsia" w:cs="Arial"/>
                <w:bCs/>
                <w:color w:val="auto"/>
                <w:szCs w:val="18"/>
                <w:highlight w:val="none"/>
                <w:lang w:val="en-US" w:eastAsia="zh-CN"/>
              </w:rPr>
              <w:t xml:space="preserve">, </w:t>
            </w:r>
            <w:r>
              <w:rPr>
                <w:color w:val="auto"/>
                <w:highlight w:val="none"/>
              </w:rPr>
              <w:t>CA_n3-n77, CA_n3-n78</w:t>
            </w:r>
            <w:r>
              <w:rPr>
                <w:rFonts w:hint="eastAsia"/>
                <w:color w:val="auto"/>
                <w:highlight w:val="none"/>
                <w:lang w:val="en-US" w:eastAsia="zh-CN"/>
              </w:rPr>
              <w:t xml:space="preserve">, </w:t>
            </w:r>
            <w:r>
              <w:rPr>
                <w:color w:val="auto"/>
                <w:highlight w:val="none"/>
              </w:rPr>
              <w:t>CA_n</w:t>
            </w:r>
            <w:r>
              <w:rPr>
                <w:rFonts w:hint="eastAsia"/>
                <w:color w:val="auto"/>
                <w:highlight w:val="none"/>
                <w:lang w:val="en-US" w:eastAsia="zh-CN"/>
              </w:rPr>
              <w:t>2</w:t>
            </w:r>
            <w:r>
              <w:rPr>
                <w:color w:val="auto"/>
                <w:highlight w:val="none"/>
              </w:rPr>
              <w:t>-n</w:t>
            </w:r>
            <w:r>
              <w:rPr>
                <w:rFonts w:hint="eastAsia"/>
                <w:color w:val="auto"/>
                <w:highlight w:val="none"/>
                <w:lang w:val="en-US" w:eastAsia="zh-CN"/>
              </w:rPr>
              <w:t xml:space="preserve">48, </w:t>
            </w:r>
            <w:r>
              <w:rPr>
                <w:rStyle w:val="460"/>
                <w:color w:val="auto"/>
                <w:highlight w:val="none"/>
              </w:rPr>
              <w:t>CA_</w:t>
            </w:r>
            <w:r>
              <w:rPr>
                <w:color w:val="auto"/>
                <w:highlight w:val="none"/>
              </w:rPr>
              <w:t>n</w:t>
            </w:r>
            <w:r>
              <w:rPr>
                <w:rFonts w:hint="eastAsia"/>
                <w:color w:val="auto"/>
                <w:highlight w:val="none"/>
                <w:lang w:val="en-US" w:eastAsia="zh-CN"/>
              </w:rPr>
              <w:t>2</w:t>
            </w:r>
            <w:r>
              <w:rPr>
                <w:color w:val="auto"/>
                <w:highlight w:val="none"/>
                <w:lang w:val="en-US" w:eastAsia="zh-CN"/>
              </w:rPr>
              <w:t>5</w:t>
            </w:r>
            <w:r>
              <w:rPr>
                <w:color w:val="auto"/>
                <w:highlight w:val="none"/>
              </w:rPr>
              <w:t>-n</w:t>
            </w:r>
            <w:r>
              <w:rPr>
                <w:rFonts w:hint="eastAsia"/>
                <w:color w:val="auto"/>
                <w:highlight w:val="none"/>
                <w:lang w:val="en-US" w:eastAsia="zh-CN"/>
              </w:rPr>
              <w:t xml:space="preserve">48, </w:t>
            </w:r>
            <w:r>
              <w:rPr>
                <w:rStyle w:val="460"/>
                <w:color w:val="auto"/>
                <w:highlight w:val="none"/>
              </w:rPr>
              <w:t>CA_n25-n78</w:t>
            </w:r>
            <w:r>
              <w:rPr>
                <w:rStyle w:val="460"/>
                <w:rFonts w:hint="eastAsia"/>
                <w:color w:val="auto"/>
                <w:highlight w:val="none"/>
                <w:lang w:val="en-US" w:eastAsia="zh-CN"/>
              </w:rPr>
              <w:t xml:space="preserve">, </w:t>
            </w:r>
            <w:r>
              <w:rPr>
                <w:rFonts w:hint="eastAsia" w:eastAsia="宋体"/>
                <w:color w:val="auto"/>
                <w:highlight w:val="none"/>
                <w:lang w:val="en-US" w:eastAsia="zh-CN"/>
              </w:rPr>
              <w:t>CA_n48-n66</w:t>
            </w:r>
            <w:r>
              <w:rPr>
                <w:color w:val="auto"/>
                <w:highlight w:val="none"/>
                <w:lang w:val="en-US" w:eastAsia="zh-CN"/>
              </w:rPr>
              <w:t xml:space="preserve">, </w:t>
            </w:r>
            <w:r>
              <w:rPr>
                <w:rFonts w:hint="eastAsia"/>
                <w:color w:val="auto"/>
                <w:highlight w:val="none"/>
                <w:lang w:val="en-US" w:eastAsia="zh-CN"/>
              </w:rPr>
              <w:t>CA_n</w:t>
            </w:r>
            <w:r>
              <w:rPr>
                <w:color w:val="auto"/>
                <w:highlight w:val="none"/>
                <w:lang w:val="en-US" w:eastAsia="zh-CN"/>
              </w:rPr>
              <w:t>66</w:t>
            </w:r>
            <w:r>
              <w:rPr>
                <w:rFonts w:hint="eastAsia"/>
                <w:color w:val="auto"/>
                <w:highlight w:val="none"/>
                <w:lang w:val="en-US" w:eastAsia="zh-CN"/>
              </w:rPr>
              <w:t>-n</w:t>
            </w:r>
            <w:r>
              <w:rPr>
                <w:color w:val="auto"/>
                <w:highlight w:val="none"/>
                <w:lang w:val="en-US" w:eastAsia="zh-CN"/>
              </w:rPr>
              <w:t>78</w:t>
            </w:r>
            <w:r>
              <w:rPr>
                <w:color w:val="auto"/>
                <w:highlight w:val="none"/>
              </w:rPr>
              <w:t xml:space="preserve">. </w:t>
            </w:r>
          </w:p>
          <w:p>
            <w:pPr>
              <w:pStyle w:val="258"/>
              <w:rPr>
                <w:snapToGrid w:val="0"/>
                <w:color w:val="auto"/>
                <w:highlight w:val="none"/>
                <w:lang w:eastAsia="ja-JP"/>
              </w:rPr>
            </w:pPr>
            <w:r>
              <w:rPr>
                <w:color w:val="auto"/>
                <w:highlight w:val="none"/>
                <w:lang w:eastAsia="ja-JP"/>
              </w:rPr>
              <w:t xml:space="preserve">NOTE </w:t>
            </w:r>
            <w:r>
              <w:rPr>
                <w:rFonts w:hint="eastAsia"/>
                <w:color w:val="auto"/>
                <w:highlight w:val="none"/>
              </w:rPr>
              <w:t>2</w:t>
            </w:r>
            <w:r>
              <w:rPr>
                <w:color w:val="auto"/>
                <w:highlight w:val="none"/>
                <w:lang w:eastAsia="ja-JP"/>
              </w:rPr>
              <w:t>:</w:t>
            </w:r>
            <w:r>
              <w:rPr>
                <w:color w:val="auto"/>
                <w:highlight w:val="none"/>
                <w:lang w:eastAsia="ja-JP"/>
              </w:rPr>
              <w:tab/>
            </w:r>
            <w:r>
              <w:rPr>
                <w:color w:val="auto"/>
                <w:highlight w:val="none"/>
                <w:lang w:eastAsia="ja-JP"/>
              </w:rPr>
              <w:t>The requirements should be verified for UL NR-ARFCN of the aggressor (low</w:t>
            </w:r>
            <w:r>
              <w:rPr>
                <w:rFonts w:hint="eastAsia"/>
                <w:color w:val="auto"/>
                <w:highlight w:val="none"/>
                <w:lang w:eastAsia="ja-JP"/>
              </w:rPr>
              <w:t>er</w:t>
            </w:r>
            <w:r>
              <w:rPr>
                <w:color w:val="auto"/>
                <w:highlight w:val="none"/>
                <w:lang w:eastAsia="ja-JP"/>
              </w:rPr>
              <w:t xml:space="preserve">) band (superscript LB) such that </w:t>
            </w:r>
            <w:r>
              <w:rPr>
                <w:snapToGrid w:val="0"/>
                <w:color w:val="auto"/>
                <w:position w:val="-12"/>
                <w:highlight w:val="none"/>
                <w:lang w:eastAsia="ja-JP"/>
              </w:rPr>
              <w:object>
                <v:shape id="_x0000_i1025" o:spt="75" type="#_x0000_t75" style="height:14.25pt;width:79.5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r>
              <w:rPr>
                <w:snapToGrid w:val="0"/>
                <w:color w:val="auto"/>
                <w:highlight w:val="none"/>
                <w:lang w:eastAsia="ja-JP"/>
              </w:rPr>
              <w:t xml:space="preserve">in MHz and </w:t>
            </w:r>
            <w:r>
              <w:rPr>
                <w:color w:val="auto"/>
                <w:position w:val="-14"/>
                <w:highlight w:val="none"/>
              </w:rPr>
              <w:object>
                <v:shape id="_x0000_i1026"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6" DrawAspect="Content" ObjectID="_1468075726" r:id="rId22">
                  <o:LockedField>false</o:LockedField>
                </o:OLEObject>
              </w:object>
            </w:r>
            <w:r>
              <w:rPr>
                <w:snapToGrid w:val="0"/>
                <w:color w:val="auto"/>
                <w:highlight w:val="none"/>
                <w:lang w:eastAsia="ja-JP"/>
              </w:rPr>
              <w:t xml:space="preserve"> with</w:t>
            </w:r>
            <w:r>
              <w:rPr>
                <w:color w:val="auto"/>
                <w:position w:val="-10"/>
                <w:highlight w:val="none"/>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color w:val="auto"/>
                <w:highlight w:val="none"/>
                <w:lang w:eastAsia="ja-JP"/>
              </w:rPr>
              <w:t xml:space="preserve"> carrier frequenc</w:t>
            </w:r>
            <w:r>
              <w:rPr>
                <w:rFonts w:hint="eastAsia"/>
                <w:snapToGrid w:val="0"/>
                <w:color w:val="auto"/>
                <w:highlight w:val="none"/>
                <w:lang w:eastAsia="ja-JP"/>
              </w:rPr>
              <w:t>y</w:t>
            </w:r>
            <w:r>
              <w:rPr>
                <w:snapToGrid w:val="0"/>
                <w:color w:val="auto"/>
                <w:highlight w:val="none"/>
                <w:lang w:eastAsia="ja-JP"/>
              </w:rPr>
              <w:t xml:space="preserve"> </w:t>
            </w:r>
            <w:r>
              <w:rPr>
                <w:color w:val="auto"/>
                <w:highlight w:val="none"/>
              </w:rPr>
              <w:t>in</w:t>
            </w:r>
            <w:r>
              <w:rPr>
                <w:snapToGrid w:val="0"/>
                <w:color w:val="auto"/>
                <w:highlight w:val="none"/>
                <w:lang w:eastAsia="ja-JP"/>
              </w:rPr>
              <w:t xml:space="preserve"> the victim (high</w:t>
            </w:r>
            <w:r>
              <w:rPr>
                <w:rFonts w:hint="eastAsia"/>
                <w:snapToGrid w:val="0"/>
                <w:color w:val="auto"/>
                <w:highlight w:val="none"/>
                <w:lang w:eastAsia="ja-JP"/>
              </w:rPr>
              <w:t>er</w:t>
            </w:r>
            <w:r>
              <w:rPr>
                <w:snapToGrid w:val="0"/>
                <w:color w:val="auto"/>
                <w:highlight w:val="none"/>
                <w:lang w:eastAsia="ja-JP"/>
              </w:rPr>
              <w:t xml:space="preserve">) band in MHz and </w:t>
            </w:r>
            <w:r>
              <w:rPr>
                <w:color w:val="auto"/>
                <w:position w:val="-10"/>
                <w:highlight w:val="none"/>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highlight w:val="none"/>
                <w:lang w:eastAsia="ja-JP"/>
              </w:rPr>
              <w:t xml:space="preserve"> the channel bandwidth configured in the lower band.</w:t>
            </w:r>
          </w:p>
          <w:p>
            <w:pPr>
              <w:pStyle w:val="258"/>
              <w:rPr>
                <w:color w:val="auto"/>
                <w:highlight w:val="none"/>
              </w:rPr>
            </w:pPr>
            <w:r>
              <w:rPr>
                <w:color w:val="auto"/>
                <w:highlight w:val="none"/>
                <w:lang w:eastAsia="ja-JP"/>
              </w:rPr>
              <w:t xml:space="preserve">NOTE </w:t>
            </w:r>
            <w:r>
              <w:rPr>
                <w:rFonts w:hint="eastAsia"/>
                <w:color w:val="auto"/>
                <w:highlight w:val="none"/>
              </w:rPr>
              <w:t>3</w:t>
            </w:r>
            <w:r>
              <w:rPr>
                <w:color w:val="auto"/>
                <w:highlight w:val="none"/>
                <w:lang w:eastAsia="ja-JP"/>
              </w:rPr>
              <w:t>:</w:t>
            </w:r>
            <w:r>
              <w:rPr>
                <w:color w:val="auto"/>
                <w:highlight w:val="none"/>
                <w:lang w:eastAsia="ja-JP"/>
              </w:rPr>
              <w:tab/>
            </w:r>
            <w:r>
              <w:rPr>
                <w:color w:val="auto"/>
                <w:highlight w:val="none"/>
              </w:rPr>
              <w:t xml:space="preserve">The </w:t>
            </w:r>
            <w:r>
              <w:rPr>
                <w:color w:val="auto"/>
                <w:highlight w:val="none"/>
                <w:lang w:eastAsia="ja-JP"/>
              </w:rPr>
              <w:t>requirements</w:t>
            </w:r>
            <w:r>
              <w:rPr>
                <w:color w:val="auto"/>
                <w:highlight w:val="none"/>
              </w:rPr>
              <w:t xml:space="preserve"> </w:t>
            </w:r>
            <w:r>
              <w:rPr>
                <w:rFonts w:hint="eastAsia"/>
                <w:color w:val="auto"/>
                <w:highlight w:val="none"/>
              </w:rPr>
              <w:t xml:space="preserve">are </w:t>
            </w:r>
            <w:r>
              <w:rPr>
                <w:color w:val="auto"/>
                <w:highlight w:val="none"/>
              </w:rPr>
              <w:t xml:space="preserve">only </w:t>
            </w:r>
            <w:r>
              <w:rPr>
                <w:rFonts w:hint="eastAsia"/>
                <w:color w:val="auto"/>
                <w:highlight w:val="none"/>
              </w:rPr>
              <w:t xml:space="preserve">applicable to channel bandwidths </w:t>
            </w:r>
            <w:r>
              <w:rPr>
                <w:color w:val="auto"/>
                <w:highlight w:val="none"/>
              </w:rPr>
              <w:t xml:space="preserve">no larger than 20 MHz and </w:t>
            </w:r>
            <w:r>
              <w:rPr>
                <w:rFonts w:hint="eastAsia"/>
                <w:color w:val="auto"/>
                <w:highlight w:val="none"/>
              </w:rPr>
              <w:t xml:space="preserve">with a </w:t>
            </w:r>
            <w:r>
              <w:rPr>
                <w:color w:val="auto"/>
                <w:highlight w:val="none"/>
              </w:rPr>
              <w:t>carrier frequenc</w:t>
            </w:r>
            <w:r>
              <w:rPr>
                <w:rFonts w:hint="eastAsia"/>
                <w:color w:val="auto"/>
                <w:highlight w:val="none"/>
              </w:rPr>
              <w:t>y</w:t>
            </w:r>
            <w:r>
              <w:rPr>
                <w:color w:val="auto"/>
                <w:highlight w:val="none"/>
              </w:rPr>
              <w:t xml:space="preserve"> at </w:t>
            </w:r>
            <w:r>
              <w:rPr>
                <w:color w:val="auto"/>
                <w:highlight w:val="none"/>
              </w:rPr>
              <w:object>
                <v:shape id="_x0000_i1027" o:spt="75" type="#_x0000_t75" style="height:14.25pt;width:79.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r>
              <w:rPr>
                <w:rFonts w:hint="eastAsia"/>
                <w:color w:val="auto"/>
                <w:highlight w:val="none"/>
              </w:rPr>
              <w:t xml:space="preserve"> MHz offset from</w:t>
            </w:r>
            <w:r>
              <w:rPr>
                <w:color w:val="auto"/>
                <w:highlight w:val="none"/>
              </w:rPr>
              <w:t xml:space="preserve"> </w:t>
            </w:r>
            <w:r>
              <w:rPr>
                <w:color w:val="auto"/>
                <w:highlight w:val="none"/>
              </w:rPr>
              <w:object>
                <v:shape id="_x0000_i1028" o:spt="75" type="#_x0000_t75" style="height:14.25pt;width:21.75pt;" o:ole="t" filled="f" o:preferrelative="t" stroked="f" coordsize="21600,21600">
                  <v:path/>
                  <v:fill on="f" focussize="0,0"/>
                  <v:stroke on="f" joinstyle="miter"/>
                  <v:imagedata r:id="rId29" o:title=""/>
                  <o:lock v:ext="edit" aspectratio="t"/>
                  <w10:wrap type="none"/>
                  <w10:anchorlock/>
                </v:shape>
                <o:OLEObject Type="Embed" ProgID="Equation.3" ShapeID="_x0000_i1028" DrawAspect="Content" ObjectID="_1468075728" r:id="rId28">
                  <o:LockedField>false</o:LockedField>
                </o:OLEObject>
              </w:object>
            </w:r>
            <w:r>
              <w:rPr>
                <w:color w:val="auto"/>
                <w:highlight w:val="none"/>
              </w:rPr>
              <w:t xml:space="preserve"> in the victim (higher band) with </w:t>
            </w:r>
            <w:r>
              <w:rPr>
                <w:color w:val="auto"/>
                <w:highlight w:val="none"/>
              </w:rPr>
              <w:object>
                <v:shape id="_x0000_i1029"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30">
                  <o:LockedField>false</o:LockedField>
                </o:OLEObject>
              </w:object>
            </w:r>
            <w:r>
              <w:rPr>
                <w:color w:val="auto"/>
                <w:highlight w:val="none"/>
              </w:rPr>
              <w:t>, where</w:t>
            </w:r>
            <w:r>
              <w:rPr>
                <w:color w:val="auto"/>
                <w:highlight w:val="none"/>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color w:val="auto"/>
                <w:highlight w:val="none"/>
              </w:rPr>
              <w:t>and</w:t>
            </w:r>
            <w:r>
              <w:rPr>
                <w:color w:val="auto"/>
                <w:highlight w:val="none"/>
              </w:rPr>
              <w:object>
                <v:shape id="_x0000_i1030" o:spt="75" type="#_x0000_t75" style="height:14.25pt;width:36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r>
              <w:rPr>
                <w:color w:val="auto"/>
                <w:highlight w:val="none"/>
              </w:rPr>
              <w:t>are the channel bandwidths configured in the aggressor (lower) and victim (higher) bands in MHz, respectively.</w:t>
            </w:r>
          </w:p>
          <w:p>
            <w:pPr>
              <w:pStyle w:val="258"/>
              <w:rPr>
                <w:color w:val="auto"/>
                <w:highlight w:val="none"/>
              </w:rPr>
            </w:pPr>
            <w:r>
              <w:rPr>
                <w:color w:val="auto"/>
                <w:highlight w:val="none"/>
              </w:rPr>
              <w:t xml:space="preserve">NOTE </w:t>
            </w:r>
            <w:r>
              <w:rPr>
                <w:rFonts w:hint="eastAsia"/>
                <w:color w:val="auto"/>
                <w:highlight w:val="none"/>
                <w:lang w:val="en-US" w:eastAsia="zh-CN"/>
              </w:rPr>
              <w:t>12</w:t>
            </w:r>
            <w:r>
              <w:rPr>
                <w:color w:val="auto"/>
                <w:highlight w:val="none"/>
              </w:rPr>
              <w:t>:</w:t>
            </w:r>
            <w:r>
              <w:rPr>
                <w:color w:val="auto"/>
                <w:highlight w:val="none"/>
              </w:rPr>
              <w:tab/>
            </w:r>
            <w:r>
              <w:rPr>
                <w:color w:val="auto"/>
                <w:highlight w:val="none"/>
              </w:rPr>
              <w:t>For these bandwidths, the minimum requirements are restricted to operation when carrier is configured as a downlink carrier part of CA configuration</w:t>
            </w:r>
            <w:r>
              <w:rPr>
                <w:rFonts w:hint="eastAsia"/>
                <w:color w:val="auto"/>
                <w:highlight w:val="none"/>
                <w:lang w:val="en-US" w:eastAsia="zh-CN"/>
              </w:rPr>
              <w:t>.</w:t>
            </w:r>
          </w:p>
        </w:tc>
      </w:tr>
    </w:tbl>
    <w:p>
      <w:pPr>
        <w:rPr>
          <w:rFonts w:eastAsia="PMingLiU"/>
          <w:color w:val="auto"/>
          <w:highlight w:val="none"/>
          <w:lang w:eastAsia="zh-TW"/>
        </w:rPr>
      </w:pPr>
    </w:p>
    <w:p>
      <w:pPr>
        <w:pStyle w:val="147"/>
        <w:rPr>
          <w:color w:val="auto"/>
          <w:highlight w:val="none"/>
        </w:rPr>
      </w:pPr>
      <w:r>
        <w:rPr>
          <w:color w:val="auto"/>
          <w:highlight w:val="none"/>
        </w:rPr>
        <w:t>Table 7.3A.</w:t>
      </w:r>
      <w:r>
        <w:rPr>
          <w:rFonts w:hint="eastAsia" w:eastAsia="宋体"/>
          <w:color w:val="auto"/>
          <w:highlight w:val="none"/>
          <w:lang w:eastAsia="zh-CN"/>
        </w:rPr>
        <w:t>4</w:t>
      </w:r>
      <w:r>
        <w:rPr>
          <w:color w:val="auto"/>
          <w:highlight w:val="none"/>
        </w:rPr>
        <w:t>-2: Uplink configuration</w:t>
      </w:r>
      <w:r>
        <w:rPr>
          <w:rFonts w:hint="eastAsia"/>
          <w:color w:val="auto"/>
          <w:highlight w:val="none"/>
        </w:rPr>
        <w:t xml:space="preserve"> </w:t>
      </w:r>
      <w:r>
        <w:rPr>
          <w:color w:val="auto"/>
          <w:highlight w:val="none"/>
        </w:rPr>
        <w:t>for reference sensitivity exceptions due to UL harmonic interference for NR CA</w:t>
      </w:r>
      <w:r>
        <w:rPr>
          <w:rFonts w:hint="eastAsia" w:eastAsia="宋体"/>
          <w:color w:val="auto"/>
          <w:highlight w:val="none"/>
          <w:lang w:eastAsia="zh-CN"/>
        </w:rPr>
        <w:t>,</w:t>
      </w:r>
      <w:r>
        <w:rPr>
          <w:color w:val="auto"/>
          <w:highlight w:val="none"/>
        </w:rPr>
        <w:t xml:space="preserve"> FR1</w:t>
      </w:r>
    </w:p>
    <w:tbl>
      <w:tblPr>
        <w:tblStyle w:val="7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29" w:type="dxa"/>
            <w:gridSpan w:val="14"/>
          </w:tcPr>
          <w:p>
            <w:pPr>
              <w:pStyle w:val="181"/>
              <w:rPr>
                <w:color w:val="auto"/>
                <w:highlight w:val="none"/>
              </w:rPr>
            </w:pPr>
            <w:r>
              <w:rPr>
                <w:color w:val="auto"/>
                <w:highlight w:val="none"/>
              </w:rP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tcPr>
          <w:p>
            <w:pPr>
              <w:pStyle w:val="181"/>
              <w:rPr>
                <w:color w:val="auto"/>
                <w:highlight w:val="none"/>
              </w:rPr>
            </w:pPr>
            <w:r>
              <w:rPr>
                <w:color w:val="auto"/>
                <w:highlight w:val="none"/>
              </w:rPr>
              <w:t>UL band</w:t>
            </w:r>
          </w:p>
        </w:tc>
        <w:tc>
          <w:tcPr>
            <w:tcW w:w="731" w:type="dxa"/>
          </w:tcPr>
          <w:p>
            <w:pPr>
              <w:pStyle w:val="181"/>
              <w:rPr>
                <w:color w:val="auto"/>
                <w:highlight w:val="none"/>
              </w:rPr>
            </w:pPr>
            <w:r>
              <w:rPr>
                <w:color w:val="auto"/>
                <w:highlight w:val="none"/>
              </w:rPr>
              <w:t>DL band</w:t>
            </w:r>
          </w:p>
        </w:tc>
        <w:tc>
          <w:tcPr>
            <w:tcW w:w="586" w:type="dxa"/>
          </w:tcPr>
          <w:p>
            <w:pPr>
              <w:pStyle w:val="181"/>
              <w:rPr>
                <w:color w:val="auto"/>
                <w:highlight w:val="none"/>
              </w:rPr>
            </w:pPr>
            <w:r>
              <w:rPr>
                <w:color w:val="auto"/>
                <w:highlight w:val="none"/>
              </w:rPr>
              <w:t>5 MHz</w:t>
            </w:r>
          </w:p>
        </w:tc>
        <w:tc>
          <w:tcPr>
            <w:tcW w:w="642" w:type="dxa"/>
          </w:tcPr>
          <w:p>
            <w:pPr>
              <w:pStyle w:val="181"/>
              <w:rPr>
                <w:color w:val="auto"/>
                <w:highlight w:val="none"/>
              </w:rPr>
            </w:pPr>
            <w:r>
              <w:rPr>
                <w:color w:val="auto"/>
                <w:highlight w:val="none"/>
              </w:rPr>
              <w:t>10 MHz</w:t>
            </w:r>
          </w:p>
        </w:tc>
        <w:tc>
          <w:tcPr>
            <w:tcW w:w="652" w:type="dxa"/>
          </w:tcPr>
          <w:p>
            <w:pPr>
              <w:pStyle w:val="181"/>
              <w:rPr>
                <w:color w:val="auto"/>
                <w:highlight w:val="none"/>
              </w:rPr>
            </w:pPr>
            <w:r>
              <w:rPr>
                <w:color w:val="auto"/>
                <w:highlight w:val="none"/>
              </w:rPr>
              <w:t>15 MHz</w:t>
            </w:r>
          </w:p>
        </w:tc>
        <w:tc>
          <w:tcPr>
            <w:tcW w:w="653" w:type="dxa"/>
          </w:tcPr>
          <w:p>
            <w:pPr>
              <w:pStyle w:val="181"/>
              <w:rPr>
                <w:color w:val="auto"/>
                <w:highlight w:val="none"/>
              </w:rPr>
            </w:pPr>
            <w:r>
              <w:rPr>
                <w:color w:val="auto"/>
                <w:highlight w:val="none"/>
              </w:rPr>
              <w:t>20 MHz</w:t>
            </w:r>
          </w:p>
        </w:tc>
        <w:tc>
          <w:tcPr>
            <w:tcW w:w="653" w:type="dxa"/>
          </w:tcPr>
          <w:p>
            <w:pPr>
              <w:pStyle w:val="181"/>
              <w:rPr>
                <w:color w:val="auto"/>
                <w:highlight w:val="none"/>
                <w:lang w:eastAsia="zh-CN"/>
              </w:rPr>
            </w:pPr>
            <w:r>
              <w:rPr>
                <w:rFonts w:hint="eastAsia"/>
                <w:color w:val="auto"/>
                <w:highlight w:val="none"/>
                <w:lang w:eastAsia="zh-CN"/>
              </w:rPr>
              <w:t>25 MHz</w:t>
            </w:r>
          </w:p>
        </w:tc>
        <w:tc>
          <w:tcPr>
            <w:tcW w:w="653" w:type="dxa"/>
          </w:tcPr>
          <w:p>
            <w:pPr>
              <w:pStyle w:val="181"/>
              <w:rPr>
                <w:color w:val="auto"/>
                <w:highlight w:val="none"/>
              </w:rPr>
            </w:pPr>
            <w:r>
              <w:rPr>
                <w:color w:val="auto"/>
                <w:highlight w:val="none"/>
              </w:rPr>
              <w:t>30 MHz</w:t>
            </w:r>
          </w:p>
        </w:tc>
        <w:tc>
          <w:tcPr>
            <w:tcW w:w="717" w:type="dxa"/>
          </w:tcPr>
          <w:p>
            <w:pPr>
              <w:pStyle w:val="181"/>
              <w:rPr>
                <w:color w:val="auto"/>
                <w:highlight w:val="none"/>
              </w:rPr>
            </w:pPr>
            <w:r>
              <w:rPr>
                <w:color w:val="auto"/>
                <w:highlight w:val="none"/>
              </w:rPr>
              <w:t>40 MHz</w:t>
            </w:r>
          </w:p>
        </w:tc>
        <w:tc>
          <w:tcPr>
            <w:tcW w:w="717" w:type="dxa"/>
          </w:tcPr>
          <w:p>
            <w:pPr>
              <w:pStyle w:val="181"/>
              <w:rPr>
                <w:color w:val="auto"/>
                <w:highlight w:val="none"/>
              </w:rPr>
            </w:pPr>
            <w:r>
              <w:rPr>
                <w:color w:val="auto"/>
                <w:highlight w:val="none"/>
              </w:rPr>
              <w:t>50 MHz</w:t>
            </w:r>
          </w:p>
        </w:tc>
        <w:tc>
          <w:tcPr>
            <w:tcW w:w="717" w:type="dxa"/>
          </w:tcPr>
          <w:p>
            <w:pPr>
              <w:pStyle w:val="181"/>
              <w:rPr>
                <w:color w:val="auto"/>
                <w:highlight w:val="none"/>
              </w:rPr>
            </w:pPr>
            <w:r>
              <w:rPr>
                <w:color w:val="auto"/>
                <w:highlight w:val="none"/>
              </w:rPr>
              <w:t>60 MHz</w:t>
            </w:r>
          </w:p>
        </w:tc>
        <w:tc>
          <w:tcPr>
            <w:tcW w:w="717" w:type="dxa"/>
          </w:tcPr>
          <w:p>
            <w:pPr>
              <w:pStyle w:val="181"/>
              <w:rPr>
                <w:color w:val="auto"/>
                <w:highlight w:val="none"/>
              </w:rPr>
            </w:pPr>
            <w:r>
              <w:rPr>
                <w:color w:val="auto"/>
                <w:highlight w:val="none"/>
              </w:rPr>
              <w:t>80 MHz</w:t>
            </w:r>
          </w:p>
        </w:tc>
        <w:tc>
          <w:tcPr>
            <w:tcW w:w="717" w:type="dxa"/>
          </w:tcPr>
          <w:p>
            <w:pPr>
              <w:pStyle w:val="181"/>
              <w:rPr>
                <w:color w:val="auto"/>
                <w:highlight w:val="none"/>
              </w:rPr>
            </w:pPr>
            <w:r>
              <w:rPr>
                <w:color w:val="auto"/>
                <w:highlight w:val="none"/>
              </w:rPr>
              <w:t>90 MHz</w:t>
            </w:r>
          </w:p>
        </w:tc>
        <w:tc>
          <w:tcPr>
            <w:tcW w:w="743" w:type="dxa"/>
          </w:tcPr>
          <w:p>
            <w:pPr>
              <w:pStyle w:val="181"/>
              <w:rPr>
                <w:color w:val="auto"/>
                <w:highlight w:val="none"/>
              </w:rPr>
            </w:pPr>
            <w:r>
              <w:rPr>
                <w:color w:val="aut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vAlign w:val="center"/>
          </w:tcPr>
          <w:p>
            <w:pPr>
              <w:pStyle w:val="170"/>
              <w:rPr>
                <w:color w:val="auto"/>
                <w:highlight w:val="none"/>
                <w:lang w:val="en-US" w:eastAsia="zh-CN"/>
              </w:rPr>
            </w:pPr>
            <w:r>
              <w:rPr>
                <w:rFonts w:hint="eastAsia"/>
                <w:color w:val="auto"/>
                <w:highlight w:val="none"/>
                <w:lang w:val="en-US" w:eastAsia="zh-CN"/>
              </w:rPr>
              <w:t>n2</w:t>
            </w:r>
            <w:r>
              <w:rPr>
                <w:color w:val="auto"/>
                <w:highlight w:val="none"/>
                <w:lang w:val="en-US" w:eastAsia="zh-CN"/>
              </w:rPr>
              <w:t>5</w:t>
            </w:r>
          </w:p>
        </w:tc>
        <w:tc>
          <w:tcPr>
            <w:tcW w:w="731" w:type="dxa"/>
            <w:vAlign w:val="center"/>
          </w:tcPr>
          <w:p>
            <w:pPr>
              <w:pStyle w:val="170"/>
              <w:rPr>
                <w:color w:val="auto"/>
                <w:highlight w:val="none"/>
                <w:lang w:val="en-US" w:eastAsia="zh-CN"/>
              </w:rPr>
            </w:pPr>
            <w:r>
              <w:rPr>
                <w:rFonts w:hint="eastAsia"/>
                <w:color w:val="auto"/>
                <w:highlight w:val="none"/>
                <w:lang w:val="en-US" w:eastAsia="zh-CN"/>
              </w:rPr>
              <w:t>n48</w:t>
            </w:r>
          </w:p>
        </w:tc>
        <w:tc>
          <w:tcPr>
            <w:tcW w:w="586" w:type="dxa"/>
            <w:vAlign w:val="center"/>
          </w:tcPr>
          <w:p>
            <w:pPr>
              <w:pStyle w:val="170"/>
              <w:rPr>
                <w:color w:val="auto"/>
                <w:highlight w:val="none"/>
              </w:rPr>
            </w:pPr>
            <w:r>
              <w:rPr>
                <w:rFonts w:hint="eastAsia"/>
                <w:color w:val="auto"/>
                <w:highlight w:val="none"/>
                <w:lang w:val="en-US" w:eastAsia="zh-CN"/>
              </w:rPr>
              <w:t>25</w:t>
            </w:r>
          </w:p>
        </w:tc>
        <w:tc>
          <w:tcPr>
            <w:tcW w:w="642" w:type="dxa"/>
            <w:vAlign w:val="center"/>
          </w:tcPr>
          <w:p>
            <w:pPr>
              <w:pStyle w:val="170"/>
              <w:rPr>
                <w:color w:val="auto"/>
                <w:highlight w:val="none"/>
                <w:lang w:val="en-US" w:eastAsia="zh-CN"/>
              </w:rPr>
            </w:pPr>
            <w:r>
              <w:rPr>
                <w:rFonts w:hint="eastAsia"/>
                <w:color w:val="auto"/>
                <w:highlight w:val="none"/>
                <w:lang w:val="en-US" w:eastAsia="zh-CN"/>
              </w:rPr>
              <w:t>50</w:t>
            </w:r>
          </w:p>
        </w:tc>
        <w:tc>
          <w:tcPr>
            <w:tcW w:w="652"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rPr>
            </w:pPr>
          </w:p>
        </w:tc>
        <w:tc>
          <w:tcPr>
            <w:tcW w:w="653" w:type="dxa"/>
            <w:vAlign w:val="center"/>
          </w:tcPr>
          <w:p>
            <w:pPr>
              <w:pStyle w:val="170"/>
              <w:rPr>
                <w:color w:val="auto"/>
                <w:highlight w:val="none"/>
              </w:rPr>
            </w:pP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43" w:type="dxa"/>
            <w:vAlign w:val="center"/>
          </w:tcPr>
          <w:p>
            <w:pPr>
              <w:pStyle w:val="170"/>
              <w:rPr>
                <w:color w:val="auto"/>
                <w:highlight w:val="none"/>
                <w:lang w:val="en-US" w:eastAsia="zh-CN"/>
              </w:rPr>
            </w:pPr>
            <w:r>
              <w:rPr>
                <w:rFonts w:hint="eastAsia"/>
                <w:color w:val="auto"/>
                <w:highlight w:val="none"/>
                <w:lang w:val="en-US" w:eastAsia="zh-CN"/>
              </w:rPr>
              <w:t>50</w:t>
            </w:r>
          </w:p>
        </w:tc>
      </w:tr>
    </w:tbl>
    <w:p>
      <w:pPr>
        <w:pStyle w:val="5"/>
        <w:tabs>
          <w:tab w:val="left" w:pos="0"/>
          <w:tab w:val="left" w:pos="420"/>
          <w:tab w:val="left" w:pos="864"/>
        </w:tabs>
        <w:ind w:left="0" w:firstLine="0"/>
        <w:rPr>
          <w:rFonts w:eastAsia="宋体"/>
          <w:color w:val="auto"/>
          <w:highlight w:val="none"/>
          <w:lang w:eastAsia="zh-CN"/>
        </w:rPr>
      </w:pPr>
      <w:bookmarkStart w:id="462" w:name="_Toc18712"/>
      <w:bookmarkStart w:id="463" w:name="_Toc4992"/>
      <w:bookmarkStart w:id="464" w:name="_Toc19104"/>
      <w:r>
        <w:rPr>
          <w:rFonts w:hint="eastAsia"/>
          <w:color w:val="auto"/>
          <w:highlight w:val="none"/>
          <w:lang w:eastAsia="zh-CN"/>
        </w:rPr>
        <w:t>6.8</w:t>
      </w:r>
      <w:r>
        <w:rPr>
          <w:color w:val="auto"/>
          <w:highlight w:val="none"/>
          <w:lang w:eastAsia="zh-CN"/>
        </w:rPr>
        <w:t xml:space="preserve">.1.6 </w:t>
      </w:r>
      <w:r>
        <w:rPr>
          <w:color w:val="auto"/>
          <w:highlight w:val="none"/>
          <w:lang w:eastAsia="zh-CN"/>
        </w:rPr>
        <w:tab/>
      </w:r>
      <w:r>
        <w:rPr>
          <w:color w:val="auto"/>
          <w:highlight w:val="none"/>
          <w:lang w:eastAsia="zh-CN"/>
        </w:rPr>
        <w:tab/>
      </w:r>
      <w:r>
        <w:rPr>
          <w:color w:val="auto"/>
          <w:highlight w:val="none"/>
          <w:lang w:eastAsia="zh-CN"/>
        </w:rPr>
        <w:t>OOB blocking exception requirements</w:t>
      </w:r>
      <w:bookmarkEnd w:id="462"/>
      <w:bookmarkEnd w:id="463"/>
      <w:bookmarkEnd w:id="464"/>
    </w:p>
    <w:p>
      <w:pPr>
        <w:pStyle w:val="461"/>
        <w:rPr>
          <w:color w:val="auto"/>
          <w:highlight w:val="none"/>
        </w:rPr>
      </w:pPr>
      <w:r>
        <w:rPr>
          <w:color w:val="auto"/>
          <w:highlight w:val="none"/>
        </w:rPr>
        <w:t>No need to specify OOB exception requirement for CA_n25-n48 since it belongs to H-H configuration-</w:t>
      </w:r>
    </w:p>
    <w:p>
      <w:pPr>
        <w:pStyle w:val="147"/>
        <w:rPr>
          <w:rFonts w:cs="Arial"/>
          <w:b w:val="0"/>
          <w:bCs/>
          <w:color w:val="auto"/>
          <w:highlight w:val="none"/>
          <w:lang w:val="en-US"/>
        </w:rPr>
      </w:pPr>
      <w:r>
        <w:rPr>
          <w:rFonts w:cs="Arial"/>
          <w:b w:val="0"/>
          <w:bCs/>
          <w:color w:val="auto"/>
          <w:highlight w:val="none"/>
          <w:lang w:val="en-US"/>
        </w:rPr>
        <w:t xml:space="preserve">Table </w:t>
      </w:r>
      <w:r>
        <w:rPr>
          <w:rFonts w:hint="eastAsia" w:eastAsia="宋体" w:cs="Arial"/>
          <w:b w:val="0"/>
          <w:bCs/>
          <w:color w:val="auto"/>
          <w:highlight w:val="none"/>
          <w:lang w:val="en-US" w:eastAsia="zh-CN"/>
        </w:rPr>
        <w:t>6.8</w:t>
      </w:r>
      <w:r>
        <w:rPr>
          <w:rFonts w:cs="Arial"/>
          <w:b w:val="0"/>
          <w:bCs/>
          <w:color w:val="auto"/>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color w:val="auto"/>
                <w:highlight w:val="none"/>
                <w:lang w:eastAsia="zh-CN"/>
              </w:rPr>
            </w:pPr>
            <w:r>
              <w:rPr>
                <w:rFonts w:cs="Arial"/>
                <w:color w:val="auto"/>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lang w:eastAsia="zh-CN"/>
              </w:rPr>
            </w:pPr>
            <w:r>
              <w:rPr>
                <w:rFonts w:cs="Arial"/>
                <w:color w:val="auto"/>
                <w:highlight w:val="none"/>
                <w:lang w:eastAsia="zh-CN"/>
              </w:rPr>
              <w:t>No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bl>
    <w:p>
      <w:pPr>
        <w:rPr>
          <w:rFonts w:hint="eastAsia"/>
          <w:highlight w:val="none"/>
          <w:lang w:val="en-US" w:eastAsia="zh-CN"/>
        </w:rPr>
      </w:pPr>
    </w:p>
    <w:p>
      <w:pPr>
        <w:pStyle w:val="3"/>
        <w:rPr>
          <w:lang w:val="en-US" w:eastAsia="ja-JP"/>
        </w:rPr>
      </w:pPr>
      <w:bookmarkStart w:id="465" w:name="_Toc27619"/>
      <w:bookmarkStart w:id="466" w:name="_Toc22961"/>
      <w:bookmarkStart w:id="467" w:name="_Toc11108"/>
      <w:r>
        <w:rPr>
          <w:rFonts w:hint="eastAsia"/>
          <w:lang w:val="en-US" w:eastAsia="zh-CN"/>
        </w:rPr>
        <w:t>6.9</w:t>
      </w:r>
      <w:r>
        <w:rPr>
          <w:lang w:val="en-US"/>
        </w:rPr>
        <w:tab/>
      </w:r>
      <w:r>
        <w:rPr>
          <w:rFonts w:eastAsia="MS Mincho" w:cs="Arial"/>
          <w:bCs/>
          <w:lang w:val="en-US"/>
        </w:rPr>
        <w:t>CA_n28-n79</w:t>
      </w:r>
      <w:bookmarkEnd w:id="465"/>
      <w:bookmarkEnd w:id="466"/>
      <w:bookmarkEnd w:id="467"/>
    </w:p>
    <w:p>
      <w:pPr>
        <w:pStyle w:val="4"/>
        <w:rPr>
          <w:lang w:val="en-US"/>
        </w:rPr>
      </w:pPr>
      <w:bookmarkStart w:id="468" w:name="_Toc28129"/>
      <w:bookmarkStart w:id="469" w:name="_Toc16675"/>
      <w:bookmarkStart w:id="470" w:name="_Toc31861"/>
      <w:r>
        <w:rPr>
          <w:rFonts w:hint="eastAsia"/>
          <w:lang w:val="en-US" w:eastAsia="zh-CN"/>
        </w:rPr>
        <w:t>6.9</w:t>
      </w:r>
      <w:r>
        <w:rPr>
          <w:lang w:val="en-US"/>
        </w:rPr>
        <w:t>.</w:t>
      </w:r>
      <w:r>
        <w:rPr>
          <w:lang w:val="en-US" w:eastAsia="zh-CN"/>
        </w:rPr>
        <w:t>1</w:t>
      </w:r>
      <w:r>
        <w:rPr>
          <w:lang w:val="en-US"/>
        </w:rPr>
        <w:tab/>
      </w:r>
      <w:r>
        <w:rPr>
          <w:rFonts w:hint="eastAsia" w:cs="Arial"/>
          <w:szCs w:val="28"/>
          <w:lang w:val="en-US" w:eastAsia="zh-CN"/>
        </w:rPr>
        <w:t>Common for 1 band UL and 2 bands UL CA</w:t>
      </w:r>
      <w:bookmarkEnd w:id="468"/>
      <w:bookmarkEnd w:id="469"/>
      <w:bookmarkEnd w:id="470"/>
    </w:p>
    <w:p>
      <w:pPr>
        <w:pStyle w:val="5"/>
        <w:tabs>
          <w:tab w:val="left" w:pos="0"/>
          <w:tab w:val="left" w:pos="420"/>
          <w:tab w:val="left" w:pos="864"/>
        </w:tabs>
        <w:ind w:left="0" w:firstLine="0"/>
        <w:rPr>
          <w:lang w:eastAsia="zh-CN"/>
        </w:rPr>
      </w:pPr>
      <w:bookmarkStart w:id="471" w:name="_Toc7224"/>
      <w:bookmarkStart w:id="472" w:name="_Toc1332"/>
      <w:bookmarkStart w:id="473" w:name="_Toc15639"/>
      <w:r>
        <w:rPr>
          <w:rFonts w:hint="eastAsia"/>
          <w:lang w:eastAsia="zh-CN"/>
        </w:rPr>
        <w:t>6.9</w:t>
      </w:r>
      <w:r>
        <w:rPr>
          <w:lang w:eastAsia="zh-CN"/>
        </w:rPr>
        <w:t xml:space="preserve">.1.1 Operating bands for </w:t>
      </w:r>
      <w:r>
        <w:rPr>
          <w:rFonts w:hint="eastAsia"/>
          <w:lang w:eastAsia="zh-CN"/>
        </w:rPr>
        <w:t>CA</w:t>
      </w:r>
      <w:bookmarkEnd w:id="471"/>
      <w:bookmarkEnd w:id="472"/>
      <w:bookmarkEnd w:id="473"/>
    </w:p>
    <w:p>
      <w:pPr>
        <w:pStyle w:val="147"/>
        <w:rPr>
          <w:lang w:eastAsia="ja-JP"/>
        </w:rPr>
      </w:pPr>
      <w:r>
        <w:t xml:space="preserve">Table </w:t>
      </w:r>
      <w:r>
        <w:rPr>
          <w:rFonts w:hint="eastAsia"/>
          <w:lang w:eastAsia="zh-CN"/>
        </w:rPr>
        <w:t>6.9</w:t>
      </w:r>
      <w:r>
        <w:rPr>
          <w:lang w:eastAsia="zh-CN"/>
        </w:rPr>
        <w:t>.1</w:t>
      </w:r>
      <w:r>
        <w:rPr>
          <w:rFonts w:hint="eastAsia"/>
          <w:lang w:eastAsia="zh-CN"/>
        </w:rPr>
        <w:t>.1</w:t>
      </w:r>
      <w:r>
        <w:t>-1: CA band combination CA_n28A-n79A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CA_n28-n79</w:t>
            </w:r>
          </w:p>
        </w:tc>
        <w:tc>
          <w:tcPr>
            <w:tcW w:w="1244" w:type="dxa"/>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n28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703</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748</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758</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803</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hint="eastAsia"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eastAsia="Malgun Gothic" w:cs="Arial"/>
                <w:sz w:val="18"/>
                <w:lang w:val="sv-SE" w:eastAsia="ko-KR"/>
              </w:rPr>
              <w:t>n79</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TDD</w:t>
            </w:r>
          </w:p>
        </w:tc>
      </w:tr>
    </w:tbl>
    <w:p/>
    <w:p>
      <w:pPr>
        <w:pStyle w:val="5"/>
        <w:tabs>
          <w:tab w:val="left" w:pos="0"/>
          <w:tab w:val="left" w:pos="420"/>
          <w:tab w:val="left" w:pos="864"/>
        </w:tabs>
        <w:ind w:left="0" w:firstLine="0"/>
        <w:rPr>
          <w:lang w:eastAsia="zh-CN"/>
        </w:rPr>
      </w:pPr>
      <w:bookmarkStart w:id="474" w:name="_Toc19615"/>
      <w:bookmarkStart w:id="475" w:name="_Toc10408"/>
      <w:bookmarkStart w:id="476" w:name="_Toc27394"/>
      <w:r>
        <w:rPr>
          <w:rFonts w:hint="eastAsia"/>
          <w:lang w:eastAsia="zh-CN"/>
        </w:rPr>
        <w:t>6.9</w:t>
      </w:r>
      <w:r>
        <w:rPr>
          <w:lang w:eastAsia="zh-CN"/>
        </w:rPr>
        <w:t>.1.</w:t>
      </w:r>
      <w:r>
        <w:rPr>
          <w:rFonts w:hint="eastAsia"/>
          <w:lang w:eastAsia="zh-CN"/>
        </w:rPr>
        <w:t>2</w:t>
      </w:r>
      <w:r>
        <w:rPr>
          <w:lang w:eastAsia="zh-CN"/>
        </w:rPr>
        <w:tab/>
      </w:r>
      <w:r>
        <w:rPr>
          <w:lang w:eastAsia="zh-CN"/>
        </w:rPr>
        <w:t>Channel bandwidths per operating band for CA</w:t>
      </w:r>
      <w:bookmarkEnd w:id="474"/>
      <w:bookmarkEnd w:id="475"/>
      <w:bookmarkEnd w:id="476"/>
    </w:p>
    <w:p>
      <w:pPr>
        <w:pStyle w:val="147"/>
        <w:rPr>
          <w:sz w:val="16"/>
          <w:lang w:eastAsia="zh-CN"/>
        </w:rPr>
      </w:pPr>
      <w:r>
        <w:t xml:space="preserve">Table </w:t>
      </w:r>
      <w:r>
        <w:rPr>
          <w:rFonts w:hint="eastAsia"/>
          <w:lang w:eastAsia="zh-CN"/>
        </w:rPr>
        <w:t>6.9</w:t>
      </w:r>
      <w:r>
        <w:rPr>
          <w:lang w:eastAsia="zh-CN"/>
        </w:rPr>
        <w:t>.1</w:t>
      </w:r>
      <w:r>
        <w:t>.</w:t>
      </w:r>
      <w:r>
        <w:rPr>
          <w:rFonts w:hint="eastAsia"/>
          <w:lang w:eastAsia="zh-CN"/>
        </w:rPr>
        <w:t>2</w:t>
      </w:r>
      <w:r>
        <w:t>-1: Supported bandwidths per CA band combination CA_n28A-n79A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hint="eastAsia" w:ascii="Arial" w:hAnsi="Arial" w:eastAsiaTheme="minorEastAsia"/>
                <w:b/>
                <w:sz w:val="18"/>
                <w:lang w:val="en-US" w:eastAsia="zh-CN"/>
              </w:rPr>
              <w:t>7</w:t>
            </w:r>
            <w:r>
              <w:rPr>
                <w:rFonts w:ascii="Arial" w:hAnsi="Arial" w:eastAsiaTheme="minorEastAsia"/>
                <w:b/>
                <w:sz w:val="18"/>
                <w:lang w:val="en-US" w:eastAsia="zh-CN"/>
              </w:rPr>
              <w:t>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rPr>
            </w:pPr>
            <w:bookmarkStart w:id="477" w:name="OLE_LINK18"/>
            <w:bookmarkStart w:id="478" w:name="OLE_LINK16"/>
            <w:r>
              <w:rPr>
                <w:rFonts w:hint="eastAsia" w:ascii="Arial" w:hAnsi="Arial" w:eastAsia="MS Mincho"/>
                <w:sz w:val="18"/>
                <w:lang w:eastAsia="zh-CN"/>
              </w:rPr>
              <w:t>CA_n28A-n79A</w:t>
            </w:r>
            <w:bookmarkEnd w:id="477"/>
            <w:bookmarkEnd w:id="478"/>
          </w:p>
        </w:tc>
        <w:tc>
          <w:tcPr>
            <w:tcW w:w="139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eastAsia="zh-CN"/>
              </w:rPr>
              <w:t>CA_n28A-n79A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79</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479" w:name="_Toc32757"/>
      <w:bookmarkStart w:id="480" w:name="_Toc8945"/>
      <w:bookmarkStart w:id="481" w:name="_Toc24509"/>
      <w:r>
        <w:rPr>
          <w:rFonts w:hint="eastAsia"/>
          <w:lang w:eastAsia="zh-CN"/>
        </w:rPr>
        <w:t>6.9</w:t>
      </w:r>
      <w:r>
        <w:rPr>
          <w:lang w:eastAsia="zh-CN"/>
        </w:rPr>
        <w:t>.1.3</w:t>
      </w:r>
      <w:r>
        <w:rPr>
          <w:lang w:eastAsia="zh-CN"/>
        </w:rPr>
        <w:tab/>
      </w:r>
      <w:r>
        <w:rPr>
          <w:lang w:eastAsia="zh-CN"/>
        </w:rPr>
        <w:t>UE Co-existence studies</w:t>
      </w:r>
      <w:bookmarkEnd w:id="479"/>
      <w:bookmarkEnd w:id="480"/>
      <w:bookmarkEnd w:id="481"/>
    </w:p>
    <w:p>
      <w:r>
        <w:rPr>
          <w:lang w:eastAsia="zh-CN"/>
        </w:rPr>
        <w:t>T</w:t>
      </w:r>
      <w:r>
        <w:rPr>
          <w:rFonts w:hint="eastAsia"/>
          <w:lang w:eastAsia="zh-CN"/>
        </w:rPr>
        <w:t xml:space="preserve">able </w:t>
      </w:r>
      <w:r>
        <w:rPr>
          <w:rFonts w:hint="eastAsia" w:eastAsia="MS Mincho"/>
          <w:lang w:val="en-US" w:eastAsia="zh-CN"/>
        </w:rPr>
        <w:t>6.9</w:t>
      </w:r>
      <w:r>
        <w:rPr>
          <w:rFonts w:hint="eastAsia"/>
          <w:lang w:eastAsia="zh-CN"/>
        </w:rPr>
        <w:t>.</w:t>
      </w:r>
      <w:r>
        <w:rPr>
          <w:rFonts w:hint="eastAsia" w:eastAsia="MS Mincho"/>
          <w:lang w:val="en-US" w:eastAsia="zh-CN"/>
        </w:rPr>
        <w:t>1.3</w:t>
      </w:r>
      <w:r>
        <w:rPr>
          <w:rFonts w:hint="eastAsia"/>
          <w:lang w:eastAsia="zh-CN"/>
        </w:rPr>
        <w:t>-1</w:t>
      </w:r>
      <w:r>
        <w:rPr>
          <w:rFonts w:hint="eastAsia" w:eastAsia="MS Mincho"/>
          <w:lang w:val="en-US" w:eastAsia="zh-CN"/>
        </w:rPr>
        <w:t>/2</w:t>
      </w:r>
      <w:r>
        <w:rPr>
          <w:rFonts w:hint="eastAsia"/>
          <w:lang w:eastAsia="zh-CN"/>
        </w:rPr>
        <w:t xml:space="preserve"> summarizes frequency ranges where harmonics and/or harmonics mixing occur for CA_n28-n79.</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hint="eastAsia"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482" w:name="_Hlk16242357"/>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bookmarkEnd w:id="48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20000</w:t>
            </w:r>
          </w:p>
        </w:tc>
      </w:tr>
    </w:tbl>
    <w:p>
      <w:pPr>
        <w:pStyle w:val="189"/>
      </w:pPr>
    </w:p>
    <w:p>
      <w:pPr>
        <w:rPr>
          <w:lang w:val="en-US" w:eastAsia="zh-CN"/>
        </w:rPr>
      </w:pPr>
      <w:r>
        <w:rPr>
          <w:lang w:val="en-US" w:eastAsia="zh-CN"/>
        </w:rPr>
        <w:t>Based on above table, there is no harmonic interference</w:t>
      </w:r>
      <w:r>
        <w:rPr>
          <w:rFonts w:hint="eastAsia"/>
          <w:lang w:val="en-US"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20000</w:t>
            </w:r>
          </w:p>
        </w:tc>
      </w:tr>
    </w:tbl>
    <w:p>
      <w:pPr>
        <w:rPr>
          <w:lang w:val="en-US" w:eastAsia="zh-CN"/>
        </w:rPr>
      </w:pPr>
    </w:p>
    <w:p>
      <w:pPr>
        <w:rPr>
          <w:lang w:val="en-US" w:eastAsia="zh-CN"/>
        </w:rPr>
      </w:pPr>
      <w:r>
        <w:rPr>
          <w:lang w:val="en-US" w:eastAsia="zh-CN"/>
        </w:rPr>
        <w:t>Based on above table, there is no harmonic mixing issue.</w:t>
      </w:r>
    </w:p>
    <w:p>
      <w:pPr>
        <w:rPr>
          <w:rFonts w:eastAsia="Malgun Gothic"/>
          <w:lang w:val="en-US" w:eastAsia="ko-KR"/>
        </w:rPr>
      </w:pPr>
    </w:p>
    <w:p>
      <w:pPr>
        <w:pStyle w:val="5"/>
        <w:tabs>
          <w:tab w:val="left" w:pos="0"/>
          <w:tab w:val="left" w:pos="420"/>
          <w:tab w:val="left" w:pos="864"/>
        </w:tabs>
        <w:ind w:left="0" w:firstLine="0"/>
        <w:rPr>
          <w:lang w:eastAsia="zh-CN"/>
        </w:rPr>
      </w:pPr>
      <w:bookmarkStart w:id="483" w:name="_Toc17664"/>
      <w:bookmarkStart w:id="484" w:name="_Toc20727"/>
      <w:bookmarkStart w:id="485" w:name="_Toc26028"/>
      <w:r>
        <w:rPr>
          <w:rFonts w:hint="eastAsia"/>
          <w:lang w:eastAsia="zh-CN"/>
        </w:rPr>
        <w:t>6.9</w:t>
      </w:r>
      <w:r>
        <w:rPr>
          <w:lang w:eastAsia="zh-CN"/>
        </w:rPr>
        <w:t>.1.</w:t>
      </w:r>
      <w:r>
        <w:rPr>
          <w:rFonts w:hint="eastAsia"/>
          <w:lang w:eastAsia="zh-CN"/>
        </w:rPr>
        <w:t>4</w:t>
      </w:r>
      <w:r>
        <w:rPr>
          <w:lang w:eastAsia="zh-CN"/>
        </w:rPr>
        <w:tab/>
      </w:r>
      <w:r>
        <w:rPr>
          <w:lang w:eastAsia="zh-CN"/>
        </w:rPr>
        <w:t>∆TIB and ∆RIB values</w:t>
      </w:r>
      <w:bookmarkEnd w:id="483"/>
      <w:bookmarkEnd w:id="484"/>
      <w:bookmarkEnd w:id="485"/>
    </w:p>
    <w:p>
      <w:r>
        <w:t xml:space="preserve">For CA_n28A-n79A,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w:t>
      </w:r>
      <w:r>
        <w:rPr>
          <w:rFonts w:hint="eastAsia"/>
        </w:rPr>
        <w:t xml:space="preserve"> below</w:t>
      </w:r>
      <w:r>
        <w:t>.</w:t>
      </w:r>
    </w:p>
    <w:p>
      <w:pPr>
        <w:pStyle w:val="147"/>
      </w:pPr>
      <w:r>
        <w:t xml:space="preserve">Table </w:t>
      </w:r>
      <w:r>
        <w:rPr>
          <w:rFonts w:hint="eastAsia"/>
          <w:lang w:eastAsia="zh-CN"/>
        </w:rPr>
        <w:t>6.9</w:t>
      </w:r>
      <w:r>
        <w:t>.1.</w:t>
      </w:r>
      <w:r>
        <w:rPr>
          <w:rFonts w:hint="eastAsia" w:eastAsia="Malgun Gothic"/>
          <w:lang w:eastAsia="ko-KR"/>
        </w:rPr>
        <w:t>4</w:t>
      </w:r>
      <w:r>
        <w:rPr>
          <w:lang w:eastAsia="zh-CN"/>
        </w:rPr>
        <w:t>-</w:t>
      </w:r>
      <w:r>
        <w:rPr>
          <w:rFonts w:hint="eastAsia" w:eastAsia="Malgun Gothic"/>
          <w:lang w:eastAsia="ko-KR"/>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vAlign w:val="center"/>
          </w:tcPr>
          <w:p>
            <w:pPr>
              <w:pStyle w:val="258"/>
              <w:rPr>
                <w:rFonts w:eastAsia="MS Mincho"/>
              </w:rPr>
            </w:pPr>
          </w:p>
        </w:tc>
      </w:tr>
    </w:tbl>
    <w:p/>
    <w:p>
      <w:pPr>
        <w:pStyle w:val="147"/>
      </w:pPr>
      <w:r>
        <w:t xml:space="preserve">Table </w:t>
      </w:r>
      <w:r>
        <w:rPr>
          <w:rFonts w:hint="eastAsia"/>
          <w:lang w:eastAsia="zh-CN"/>
        </w:rPr>
        <w:t>6.9</w:t>
      </w:r>
      <w:r>
        <w:t>.1.</w:t>
      </w:r>
      <w:r>
        <w:rPr>
          <w:rFonts w:hint="eastAsia" w:eastAsia="Malgun Gothic"/>
          <w:lang w:eastAsia="ko-KR"/>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52" w:type="dxa"/>
            <w:vAlign w:val="center"/>
          </w:tcPr>
          <w:p>
            <w:pPr>
              <w:keepNext/>
              <w:keepLines/>
              <w:spacing w:after="0"/>
              <w:jc w:val="center"/>
              <w:rPr>
                <w:rFonts w:ascii="Arial" w:hAnsi="Arial" w:eastAsia="Malgun Gothic" w:cs="Arial"/>
                <w:sz w:val="18"/>
                <w:szCs w:val="18"/>
                <w:lang w:val="zh-CN" w:eastAsia="ko-KR"/>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vAlign w:val="center"/>
          </w:tcPr>
          <w:p>
            <w:pPr>
              <w:pStyle w:val="258"/>
              <w:rPr>
                <w:rFonts w:eastAsia="MS Mincho"/>
              </w:rPr>
            </w:pPr>
          </w:p>
        </w:tc>
      </w:tr>
    </w:tbl>
    <w:p>
      <w:pPr>
        <w:rPr>
          <w:lang w:val="en-US" w:eastAsia="zh-CN"/>
        </w:rPr>
      </w:pPr>
    </w:p>
    <w:p>
      <w:pPr>
        <w:pStyle w:val="5"/>
        <w:tabs>
          <w:tab w:val="left" w:pos="0"/>
          <w:tab w:val="left" w:pos="420"/>
          <w:tab w:val="left" w:pos="864"/>
        </w:tabs>
        <w:ind w:left="0" w:firstLine="0"/>
        <w:rPr>
          <w:lang w:eastAsia="zh-CN"/>
        </w:rPr>
      </w:pPr>
      <w:bookmarkStart w:id="486" w:name="_Toc22173"/>
      <w:bookmarkStart w:id="487" w:name="_Toc17805"/>
      <w:bookmarkStart w:id="488" w:name="_Toc3864"/>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bookmarkEnd w:id="486"/>
      <w:bookmarkEnd w:id="487"/>
      <w:bookmarkEnd w:id="488"/>
    </w:p>
    <w:p>
      <w:bookmarkStart w:id="489" w:name="OLE_LINK17"/>
      <w:r>
        <w:t>There is no MSD exception requirement</w:t>
      </w:r>
      <w:bookmarkEnd w:id="489"/>
      <w:r>
        <w:t>.</w:t>
      </w:r>
    </w:p>
    <w:p>
      <w:pPr>
        <w:pStyle w:val="5"/>
        <w:tabs>
          <w:tab w:val="left" w:pos="0"/>
          <w:tab w:val="left" w:pos="420"/>
          <w:tab w:val="left" w:pos="864"/>
        </w:tabs>
        <w:ind w:left="0" w:firstLine="0"/>
        <w:rPr>
          <w:lang w:eastAsia="zh-CN"/>
        </w:rPr>
      </w:pPr>
      <w:bookmarkStart w:id="490" w:name="_Toc11113"/>
      <w:bookmarkStart w:id="491" w:name="_Toc31432"/>
      <w:bookmarkStart w:id="492" w:name="_Toc13803"/>
      <w:r>
        <w:rPr>
          <w:rFonts w:hint="eastAsia"/>
          <w:lang w:eastAsia="zh-CN"/>
        </w:rPr>
        <w:t>6.9</w:t>
      </w:r>
      <w:r>
        <w:rPr>
          <w:lang w:eastAsia="zh-CN"/>
        </w:rPr>
        <w:t>.1.6</w:t>
      </w:r>
      <w:r>
        <w:rPr>
          <w:lang w:eastAsia="zh-CN"/>
        </w:rPr>
        <w:tab/>
      </w:r>
      <w:r>
        <w:rPr>
          <w:lang w:eastAsia="zh-CN"/>
        </w:rPr>
        <w:t>OOB blocking exception requirements</w:t>
      </w:r>
      <w:bookmarkEnd w:id="490"/>
      <w:bookmarkEnd w:id="491"/>
      <w:bookmarkEnd w:id="492"/>
    </w:p>
    <w:p>
      <w:pPr>
        <w:rPr>
          <w:lang w:val="sv-SE" w:eastAsia="zh-CN"/>
        </w:rPr>
      </w:pPr>
      <w:r>
        <w:rPr>
          <w:rFonts w:hint="eastAsia"/>
          <w:lang w:val="sv-SE" w:eastAsia="zh-CN"/>
        </w:rPr>
        <w:t>S</w:t>
      </w:r>
      <w:r>
        <w:rPr>
          <w:lang w:val="sv-SE" w:eastAsia="zh-CN"/>
        </w:rPr>
        <w:t>ince band n28 is a low band and n79 is a wide band, the OOBB exception is needed.</w:t>
      </w:r>
    </w:p>
    <w:p>
      <w:pPr>
        <w:pStyle w:val="147"/>
      </w:pPr>
      <w:r>
        <w:t xml:space="preserve">Table </w:t>
      </w:r>
      <w:r>
        <w:rPr>
          <w:rFonts w:hint="eastAsia"/>
          <w:lang w:eastAsia="zh-CN"/>
        </w:rPr>
        <w:t>6.9</w:t>
      </w:r>
      <w:r>
        <w:t>.1.6-1: CA band</w:t>
      </w:r>
      <w:r>
        <w:rPr>
          <w:lang w:eastAsia="zh-CN"/>
        </w:rPr>
        <w:t xml:space="preserve"> combination </w:t>
      </w:r>
      <w: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pPr>
            <w:r>
              <w:rPr>
                <w:rFonts w:hint="eastAsia"/>
                <w:lang w:val="en-US" w:eastAsia="zh-CN"/>
              </w:rPr>
              <w:t>CA_n</w:t>
            </w:r>
            <w:r>
              <w:rPr>
                <w:lang w:val="en-US" w:eastAsia="zh-CN"/>
              </w:rPr>
              <w:t>28</w:t>
            </w:r>
            <w:r>
              <w:rPr>
                <w:rFonts w:hint="eastAsia"/>
                <w:lang w:val="en-US" w:eastAsia="zh-CN"/>
              </w:rPr>
              <w:t>-n79</w:t>
            </w:r>
          </w:p>
        </w:tc>
      </w:tr>
    </w:tbl>
    <w:p/>
    <w:p/>
    <w:p>
      <w:pPr>
        <w:pStyle w:val="4"/>
        <w:tabs>
          <w:tab w:val="left" w:pos="0"/>
          <w:tab w:val="left" w:pos="420"/>
        </w:tabs>
        <w:rPr>
          <w:lang w:eastAsia="zh-CN"/>
        </w:rPr>
      </w:pPr>
      <w:bookmarkStart w:id="493" w:name="_Toc27577"/>
      <w:bookmarkStart w:id="494" w:name="_Toc32688"/>
      <w:bookmarkStart w:id="495" w:name="_Toc12377"/>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493"/>
      <w:bookmarkEnd w:id="494"/>
      <w:bookmarkEnd w:id="495"/>
    </w:p>
    <w:p>
      <w:pPr>
        <w:pStyle w:val="5"/>
        <w:spacing w:before="180"/>
        <w:rPr>
          <w:rFonts w:cs="Arial"/>
          <w:lang w:val="en-US" w:eastAsia="zh-CN"/>
        </w:rPr>
      </w:pPr>
      <w:bookmarkStart w:id="496" w:name="_Toc1856"/>
      <w:bookmarkStart w:id="497" w:name="_Toc4857"/>
      <w:bookmarkStart w:id="498" w:name="_Toc16186"/>
      <w:r>
        <w:rPr>
          <w:rFonts w:hint="eastAsia"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496"/>
      <w:bookmarkEnd w:id="497"/>
      <w:bookmarkEnd w:id="498"/>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6.9</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CA_n28A-n79A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499" w:name="_Toc8620"/>
      <w:bookmarkStart w:id="500" w:name="_Toc17370"/>
      <w:bookmarkStart w:id="501" w:name="_Toc5515"/>
      <w:r>
        <w:rPr>
          <w:rFonts w:hint="eastAsia"/>
          <w:lang w:val="en-US" w:eastAsia="zh-CN"/>
        </w:rPr>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99"/>
      <w:bookmarkEnd w:id="500"/>
      <w:bookmarkEnd w:id="501"/>
    </w:p>
    <w:p>
      <w:pPr>
        <w:pStyle w:val="147"/>
      </w:pPr>
      <w:r>
        <w:t xml:space="preserve">Table </w:t>
      </w:r>
      <w:r>
        <w:rPr>
          <w:rFonts w:hint="eastAsia"/>
          <w:lang w:eastAsia="zh-CN"/>
        </w:rPr>
        <w:t>6.9</w:t>
      </w:r>
      <w:r>
        <w:t>.2.2-1 gives IMD interference</w:t>
      </w:r>
      <w:r>
        <w:rPr>
          <w:rFonts w:hint="eastAsia"/>
        </w:rPr>
        <w:t xml:space="preserve"> analysis</w:t>
      </w:r>
      <w:r>
        <w:t xml:space="preserve"> for CA_n28-n79</w:t>
      </w:r>
      <w:r>
        <w:rPr>
          <w:rFonts w:hint="eastAsia"/>
        </w:rPr>
        <w:t xml:space="preserve"> with 2 ULs.</w:t>
      </w:r>
    </w:p>
    <w:tbl>
      <w:tblPr>
        <w:tblStyle w:val="78"/>
        <w:tblW w:w="9621" w:type="dxa"/>
        <w:tblInd w:w="0" w:type="dxa"/>
        <w:tblLayout w:type="fixed"/>
        <w:tblCellMar>
          <w:top w:w="0" w:type="dxa"/>
          <w:left w:w="108" w:type="dxa"/>
          <w:bottom w:w="0" w:type="dxa"/>
          <w:right w:w="108" w:type="dxa"/>
        </w:tblCellMar>
      </w:tblPr>
      <w:tblGrid>
        <w:gridCol w:w="2922"/>
        <w:gridCol w:w="1663"/>
        <w:gridCol w:w="1663"/>
        <w:gridCol w:w="1570"/>
        <w:gridCol w:w="1803"/>
      </w:tblGrid>
      <w:tr>
        <w:tblPrEx>
          <w:tblCellMar>
            <w:top w:w="0" w:type="dxa"/>
            <w:left w:w="108" w:type="dxa"/>
            <w:bottom w:w="0" w:type="dxa"/>
            <w:right w:w="108" w:type="dxa"/>
          </w:tblCellMar>
        </w:tblPrEx>
        <w:trPr>
          <w:trHeight w:val="285" w:hRule="atLeast"/>
        </w:trPr>
        <w:tc>
          <w:tcPr>
            <w:tcW w:w="2922" w:type="dxa"/>
            <w:tcBorders>
              <w:top w:val="single" w:color="auto" w:sz="8" w:space="0"/>
              <w:left w:val="single" w:color="auto" w:sz="8"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570"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803" w:type="dxa"/>
            <w:tcBorders>
              <w:top w:val="single" w:color="auto" w:sz="8" w:space="0"/>
              <w:left w:val="nil"/>
              <w:bottom w:val="single" w:color="auto" w:sz="4" w:space="0"/>
              <w:right w:val="single" w:color="auto" w:sz="8"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tblPrEx>
          <w:tblCellMar>
            <w:top w:w="0" w:type="dxa"/>
            <w:left w:w="108" w:type="dxa"/>
            <w:bottom w:w="0" w:type="dxa"/>
            <w:right w:w="108" w:type="dxa"/>
          </w:tblCellMar>
        </w:tblPrEx>
        <w:trPr>
          <w:trHeight w:val="720" w:hRule="atLeast"/>
        </w:trPr>
        <w:tc>
          <w:tcPr>
            <w:tcW w:w="2922" w:type="dxa"/>
            <w:tcBorders>
              <w:top w:val="nil"/>
              <w:left w:val="single" w:color="auto" w:sz="8" w:space="0"/>
              <w:bottom w:val="single" w:color="auto" w:sz="4" w:space="0"/>
              <w:right w:val="single" w:color="auto" w:sz="4" w:space="0"/>
            </w:tcBorders>
            <w:shd w:val="clear" w:color="000000" w:fill="FFFF00"/>
            <w:vAlign w:val="center"/>
          </w:tcPr>
          <w:p>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703</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748</w:t>
            </w:r>
          </w:p>
        </w:tc>
        <w:tc>
          <w:tcPr>
            <w:tcW w:w="1570"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1803" w:type="dxa"/>
            <w:tcBorders>
              <w:top w:val="nil"/>
              <w:left w:val="nil"/>
              <w:bottom w:val="single" w:color="auto" w:sz="4" w:space="0"/>
              <w:right w:val="single" w:color="auto" w:sz="8"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5000</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tblPrEx>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B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3652</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4297</w:t>
            </w:r>
          </w:p>
        </w:tc>
        <w:tc>
          <w:tcPr>
            <w:tcW w:w="1570"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5103</w:t>
            </w:r>
          </w:p>
        </w:tc>
        <w:tc>
          <w:tcPr>
            <w:tcW w:w="1803" w:type="dxa"/>
            <w:tcBorders>
              <w:top w:val="nil"/>
              <w:left w:val="nil"/>
              <w:bottom w:val="single" w:color="auto" w:sz="4" w:space="0"/>
              <w:right w:val="single" w:color="auto" w:sz="8"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tblPrEx>
          <w:tblCellMar>
            <w:top w:w="0" w:type="dxa"/>
            <w:left w:w="108" w:type="dxa"/>
            <w:bottom w:w="0" w:type="dxa"/>
            <w:right w:w="108" w:type="dxa"/>
          </w:tblCellMar>
        </w:tblPrEx>
        <w:trPr>
          <w:trHeight w:val="82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3594</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2904</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8052</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tblPrEx>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5806</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6496</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9503</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tblPrEx>
          <w:tblCellMar>
            <w:top w:w="0" w:type="dxa"/>
            <w:left w:w="108" w:type="dxa"/>
            <w:bottom w:w="0" w:type="dxa"/>
            <w:right w:w="108" w:type="dxa"/>
          </w:tblCellMar>
        </w:tblPrEx>
        <w:trPr>
          <w:trHeight w:val="645"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2891</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2156</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12452</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6509</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7244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13903</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180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8594</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7304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10206</w:t>
            </w:r>
          </w:p>
        </w:tc>
        <w:tc>
          <w:tcPr>
            <w:tcW w:w="180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11496</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tblPrEx>
          <w:tblCellMar>
            <w:top w:w="0" w:type="dxa"/>
            <w:left w:w="108" w:type="dxa"/>
            <w:bottom w:w="0" w:type="dxa"/>
            <w:right w:w="108" w:type="dxa"/>
          </w:tblCellMar>
        </w:tblPrEx>
        <w:trPr>
          <w:trHeight w:val="67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19297</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16852</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1408</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2188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13594</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11704</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6556</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7891</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18303</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20748</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7212</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7992</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tblPrEx>
          <w:tblCellMar>
            <w:top w:w="0" w:type="dxa"/>
            <w:left w:w="108" w:type="dxa"/>
            <w:bottom w:w="0" w:type="dxa"/>
            <w:right w:w="108" w:type="dxa"/>
          </w:tblCellMar>
        </w:tblPrEx>
        <w:trPr>
          <w:trHeight w:val="300" w:hRule="atLeast"/>
        </w:trPr>
        <w:tc>
          <w:tcPr>
            <w:tcW w:w="2922" w:type="dxa"/>
            <w:tcBorders>
              <w:top w:val="nil"/>
              <w:left w:val="single" w:color="auto" w:sz="8" w:space="0"/>
              <w:bottom w:val="single" w:color="auto" w:sz="8"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14606</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16496</w:t>
            </w:r>
          </w:p>
        </w:tc>
        <w:tc>
          <w:tcPr>
            <w:tcW w:w="1570"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10909</w:t>
            </w:r>
          </w:p>
        </w:tc>
        <w:tc>
          <w:tcPr>
            <w:tcW w:w="1803" w:type="dxa"/>
            <w:tcBorders>
              <w:top w:val="nil"/>
              <w:left w:val="nil"/>
              <w:bottom w:val="single" w:color="auto" w:sz="8"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12244</w:t>
            </w:r>
          </w:p>
        </w:tc>
      </w:tr>
    </w:tbl>
    <w:p/>
    <w:p>
      <w:r>
        <w:t>For band combination CA_n28-n79, no IMD interference will fall into Rx.</w:t>
      </w:r>
    </w:p>
    <w:p>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b/>
          <w:lang w:val="en-US" w:eastAsia="zh-CN"/>
        </w:rPr>
      </w:pPr>
      <w:r>
        <w:rPr>
          <w:rFonts w:ascii="Arial" w:hAnsi="Arial"/>
          <w:b/>
          <w:lang w:val="en-US"/>
        </w:rPr>
        <w:t xml:space="preserve">Table </w:t>
      </w:r>
      <w:r>
        <w:rPr>
          <w:rFonts w:hint="eastAsia" w:ascii="Arial" w:hAnsi="Arial" w:eastAsia="MS Mincho"/>
          <w:b/>
          <w:lang w:val="en-US" w:eastAsia="zh-CN"/>
        </w:rPr>
        <w:t>6.9.2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tcPr>
          <w:p>
            <w:pPr>
              <w:pStyle w:val="181"/>
            </w:pPr>
            <w:r>
              <w:t>NR CA Configuration</w:t>
            </w:r>
          </w:p>
        </w:tc>
        <w:tc>
          <w:tcPr>
            <w:tcW w:w="8330" w:type="dxa"/>
            <w:gridSpan w:val="7"/>
          </w:tcPr>
          <w:p>
            <w:pPr>
              <w:pStyle w:val="18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81"/>
            </w:pPr>
          </w:p>
        </w:tc>
        <w:tc>
          <w:tcPr>
            <w:tcW w:w="2811" w:type="dxa"/>
          </w:tcPr>
          <w:p>
            <w:pPr>
              <w:pStyle w:val="181"/>
            </w:pPr>
            <w:r>
              <w:t>Protected Band</w:t>
            </w:r>
          </w:p>
        </w:tc>
        <w:tc>
          <w:tcPr>
            <w:tcW w:w="2520" w:type="dxa"/>
            <w:gridSpan w:val="3"/>
          </w:tcPr>
          <w:p>
            <w:pPr>
              <w:pStyle w:val="181"/>
            </w:pPr>
            <w:r>
              <w:t>Frequency range (Mhz)</w:t>
            </w:r>
          </w:p>
        </w:tc>
        <w:tc>
          <w:tcPr>
            <w:tcW w:w="1080" w:type="dxa"/>
          </w:tcPr>
          <w:p>
            <w:pPr>
              <w:pStyle w:val="181"/>
            </w:pPr>
            <w:r>
              <w:t>Maximum Level (dBm)</w:t>
            </w:r>
          </w:p>
        </w:tc>
        <w:tc>
          <w:tcPr>
            <w:tcW w:w="990" w:type="dxa"/>
          </w:tcPr>
          <w:p>
            <w:pPr>
              <w:pStyle w:val="181"/>
            </w:pPr>
            <w:r>
              <w:t>MBW (MHz)</w:t>
            </w:r>
          </w:p>
        </w:tc>
        <w:tc>
          <w:tcPr>
            <w:tcW w:w="929" w:type="dxa"/>
          </w:tcPr>
          <w:p>
            <w:pPr>
              <w:pStyle w:val="18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tcPr>
          <w:p>
            <w:pPr>
              <w:pStyle w:val="170"/>
            </w:pPr>
            <w:r>
              <w:t>CA_n28-n79</w:t>
            </w:r>
          </w:p>
        </w:tc>
        <w:tc>
          <w:tcPr>
            <w:tcW w:w="2811" w:type="dxa"/>
            <w:vAlign w:val="bottom"/>
          </w:tcPr>
          <w:p>
            <w:pPr>
              <w:pStyle w:val="170"/>
              <w:jc w:val="left"/>
              <w:rPr>
                <w:lang w:eastAsia="zh-CN"/>
              </w:rPr>
            </w:pPr>
            <w:r>
              <w:rPr>
                <w:sz w:val="16"/>
                <w:szCs w:val="16"/>
                <w:lang w:val="sv-SE" w:eastAsia="ja-JP"/>
              </w:rPr>
              <w:t>E-UTRA Band 3, 5, 8, 18, 19, 34, 39, 40, 41,</w:t>
            </w:r>
          </w:p>
        </w:tc>
        <w:tc>
          <w:tcPr>
            <w:tcW w:w="990" w:type="dxa"/>
            <w:vAlign w:val="center"/>
          </w:tcPr>
          <w:p>
            <w:pPr>
              <w:pStyle w:val="170"/>
            </w:pPr>
            <w:r>
              <w:rPr>
                <w:sz w:val="16"/>
                <w:szCs w:val="16"/>
              </w:rPr>
              <w:t>F</w:t>
            </w:r>
            <w:r>
              <w:rPr>
                <w:sz w:val="16"/>
                <w:szCs w:val="16"/>
                <w:vertAlign w:val="subscript"/>
                <w:lang w:eastAsia="ja-JP"/>
              </w:rPr>
              <w:t>DL_low</w:t>
            </w:r>
          </w:p>
        </w:tc>
        <w:tc>
          <w:tcPr>
            <w:tcW w:w="630" w:type="dxa"/>
            <w:vAlign w:val="center"/>
          </w:tcPr>
          <w:p>
            <w:pPr>
              <w:pStyle w:val="170"/>
            </w:pPr>
            <w:r>
              <w:rPr>
                <w:sz w:val="16"/>
                <w:szCs w:val="16"/>
              </w:rPr>
              <w:t>-</w:t>
            </w:r>
          </w:p>
        </w:tc>
        <w:tc>
          <w:tcPr>
            <w:tcW w:w="900" w:type="dxa"/>
            <w:vAlign w:val="center"/>
          </w:tcPr>
          <w:p>
            <w:pPr>
              <w:pStyle w:val="170"/>
            </w:pPr>
            <w:r>
              <w:rPr>
                <w:sz w:val="16"/>
                <w:szCs w:val="16"/>
              </w:rPr>
              <w:t>F</w:t>
            </w:r>
            <w:r>
              <w:rPr>
                <w:sz w:val="16"/>
                <w:szCs w:val="16"/>
                <w:vertAlign w:val="subscript"/>
                <w:lang w:eastAsia="ja-JP"/>
              </w:rPr>
              <w:t>DL_high</w:t>
            </w:r>
          </w:p>
        </w:tc>
        <w:tc>
          <w:tcPr>
            <w:tcW w:w="1080" w:type="dxa"/>
            <w:vAlign w:val="center"/>
          </w:tcPr>
          <w:p>
            <w:pPr>
              <w:pStyle w:val="170"/>
            </w:pPr>
            <w:r>
              <w:rPr>
                <w:sz w:val="16"/>
                <w:szCs w:val="16"/>
              </w:rPr>
              <w:t>-50</w:t>
            </w:r>
          </w:p>
        </w:tc>
        <w:tc>
          <w:tcPr>
            <w:tcW w:w="990" w:type="dxa"/>
            <w:vAlign w:val="center"/>
          </w:tcPr>
          <w:p>
            <w:pPr>
              <w:pStyle w:val="170"/>
            </w:pPr>
            <w:r>
              <w:rPr>
                <w:sz w:val="16"/>
                <w:szCs w:val="16"/>
              </w:rPr>
              <w:t>1</w:t>
            </w:r>
          </w:p>
        </w:tc>
        <w:tc>
          <w:tcPr>
            <w:tcW w:w="929" w:type="dxa"/>
            <w:vAlign w:val="center"/>
          </w:tcPr>
          <w:p>
            <w:pPr>
              <w:pStyle w:val="170"/>
            </w:pPr>
            <w:r>
              <w:rPr>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70"/>
            </w:pPr>
          </w:p>
        </w:tc>
        <w:tc>
          <w:tcPr>
            <w:tcW w:w="2811" w:type="dxa"/>
            <w:vAlign w:val="bottom"/>
          </w:tcPr>
          <w:p>
            <w:pPr>
              <w:pStyle w:val="170"/>
              <w:jc w:val="left"/>
              <w:rPr>
                <w:sz w:val="16"/>
                <w:szCs w:val="16"/>
                <w:lang w:val="sv-SE" w:eastAsia="ja-JP"/>
              </w:rPr>
            </w:pPr>
            <w:r>
              <w:rPr>
                <w:sz w:val="16"/>
                <w:szCs w:val="16"/>
                <w:lang w:val="sv-SE" w:eastAsia="ja-JP"/>
              </w:rPr>
              <w:t>E-UTRA Band 1, 42, 65, 74</w:t>
            </w:r>
          </w:p>
        </w:tc>
        <w:tc>
          <w:tcPr>
            <w:tcW w:w="990" w:type="dxa"/>
            <w:vAlign w:val="center"/>
          </w:tcPr>
          <w:p>
            <w:pPr>
              <w:pStyle w:val="170"/>
              <w:rPr>
                <w:sz w:val="16"/>
                <w:szCs w:val="16"/>
              </w:rPr>
            </w:pPr>
            <w:r>
              <w:rPr>
                <w:sz w:val="16"/>
                <w:szCs w:val="16"/>
              </w:rPr>
              <w:t>F</w:t>
            </w:r>
            <w:r>
              <w:rPr>
                <w:sz w:val="16"/>
                <w:szCs w:val="16"/>
                <w:vertAlign w:val="subscript"/>
                <w:lang w:eastAsia="ja-JP"/>
              </w:rPr>
              <w:t>DL_low</w:t>
            </w:r>
          </w:p>
        </w:tc>
        <w:tc>
          <w:tcPr>
            <w:tcW w:w="630" w:type="dxa"/>
            <w:vAlign w:val="center"/>
          </w:tcPr>
          <w:p>
            <w:pPr>
              <w:pStyle w:val="170"/>
              <w:rPr>
                <w:sz w:val="16"/>
                <w:szCs w:val="16"/>
              </w:rPr>
            </w:pPr>
            <w:r>
              <w:rPr>
                <w:sz w:val="16"/>
                <w:szCs w:val="16"/>
              </w:rPr>
              <w:t>-</w:t>
            </w:r>
          </w:p>
        </w:tc>
        <w:tc>
          <w:tcPr>
            <w:tcW w:w="900" w:type="dxa"/>
            <w:vAlign w:val="center"/>
          </w:tcPr>
          <w:p>
            <w:pPr>
              <w:pStyle w:val="170"/>
              <w:rPr>
                <w:sz w:val="16"/>
                <w:szCs w:val="16"/>
              </w:rPr>
            </w:pPr>
            <w:r>
              <w:rPr>
                <w:sz w:val="16"/>
                <w:szCs w:val="16"/>
              </w:rPr>
              <w:t>F</w:t>
            </w:r>
            <w:r>
              <w:rPr>
                <w:sz w:val="16"/>
                <w:szCs w:val="16"/>
                <w:vertAlign w:val="subscript"/>
                <w:lang w:eastAsia="ja-JP"/>
              </w:rPr>
              <w:t>DL_high</w:t>
            </w:r>
          </w:p>
        </w:tc>
        <w:tc>
          <w:tcPr>
            <w:tcW w:w="1080" w:type="dxa"/>
            <w:vAlign w:val="center"/>
          </w:tcPr>
          <w:p>
            <w:pPr>
              <w:pStyle w:val="170"/>
              <w:rPr>
                <w:sz w:val="16"/>
                <w:szCs w:val="16"/>
              </w:rPr>
            </w:pPr>
            <w:r>
              <w:rPr>
                <w:sz w:val="16"/>
                <w:szCs w:val="16"/>
              </w:rPr>
              <w:t>-50</w:t>
            </w:r>
          </w:p>
        </w:tc>
        <w:tc>
          <w:tcPr>
            <w:tcW w:w="990" w:type="dxa"/>
            <w:vAlign w:val="center"/>
          </w:tcPr>
          <w:p>
            <w:pPr>
              <w:pStyle w:val="170"/>
              <w:rPr>
                <w:sz w:val="16"/>
                <w:szCs w:val="16"/>
              </w:rPr>
            </w:pPr>
            <w:r>
              <w:rPr>
                <w:sz w:val="16"/>
                <w:szCs w:val="16"/>
              </w:rPr>
              <w:t>1</w:t>
            </w:r>
          </w:p>
        </w:tc>
        <w:tc>
          <w:tcPr>
            <w:tcW w:w="929" w:type="dxa"/>
            <w:vAlign w:val="center"/>
          </w:tcPr>
          <w:p>
            <w:pPr>
              <w:pStyle w:val="170"/>
              <w:rPr>
                <w:sz w:val="16"/>
                <w:szCs w:val="16"/>
                <w:lang w:eastAsia="zh-CN"/>
              </w:rPr>
            </w:pPr>
            <w:r>
              <w:rPr>
                <w:rFonts w:hint="eastAsia"/>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rPr>
                <w:lang w:eastAsia="zh-CN"/>
              </w:rPr>
            </w:pPr>
            <w:r>
              <w:rPr>
                <w:sz w:val="16"/>
                <w:szCs w:val="16"/>
                <w:lang w:eastAsia="ja-JP"/>
              </w:rPr>
              <w:t>E-UTRA Band 11, 21</w:t>
            </w:r>
          </w:p>
        </w:tc>
        <w:tc>
          <w:tcPr>
            <w:tcW w:w="990" w:type="dxa"/>
            <w:vAlign w:val="center"/>
          </w:tcPr>
          <w:p>
            <w:pPr>
              <w:pStyle w:val="170"/>
            </w:pPr>
            <w:r>
              <w:rPr>
                <w:sz w:val="16"/>
              </w:rPr>
              <w:t>F</w:t>
            </w:r>
            <w:r>
              <w:rPr>
                <w:sz w:val="16"/>
                <w:vertAlign w:val="subscript"/>
              </w:rPr>
              <w:t>DL_low</w:t>
            </w:r>
            <w:r>
              <w:rPr>
                <w:sz w:val="16"/>
              </w:rPr>
              <w:t xml:space="preserve"> </w:t>
            </w:r>
          </w:p>
        </w:tc>
        <w:tc>
          <w:tcPr>
            <w:tcW w:w="630" w:type="dxa"/>
            <w:vAlign w:val="center"/>
          </w:tcPr>
          <w:p>
            <w:pPr>
              <w:pStyle w:val="170"/>
            </w:pPr>
            <w:r>
              <w:rPr>
                <w:sz w:val="16"/>
              </w:rPr>
              <w:t>-</w:t>
            </w:r>
          </w:p>
        </w:tc>
        <w:tc>
          <w:tcPr>
            <w:tcW w:w="900" w:type="dxa"/>
            <w:vAlign w:val="center"/>
          </w:tcPr>
          <w:p>
            <w:pPr>
              <w:pStyle w:val="170"/>
            </w:pPr>
            <w:r>
              <w:rPr>
                <w:sz w:val="16"/>
              </w:rPr>
              <w:t>F</w:t>
            </w:r>
            <w:r>
              <w:rPr>
                <w:sz w:val="16"/>
                <w:vertAlign w:val="subscript"/>
              </w:rPr>
              <w:t>DL_high</w:t>
            </w:r>
          </w:p>
        </w:tc>
        <w:tc>
          <w:tcPr>
            <w:tcW w:w="1080" w:type="dxa"/>
            <w:vAlign w:val="center"/>
          </w:tcPr>
          <w:p>
            <w:pPr>
              <w:pStyle w:val="170"/>
            </w:pPr>
            <w:r>
              <w:rPr>
                <w:sz w:val="16"/>
              </w:rPr>
              <w:t>-50</w:t>
            </w:r>
          </w:p>
        </w:tc>
        <w:tc>
          <w:tcPr>
            <w:tcW w:w="990" w:type="dxa"/>
            <w:vAlign w:val="center"/>
          </w:tcPr>
          <w:p>
            <w:pPr>
              <w:pStyle w:val="170"/>
            </w:pPr>
            <w:r>
              <w:rPr>
                <w:sz w:val="16"/>
              </w:rPr>
              <w:t>1</w:t>
            </w:r>
          </w:p>
        </w:tc>
        <w:tc>
          <w:tcPr>
            <w:tcW w:w="929" w:type="dxa"/>
            <w:vAlign w:val="center"/>
          </w:tcPr>
          <w:p>
            <w:pPr>
              <w:pStyle w:val="170"/>
            </w:pPr>
            <w:r>
              <w:rPr>
                <w:sz w:val="1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-42</w:t>
            </w:r>
          </w:p>
        </w:tc>
        <w:tc>
          <w:tcPr>
            <w:tcW w:w="990" w:type="dxa"/>
          </w:tcPr>
          <w:p>
            <w:pPr>
              <w:pStyle w:val="170"/>
              <w:rPr>
                <w:sz w:val="16"/>
                <w:szCs w:val="16"/>
                <w:lang w:eastAsia="ja-JP"/>
              </w:rPr>
            </w:pPr>
            <w:r>
              <w:rPr>
                <w:sz w:val="16"/>
                <w:szCs w:val="16"/>
                <w:lang w:eastAsia="ja-JP"/>
              </w:rPr>
              <w:t>8</w:t>
            </w:r>
          </w:p>
        </w:tc>
        <w:tc>
          <w:tcPr>
            <w:tcW w:w="929" w:type="dxa"/>
          </w:tcPr>
          <w:p>
            <w:pPr>
              <w:pStyle w:val="170"/>
              <w:rPr>
                <w:sz w:val="16"/>
                <w:szCs w:val="16"/>
                <w:lang w:eastAsia="ja-JP"/>
              </w:rPr>
            </w:pPr>
            <w:r>
              <w:rPr>
                <w:sz w:val="16"/>
                <w:szCs w:val="16"/>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710</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662</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758</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773</w:t>
            </w:r>
          </w:p>
        </w:tc>
        <w:tc>
          <w:tcPr>
            <w:tcW w:w="1080" w:type="dxa"/>
          </w:tcPr>
          <w:p>
            <w:pPr>
              <w:pStyle w:val="170"/>
              <w:rPr>
                <w:sz w:val="16"/>
                <w:szCs w:val="16"/>
                <w:lang w:eastAsia="ja-JP"/>
              </w:rPr>
            </w:pPr>
            <w:r>
              <w:rPr>
                <w:sz w:val="16"/>
                <w:szCs w:val="16"/>
                <w:lang w:eastAsia="ja-JP"/>
              </w:rPr>
              <w:t>-32</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773</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803</w:t>
            </w:r>
          </w:p>
        </w:tc>
        <w:tc>
          <w:tcPr>
            <w:tcW w:w="1080" w:type="dxa"/>
          </w:tcPr>
          <w:p>
            <w:pPr>
              <w:pStyle w:val="170"/>
              <w:rPr>
                <w:sz w:val="16"/>
                <w:szCs w:val="16"/>
                <w:lang w:eastAsia="ja-JP"/>
              </w:rPr>
            </w:pPr>
            <w:r>
              <w:rPr>
                <w:sz w:val="16"/>
                <w:szCs w:val="16"/>
                <w:lang w:eastAsia="ja-JP"/>
              </w:rPr>
              <w:t>-50</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pPr>
            <w:r>
              <w:rPr>
                <w:sz w:val="16"/>
                <w:szCs w:val="16"/>
                <w:lang w:val="sv-SE" w:eastAsia="ja-JP"/>
              </w:rPr>
              <w:t>Frequency range</w:t>
            </w:r>
          </w:p>
        </w:tc>
        <w:tc>
          <w:tcPr>
            <w:tcW w:w="990" w:type="dxa"/>
            <w:vAlign w:val="center"/>
          </w:tcPr>
          <w:p>
            <w:pPr>
              <w:pStyle w:val="170"/>
            </w:pPr>
            <w:r>
              <w:rPr>
                <w:rFonts w:eastAsia="Yu Mincho"/>
                <w:sz w:val="16"/>
                <w:szCs w:val="16"/>
                <w:lang w:val="en-US"/>
              </w:rPr>
              <w:t>1884.5</w:t>
            </w:r>
          </w:p>
        </w:tc>
        <w:tc>
          <w:tcPr>
            <w:tcW w:w="630" w:type="dxa"/>
            <w:vAlign w:val="center"/>
          </w:tcPr>
          <w:p>
            <w:pPr>
              <w:pStyle w:val="170"/>
            </w:pPr>
            <w:r>
              <w:rPr>
                <w:rFonts w:eastAsia="Yu Mincho"/>
                <w:sz w:val="16"/>
                <w:szCs w:val="16"/>
                <w:lang w:val="en-US"/>
              </w:rPr>
              <w:t>-</w:t>
            </w:r>
          </w:p>
        </w:tc>
        <w:tc>
          <w:tcPr>
            <w:tcW w:w="900" w:type="dxa"/>
            <w:vAlign w:val="center"/>
          </w:tcPr>
          <w:p>
            <w:pPr>
              <w:pStyle w:val="170"/>
            </w:pPr>
            <w:r>
              <w:rPr>
                <w:rFonts w:eastAsia="Yu Mincho"/>
                <w:sz w:val="16"/>
                <w:szCs w:val="16"/>
                <w:lang w:val="en-US"/>
              </w:rPr>
              <w:t>1915.7</w:t>
            </w:r>
          </w:p>
        </w:tc>
        <w:tc>
          <w:tcPr>
            <w:tcW w:w="1080" w:type="dxa"/>
            <w:vAlign w:val="center"/>
          </w:tcPr>
          <w:p>
            <w:pPr>
              <w:pStyle w:val="170"/>
            </w:pPr>
            <w:r>
              <w:rPr>
                <w:sz w:val="16"/>
                <w:szCs w:val="16"/>
                <w:lang w:val="en-US"/>
              </w:rPr>
              <w:t>-41</w:t>
            </w:r>
          </w:p>
        </w:tc>
        <w:tc>
          <w:tcPr>
            <w:tcW w:w="990" w:type="dxa"/>
            <w:vAlign w:val="center"/>
          </w:tcPr>
          <w:p>
            <w:pPr>
              <w:pStyle w:val="170"/>
            </w:pPr>
            <w:r>
              <w:rPr>
                <w:sz w:val="16"/>
                <w:szCs w:val="16"/>
                <w:lang w:val="en-US"/>
              </w:rPr>
              <w:t>0.3</w:t>
            </w:r>
          </w:p>
        </w:tc>
        <w:tc>
          <w:tcPr>
            <w:tcW w:w="929" w:type="dxa"/>
            <w:vAlign w:val="center"/>
          </w:tcPr>
          <w:p>
            <w:pPr>
              <w:pStyle w:val="170"/>
              <w:rPr>
                <w:lang w:eastAsia="zh-CN"/>
              </w:rPr>
            </w:pPr>
            <w:r>
              <w:rPr>
                <w:sz w:val="16"/>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8"/>
            <w:vAlign w:val="center"/>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1884.5 -1915.7 MHz</w:t>
            </w:r>
          </w:p>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p>
            <w:pPr>
              <w:pStyle w:val="258"/>
              <w:rPr>
                <w:rFonts w:eastAsia="MS Mincho"/>
              </w:rPr>
            </w:pPr>
            <w:r>
              <w:rPr>
                <w:rFonts w:eastAsia="MS Mincho"/>
              </w:rPr>
              <w:t xml:space="preserve">NOTE </w:t>
            </w:r>
            <w:r>
              <w:rPr>
                <w:rFonts w:hint="eastAsia"/>
                <w:lang w:val="en-US" w:eastAsia="zh-CN"/>
              </w:rPr>
              <w:t>10</w:t>
            </w:r>
            <w:r>
              <w:rPr>
                <w:rFonts w:eastAsia="MS Mincho"/>
              </w:rPr>
              <w:t>:</w:t>
            </w:r>
            <w:r>
              <w:rPr>
                <w:rFonts w:eastAsia="MS Mincho"/>
              </w:rPr>
              <w:tab/>
            </w:r>
            <w:r>
              <w:rPr>
                <w:rFonts w:eastAsia="MS Mincho"/>
              </w:rPr>
              <w:t>This requirement applies when the NR carrier is confined within 2545 - 2575</w:t>
            </w:r>
            <w:r>
              <w:t> </w:t>
            </w:r>
            <w:r>
              <w:rPr>
                <w:rFonts w:eastAsia="MS Mincho"/>
              </w:rPr>
              <w:t>MHz or 2595 – 2645vMHz and the channel bandwidth is 10 or 20</w:t>
            </w:r>
            <w:r>
              <w:t> </w:t>
            </w:r>
            <w:r>
              <w:rPr>
                <w:rFonts w:eastAsia="MS Mincho"/>
              </w:rPr>
              <w:t>MHz.</w:t>
            </w:r>
          </w:p>
          <w:p>
            <w:pPr>
              <w:pStyle w:val="258"/>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70"/>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258"/>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258"/>
              <w:ind w:left="0" w:firstLine="0"/>
              <w:rPr>
                <w:lang w:eastAsia="zh-CN"/>
              </w:rPr>
            </w:pPr>
          </w:p>
        </w:tc>
      </w:tr>
    </w:tbl>
    <w:p>
      <w:pPr>
        <w:pStyle w:val="189"/>
        <w:rPr>
          <w:color w:val="auto"/>
          <w:lang w:eastAsia="zh-CN"/>
        </w:rPr>
      </w:pPr>
    </w:p>
    <w:p>
      <w:pPr>
        <w:pStyle w:val="5"/>
        <w:tabs>
          <w:tab w:val="left" w:pos="0"/>
          <w:tab w:val="left" w:pos="420"/>
          <w:tab w:val="left" w:pos="864"/>
        </w:tabs>
        <w:ind w:left="0" w:firstLine="0"/>
        <w:rPr>
          <w:lang w:val="en-US" w:eastAsia="zh-CN"/>
        </w:rPr>
      </w:pPr>
      <w:bookmarkStart w:id="502" w:name="_Toc25880"/>
      <w:bookmarkStart w:id="503" w:name="_Toc1077"/>
      <w:bookmarkStart w:id="504" w:name="_Toc21654"/>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502"/>
      <w:bookmarkEnd w:id="503"/>
      <w:bookmarkEnd w:id="504"/>
    </w:p>
    <w:p>
      <w:pPr>
        <w:jc w:val="both"/>
        <w:rPr>
          <w:lang w:eastAsia="zh-CN"/>
        </w:rPr>
      </w:pPr>
      <w:r>
        <w:t xml:space="preserve">There is no additional MSD requirements for two UL </w:t>
      </w:r>
      <w:r>
        <w:rPr>
          <w:rFonts w:hint="eastAsia"/>
          <w:lang w:val="en-US" w:eastAsia="zh-CN"/>
        </w:rPr>
        <w:t>CA_n28A-n79A</w:t>
      </w: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keepNext/>
        <w:spacing w:before="120" w:after="120"/>
        <w:ind w:left="576" w:right="284" w:hanging="576"/>
        <w:outlineLvl w:val="1"/>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6.10</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w:t>
      </w:r>
      <w:r>
        <w:rPr>
          <w:rFonts w:ascii="Arial" w:hAnsi="Arial" w:eastAsia="MS Mincho" w:cs="Arial"/>
          <w:bCs/>
          <w:sz w:val="24"/>
          <w:highlight w:val="none"/>
          <w:lang w:val="en-US" w:eastAsia="zh-CN"/>
        </w:rPr>
        <w:t>7</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6.10</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n3+n77</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w:t>
            </w:r>
            <w:r>
              <w:rPr>
                <w:rFonts w:ascii="Arial" w:hAnsi="Arial"/>
                <w:bCs/>
                <w:sz w:val="18"/>
                <w:highlight w:val="none"/>
                <w:lang w:eastAsia="ja-JP"/>
              </w:rPr>
              <w:t>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n3+n77</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n77(2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CA_n77(2A)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CA_n77(2A)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n77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w:t>
      </w:r>
      <w:r>
        <w:rPr>
          <w:rFonts w:hint="eastAsia"/>
          <w:bCs/>
          <w:highlight w:val="none"/>
          <w:lang w:val="en-US" w:eastAsia="zh-CN"/>
        </w:rPr>
        <w:t>7</w:t>
      </w:r>
      <w:r>
        <w:rPr>
          <w:bCs/>
          <w:highlight w:val="none"/>
          <w:lang w:val="en-US" w:eastAsia="zh-CN"/>
        </w:rPr>
        <w:t>.</w:t>
      </w:r>
    </w:p>
    <w:p>
      <w:pPr>
        <w:spacing w:after="0"/>
        <w:rPr>
          <w:highlight w:val="none"/>
          <w:lang w:eastAsia="zh-CN"/>
        </w:rPr>
      </w:pPr>
      <w:r>
        <w:rPr>
          <w:highlight w:val="none"/>
          <w:lang w:eastAsia="zh-CN"/>
        </w:rPr>
        <w:t>T</w:t>
      </w:r>
      <w:r>
        <w:rPr>
          <w:rFonts w:hint="eastAsia"/>
          <w:highlight w:val="none"/>
          <w:lang w:eastAsia="zh-CN"/>
        </w:rPr>
        <w:t xml:space="preserve">he IMD5 of n77(2A) may fall into band n3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bCs/>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w:t>
      </w:r>
      <w:r>
        <w:rPr>
          <w:bCs/>
          <w:highlight w:val="none"/>
          <w:lang w:eastAsia="ja-JP"/>
        </w:rPr>
        <w:t>3</w:t>
      </w:r>
      <w:r>
        <w:rPr>
          <w:bCs/>
          <w:highlight w:val="none"/>
          <w:lang w:eastAsia="zh-CN"/>
        </w:rPr>
        <w:t>-</w:t>
      </w:r>
      <w:r>
        <w:rPr>
          <w:bCs/>
          <w:highlight w:val="none"/>
          <w:lang w:eastAsia="ja-JP"/>
        </w:rPr>
        <w:t>n77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jc w:val="center"/>
        <w:rPr>
          <w:rFonts w:ascii="Arial" w:hAnsi="Arial" w:cs="Arial"/>
          <w:bCs/>
          <w:highlight w:val="none"/>
          <w:lang w:val="en-US" w:eastAsia="zh-CN"/>
        </w:rPr>
      </w:pPr>
      <w:r>
        <w:rPr>
          <w:rFonts w:hint="eastAsia"/>
          <w:highlight w:val="none"/>
          <w:lang w:eastAsia="zh-CN"/>
        </w:rPr>
        <w:t>Table 6.10.1.5-1 shows the</w:t>
      </w:r>
      <w:r>
        <w:rPr>
          <w:highlight w:val="none"/>
          <w:lang w:eastAsia="zh-CN"/>
        </w:rPr>
        <w:t xml:space="preserve"> </w:t>
      </w:r>
      <w:r>
        <w:rPr>
          <w:highlight w:val="none"/>
          <w:lang w:eastAsia="ja-JP"/>
        </w:rPr>
        <w:t>MSD requirement</w:t>
      </w:r>
      <w:r>
        <w:rPr>
          <w:rFonts w:hint="eastAsia"/>
          <w:highlight w:val="none"/>
          <w:lang w:eastAsia="zh-CN"/>
        </w:rPr>
        <w:t xml:space="preserve"> for CA_n3-n77(2A) with UL CA_n77(2A).</w:t>
      </w:r>
      <w:r>
        <w:rPr>
          <w:rFonts w:ascii="Arial" w:hAnsi="Arial" w:cs="Arial"/>
          <w:bCs/>
          <w:highlight w:val="none"/>
          <w:lang w:val="en-US" w:eastAsia="en-US"/>
        </w:rPr>
        <w:t xml:space="preserve">Table </w:t>
      </w:r>
      <w:r>
        <w:rPr>
          <w:rFonts w:hint="eastAsia" w:ascii="Arial" w:hAnsi="Arial" w:cs="Arial"/>
          <w:bCs/>
          <w:highlight w:val="none"/>
          <w:lang w:val="en-US" w:eastAsia="zh-CN"/>
        </w:rPr>
        <w:t>6.10.1.5</w:t>
      </w:r>
      <w:r>
        <w:rPr>
          <w:rFonts w:ascii="Arial" w:hAnsi="Arial" w:cs="Arial"/>
          <w:bCs/>
          <w:highlight w:val="none"/>
          <w:lang w:val="en-US" w:eastAsia="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n3</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3</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rFonts w:hint="eastAsia"/>
                <w:highlight w:val="none"/>
                <w:lang w:eastAsia="zh-CN"/>
              </w:rPr>
              <w:t>N/A</w:t>
            </w:r>
            <w:r>
              <w:rPr>
                <w:rFonts w:hint="eastAsia"/>
                <w:highlight w:val="none"/>
                <w:vertAlign w:val="superscript"/>
                <w:lang w:eastAsia="zh-CN"/>
              </w:rPr>
              <w:t>6</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NOTE 6: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 xml:space="preserve">assigned within 4000-4200MHz or vice versa), no IMD5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 xml:space="preserve">of band n3.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keepNext/>
        <w:tabs>
          <w:tab w:val="left" w:pos="0"/>
          <w:tab w:val="left" w:pos="420"/>
        </w:tabs>
        <w:spacing w:before="240" w:after="60"/>
        <w:outlineLvl w:val="3"/>
        <w:rPr>
          <w:rFonts w:eastAsia="MS Mincho" w:cs="Arial"/>
          <w:bCs/>
          <w:sz w:val="28"/>
          <w:szCs w:val="28"/>
          <w:highlight w:val="none"/>
          <w:lang w:val="en-US" w:eastAsia="zh-CN"/>
        </w:rPr>
      </w:pPr>
      <w:bookmarkStart w:id="505" w:name="_Toc11209"/>
      <w:r>
        <w:rPr>
          <w:rFonts w:hint="eastAsia" w:eastAsia="MS Mincho" w:cs="Arial"/>
          <w:bCs/>
          <w:sz w:val="28"/>
          <w:szCs w:val="28"/>
          <w:highlight w:val="none"/>
          <w:lang w:eastAsia="zh-CN"/>
        </w:rPr>
        <w:t>6.10</w:t>
      </w:r>
      <w:r>
        <w:rPr>
          <w:rFonts w:eastAsia="MS Mincho" w:cs="Arial"/>
          <w:bCs/>
          <w:sz w:val="28"/>
          <w:szCs w:val="28"/>
          <w:highlight w:val="none"/>
          <w:lang w:eastAsia="zh-CN"/>
        </w:rPr>
        <w:t>.1.6</w:t>
      </w:r>
      <w:r>
        <w:rPr>
          <w:rFonts w:eastAsia="MS Mincho" w:cs="Arial"/>
          <w:bCs/>
          <w:sz w:val="28"/>
          <w:szCs w:val="28"/>
          <w:highlight w:val="none"/>
          <w:lang w:eastAsia="zh-CN"/>
        </w:rPr>
        <w:tab/>
      </w:r>
      <w:r>
        <w:rPr>
          <w:rFonts w:hint="eastAsia" w:eastAsiaTheme="minorEastAsia"/>
          <w:bCs/>
          <w:sz w:val="28"/>
          <w:szCs w:val="28"/>
          <w:highlight w:val="none"/>
          <w:lang w:eastAsia="zh-CN"/>
        </w:rPr>
        <w:t xml:space="preserve">    </w:t>
      </w:r>
      <w:r>
        <w:rPr>
          <w:rFonts w:eastAsia="MS Mincho" w:cs="Arial"/>
          <w:bCs/>
          <w:sz w:val="28"/>
          <w:szCs w:val="28"/>
          <w:highlight w:val="none"/>
          <w:lang w:eastAsia="zh-CN"/>
        </w:rPr>
        <w:t>OOB blocking exception requirements</w:t>
      </w:r>
      <w:bookmarkEnd w:id="505"/>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6.10</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cs="Arial" w:eastAsiaTheme="minorEastAsia"/>
          <w:bCs/>
          <w:sz w:val="24"/>
          <w:highlight w:val="none"/>
          <w:lang w:val="en-US" w:eastAsia="zh-CN"/>
        </w:rPr>
      </w:pPr>
      <w:r>
        <w:rPr>
          <w:rFonts w:hint="eastAsia" w:ascii="Arial" w:hAnsi="Arial" w:eastAsia="MS Mincho" w:cs="Arial"/>
          <w:bCs/>
          <w:sz w:val="24"/>
          <w:highlight w:val="none"/>
          <w:lang w:val="en-US" w:eastAsia="zh-CN"/>
        </w:rPr>
        <w:t>6.11</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CA_n3-n78</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6.11</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n3+n78</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n78(2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CA_n78(2A)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n78</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n78</w:t>
      </w:r>
      <w:r>
        <w:rPr>
          <w:rFonts w:hint="eastAsia"/>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n3</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keepNext/>
        <w:tabs>
          <w:tab w:val="left" w:pos="0"/>
          <w:tab w:val="left" w:pos="420"/>
        </w:tabs>
        <w:spacing w:before="240" w:after="60"/>
        <w:outlineLvl w:val="9"/>
        <w:rPr>
          <w:bCs/>
          <w:highlight w:val="none"/>
          <w:lang w:val="en-US" w:eastAsia="zh-CN"/>
        </w:rPr>
      </w:pPr>
      <w:r>
        <w:rPr>
          <w:rFonts w:hint="eastAsia"/>
          <w:highlight w:val="none"/>
          <w:lang w:eastAsia="zh-CN"/>
        </w:rPr>
        <w:t>N</w:t>
      </w:r>
      <w:r>
        <w:rPr>
          <w:highlight w:val="none"/>
          <w:lang w:eastAsia="zh-CN"/>
        </w:rPr>
        <w:t xml:space="preserve">o </w:t>
      </w:r>
      <w:r>
        <w:rPr>
          <w:highlight w:val="none"/>
        </w:rPr>
        <w:t xml:space="preserve">additional </w:t>
      </w:r>
      <w:r>
        <w:rPr>
          <w:highlight w:val="none"/>
          <w:lang w:eastAsia="ja-JP"/>
        </w:rPr>
        <w:t xml:space="preserve">MSD requirement </w:t>
      </w:r>
      <w:r>
        <w:rPr>
          <w:rFonts w:hint="eastAsia"/>
          <w:highlight w:val="none"/>
          <w:lang w:eastAsia="zh-CN"/>
        </w:rPr>
        <w:t xml:space="preserve">need </w:t>
      </w:r>
      <w:r>
        <w:rPr>
          <w:highlight w:val="none"/>
          <w:lang w:eastAsia="ja-JP"/>
        </w:rPr>
        <w:t>to be defined for</w:t>
      </w:r>
      <w:r>
        <w:rPr>
          <w:rFonts w:hint="eastAsia"/>
          <w:highlight w:val="none"/>
          <w:lang w:eastAsia="zh-CN"/>
        </w:rPr>
        <w:t xml:space="preserve"> this dual connectivity configuration.</w:t>
      </w:r>
      <w:r>
        <w:rPr>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.1.6</w:t>
      </w:r>
      <w:r>
        <w:rPr>
          <w:rFonts w:eastAsia="MS Mincho"/>
          <w:bCs/>
          <w:sz w:val="28"/>
          <w:szCs w:val="28"/>
          <w:highlight w:val="none"/>
          <w:lang w:eastAsia="zh-CN"/>
        </w:rPr>
        <w:tab/>
      </w:r>
      <w:r>
        <w:rPr>
          <w:rFonts w:hint="eastAsia" w:eastAsiaTheme="minorEastAsia"/>
          <w:bCs/>
          <w:sz w:val="28"/>
          <w:szCs w:val="28"/>
          <w:highlight w:val="none"/>
          <w:lang w:eastAsia="zh-CN"/>
        </w:rPr>
        <w:t xml:space="preserve">    </w:t>
      </w:r>
      <w:r>
        <w:rPr>
          <w:rFonts w:eastAsia="MS Mincho"/>
          <w:bCs/>
          <w:sz w:val="28"/>
          <w:szCs w:val="28"/>
          <w:highlight w:val="none"/>
          <w:lang w:eastAsia="zh-CN"/>
        </w:rPr>
        <w:t>OOB blocking exception requirements</w:t>
      </w:r>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6.11</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rPr>
          <w:highlight w:val="none"/>
          <w:lang w:eastAsia="zh-CN"/>
        </w:rPr>
      </w:pPr>
    </w:p>
    <w:p>
      <w:pPr>
        <w:pStyle w:val="3"/>
        <w:rPr>
          <w:rFonts w:cs="Arial"/>
          <w:szCs w:val="22"/>
          <w:highlight w:val="none"/>
          <w:lang w:eastAsia="zh-CN"/>
        </w:rPr>
      </w:pPr>
      <w:bookmarkStart w:id="506" w:name="_Toc25280"/>
      <w:bookmarkStart w:id="507" w:name="_Toc13133368"/>
      <w:bookmarkStart w:id="508" w:name="_Toc13516"/>
      <w:bookmarkStart w:id="509" w:name="_Toc22277"/>
      <w:bookmarkStart w:id="510" w:name="_Toc28717"/>
      <w:bookmarkStart w:id="511" w:name="_Toc30717"/>
      <w:bookmarkStart w:id="512" w:name="_Toc36561015"/>
      <w:bookmarkStart w:id="513" w:name="_Toc30467"/>
      <w:r>
        <w:rPr>
          <w:rFonts w:hint="eastAsia" w:cs="Arial"/>
          <w:szCs w:val="22"/>
          <w:highlight w:val="none"/>
          <w:lang w:eastAsia="zh-CN"/>
        </w:rPr>
        <w:t>6.12</w:t>
      </w:r>
      <w:r>
        <w:rPr>
          <w:rFonts w:hint="eastAsia" w:cs="Arial"/>
          <w:szCs w:val="22"/>
          <w:highlight w:val="none"/>
          <w:lang w:val="en-US" w:eastAsia="zh-CN"/>
        </w:rPr>
        <w:tab/>
      </w:r>
      <w:r>
        <w:rPr>
          <w:rFonts w:hint="eastAsia" w:cs="Arial"/>
          <w:szCs w:val="22"/>
          <w:highlight w:val="none"/>
          <w:lang w:eastAsia="zh-CN"/>
        </w:rPr>
        <w:tab/>
      </w:r>
      <w:r>
        <w:rPr>
          <w:rFonts w:hint="eastAsia" w:cs="Arial"/>
          <w:szCs w:val="22"/>
          <w:highlight w:val="none"/>
          <w:lang w:eastAsia="zh-CN"/>
        </w:rPr>
        <w:t>CA_n28-n77</w:t>
      </w:r>
      <w:bookmarkEnd w:id="506"/>
      <w:bookmarkEnd w:id="507"/>
      <w:bookmarkEnd w:id="508"/>
      <w:bookmarkEnd w:id="509"/>
      <w:bookmarkEnd w:id="510"/>
      <w:bookmarkEnd w:id="511"/>
      <w:bookmarkEnd w:id="512"/>
      <w:bookmarkEnd w:id="513"/>
    </w:p>
    <w:p>
      <w:pPr>
        <w:pStyle w:val="4"/>
        <w:rPr>
          <w:rFonts w:cs="Arial"/>
          <w:szCs w:val="28"/>
          <w:highlight w:val="none"/>
        </w:rPr>
      </w:pPr>
      <w:bookmarkStart w:id="514" w:name="_Toc26269"/>
      <w:bookmarkStart w:id="515" w:name="_Toc3201"/>
      <w:bookmarkStart w:id="516" w:name="_Toc13133369"/>
      <w:bookmarkStart w:id="517" w:name="_Toc21049"/>
      <w:bookmarkStart w:id="518" w:name="_Toc9607856"/>
      <w:bookmarkStart w:id="519" w:name="_Toc32743"/>
      <w:bookmarkStart w:id="520" w:name="_Toc36561016"/>
      <w:bookmarkStart w:id="521" w:name="_Toc22775"/>
      <w:bookmarkStart w:id="522" w:name="_Toc9007"/>
      <w:r>
        <w:rPr>
          <w:rFonts w:hint="eastAsia" w:cs="Arial"/>
          <w:szCs w:val="28"/>
          <w:highlight w:val="none"/>
          <w:lang w:eastAsia="zh-CN"/>
        </w:rPr>
        <w:t>6.12</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514"/>
      <w:bookmarkEnd w:id="515"/>
      <w:bookmarkEnd w:id="516"/>
      <w:bookmarkEnd w:id="517"/>
      <w:bookmarkEnd w:id="518"/>
      <w:bookmarkEnd w:id="519"/>
      <w:bookmarkEnd w:id="520"/>
      <w:bookmarkEnd w:id="521"/>
      <w:bookmarkEnd w:id="522"/>
    </w:p>
    <w:p>
      <w:pPr>
        <w:pStyle w:val="5"/>
        <w:ind w:left="0" w:firstLine="0"/>
        <w:rPr>
          <w:rFonts w:cs="Arial"/>
          <w:szCs w:val="24"/>
          <w:highlight w:val="none"/>
        </w:rPr>
      </w:pPr>
      <w:bookmarkStart w:id="523" w:name="_Toc36561017"/>
      <w:bookmarkStart w:id="524" w:name="_Toc13133370"/>
      <w:bookmarkStart w:id="525" w:name="_Toc1247"/>
      <w:bookmarkStart w:id="526" w:name="_Toc10307"/>
      <w:bookmarkStart w:id="527" w:name="_Toc1268"/>
      <w:bookmarkStart w:id="528" w:name="_Toc17119"/>
      <w:bookmarkStart w:id="529" w:name="_Toc8954"/>
      <w:bookmarkStart w:id="530" w:name="_Toc27484"/>
      <w:r>
        <w:rPr>
          <w:rFonts w:hint="eastAsia" w:cs="Arial"/>
          <w:szCs w:val="24"/>
          <w:highlight w:val="none"/>
          <w:lang w:eastAsia="zh-CN"/>
        </w:rPr>
        <w:t>6.12</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523"/>
      <w:bookmarkEnd w:id="524"/>
      <w:bookmarkEnd w:id="525"/>
      <w:bookmarkEnd w:id="526"/>
      <w:bookmarkEnd w:id="527"/>
      <w:bookmarkEnd w:id="528"/>
      <w:bookmarkEnd w:id="529"/>
      <w:bookmarkEnd w:id="530"/>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CA_n28-n77</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n77</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531" w:name="_Toc5481"/>
      <w:bookmarkStart w:id="532" w:name="_Toc28995"/>
      <w:bookmarkStart w:id="533" w:name="_Toc13133371"/>
      <w:bookmarkStart w:id="534" w:name="_Toc28205"/>
      <w:bookmarkStart w:id="535" w:name="_Toc12850"/>
      <w:bookmarkStart w:id="536" w:name="_Toc19565"/>
      <w:bookmarkStart w:id="537" w:name="_Toc36561018"/>
      <w:bookmarkStart w:id="538" w:name="_Toc15406"/>
      <w:r>
        <w:rPr>
          <w:rFonts w:hint="eastAsia" w:cs="Arial"/>
          <w:szCs w:val="24"/>
          <w:highlight w:val="none"/>
          <w:lang w:eastAsia="zh-CN"/>
        </w:rPr>
        <w:t>6.12</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531"/>
      <w:bookmarkEnd w:id="532"/>
      <w:bookmarkEnd w:id="533"/>
      <w:bookmarkEnd w:id="534"/>
      <w:bookmarkEnd w:id="535"/>
      <w:bookmarkEnd w:id="536"/>
      <w:bookmarkEnd w:id="537"/>
      <w:bookmarkEnd w:id="538"/>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CA_n28A-n77(2A)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CA_n77(2A)</w:t>
            </w:r>
            <w:r>
              <w:rPr>
                <w:rFonts w:hint="eastAsia" w:ascii="Arial" w:hAnsi="Arial" w:cs="Arial"/>
                <w:sz w:val="18"/>
                <w:szCs w:val="18"/>
                <w:highlight w:val="none"/>
                <w:vertAlign w:val="superscript"/>
                <w:lang w:eastAsia="zh-CN"/>
              </w:rPr>
              <w:t>3</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n77</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Yu Mincho" w:cs="Arial"/>
                <w:sz w:val="18"/>
                <w:szCs w:val="18"/>
                <w:highlight w:val="none"/>
              </w:rPr>
              <w:t>See CA_n77(2A) in Table 5.5A.2-1 in TS 38.101-1</w:t>
            </w: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6.12</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spacing w:after="0"/>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w:t>
      </w:r>
      <w:r>
        <w:rPr>
          <w:rFonts w:hint="eastAsia"/>
          <w:bCs/>
          <w:highlight w:val="none"/>
          <w:lang w:val="en-US" w:eastAsia="zh-CN"/>
        </w:rPr>
        <w:t>8</w:t>
      </w:r>
      <w:r>
        <w:rPr>
          <w:bCs/>
          <w:highlight w:val="none"/>
          <w:lang w:val="en-US" w:eastAsia="zh-CN"/>
        </w:rPr>
        <w:t>.</w:t>
      </w:r>
      <w:r>
        <w:rPr>
          <w:rFonts w:hint="eastAsia"/>
          <w:bCs/>
          <w:highlight w:val="none"/>
          <w:lang w:val="en-US" w:eastAsia="zh-CN"/>
        </w:rPr>
        <w:t>716</w:t>
      </w:r>
      <w:r>
        <w:rPr>
          <w:bCs/>
          <w:highlight w:val="none"/>
          <w:lang w:val="en-US" w:eastAsia="zh-CN"/>
        </w:rPr>
        <w:t>-0</w:t>
      </w:r>
      <w:r>
        <w:rPr>
          <w:rFonts w:hint="eastAsia"/>
          <w:bCs/>
          <w:highlight w:val="none"/>
          <w:lang w:val="en-US" w:eastAsia="zh-CN"/>
        </w:rPr>
        <w:t>2</w:t>
      </w:r>
      <w:r>
        <w:rPr>
          <w:bCs/>
          <w:highlight w:val="none"/>
          <w:lang w:val="en-US" w:eastAsia="zh-CN"/>
        </w:rPr>
        <w:t>-0</w:t>
      </w:r>
      <w:r>
        <w:rPr>
          <w:rFonts w:hint="eastAsia"/>
          <w:bCs/>
          <w:highlight w:val="none"/>
          <w:lang w:val="en-US" w:eastAsia="zh-CN"/>
        </w:rPr>
        <w:t>0</w:t>
      </w:r>
      <w:r>
        <w:rPr>
          <w:bCs/>
          <w:highlight w:val="none"/>
          <w:lang w:val="en-US" w:eastAsia="zh-CN"/>
        </w:rPr>
        <w:t>.</w:t>
      </w:r>
      <w:r>
        <w:rPr>
          <w:rFonts w:hint="eastAsia"/>
          <w:bCs/>
          <w:highlight w:val="none"/>
          <w:lang w:val="en-US" w:eastAsia="zh-CN"/>
        </w:rPr>
        <w:t xml:space="preserve"> </w:t>
      </w:r>
    </w:p>
    <w:p>
      <w:pPr>
        <w:spacing w:after="0"/>
        <w:rPr>
          <w:highlight w:val="none"/>
          <w:lang w:eastAsia="zh-CN"/>
        </w:rPr>
      </w:pPr>
      <w:r>
        <w:rPr>
          <w:highlight w:val="none"/>
          <w:lang w:eastAsia="zh-CN"/>
        </w:rPr>
        <w:t>T</w:t>
      </w:r>
      <w:r>
        <w:rPr>
          <w:rFonts w:hint="eastAsia"/>
          <w:highlight w:val="none"/>
          <w:lang w:eastAsia="zh-CN"/>
        </w:rPr>
        <w:t xml:space="preserve">he IMD2 of n77(2A) may fall into band n28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highlight w:val="none"/>
          <w:lang w:eastAsia="zh-CN"/>
        </w:rPr>
      </w:pPr>
    </w:p>
    <w:p>
      <w:pPr>
        <w:pStyle w:val="5"/>
        <w:ind w:left="0" w:firstLine="0"/>
        <w:rPr>
          <w:rFonts w:cs="Arial"/>
          <w:szCs w:val="24"/>
          <w:highlight w:val="none"/>
          <w:lang w:eastAsia="zh-CN"/>
        </w:rPr>
      </w:pPr>
      <w:bookmarkStart w:id="539" w:name="_Toc23795"/>
      <w:bookmarkStart w:id="540" w:name="_Toc24718"/>
      <w:bookmarkStart w:id="541" w:name="_Toc13133372"/>
      <w:bookmarkStart w:id="542" w:name="_Toc5868"/>
      <w:bookmarkStart w:id="543" w:name="_Toc24869"/>
      <w:bookmarkStart w:id="544" w:name="_Toc28278"/>
      <w:bookmarkStart w:id="545" w:name="_Toc22134"/>
      <w:bookmarkStart w:id="546" w:name="_Toc36561019"/>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539"/>
      <w:bookmarkEnd w:id="540"/>
      <w:bookmarkEnd w:id="541"/>
      <w:bookmarkEnd w:id="542"/>
      <w:bookmarkEnd w:id="543"/>
      <w:bookmarkEnd w:id="544"/>
      <w:bookmarkEnd w:id="545"/>
      <w:bookmarkEnd w:id="546"/>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w:t>
      </w:r>
      <w:r>
        <w:rPr>
          <w:rFonts w:hint="eastAsia"/>
          <w:bCs/>
          <w:highlight w:val="none"/>
          <w:lang w:eastAsia="zh-CN"/>
        </w:rPr>
        <w:t>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w:t>
      </w:r>
      <w:r>
        <w:rPr>
          <w:rFonts w:hint="eastAsia"/>
          <w:bCs/>
          <w:highlight w:val="none"/>
          <w:lang w:val="en-US" w:eastAsia="zh-CN"/>
        </w:rPr>
        <w:t>8.716-02-00</w:t>
      </w:r>
      <w:r>
        <w:rPr>
          <w:bCs/>
          <w:highlight w:val="none"/>
        </w:rPr>
        <w:t>.</w:t>
      </w:r>
    </w:p>
    <w:p>
      <w:pPr>
        <w:pStyle w:val="5"/>
        <w:ind w:left="0" w:firstLine="0"/>
        <w:rPr>
          <w:rFonts w:cs="Arial"/>
          <w:szCs w:val="24"/>
          <w:highlight w:val="none"/>
          <w:lang w:eastAsia="zh-CN"/>
        </w:rPr>
      </w:pPr>
      <w:bookmarkStart w:id="547" w:name="_Toc13133373"/>
      <w:bookmarkStart w:id="548" w:name="_Toc1440"/>
      <w:bookmarkStart w:id="549" w:name="_Toc31071"/>
      <w:bookmarkStart w:id="550" w:name="_Toc22983"/>
      <w:bookmarkStart w:id="551" w:name="_Toc36561020"/>
      <w:bookmarkStart w:id="552" w:name="_Toc21242"/>
      <w:bookmarkStart w:id="553" w:name="_Toc32565"/>
      <w:bookmarkStart w:id="554" w:name="_Toc3312"/>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547"/>
      <w:bookmarkEnd w:id="548"/>
      <w:bookmarkEnd w:id="549"/>
      <w:bookmarkEnd w:id="550"/>
      <w:bookmarkEnd w:id="551"/>
      <w:bookmarkEnd w:id="552"/>
      <w:bookmarkEnd w:id="553"/>
      <w:bookmarkEnd w:id="554"/>
    </w:p>
    <w:p>
      <w:pPr>
        <w:jc w:val="both"/>
        <w:rPr>
          <w:highlight w:val="none"/>
          <w:lang w:eastAsia="zh-CN"/>
        </w:rPr>
      </w:pPr>
      <w:r>
        <w:rPr>
          <w:rFonts w:hint="eastAsia"/>
          <w:highlight w:val="none"/>
          <w:lang w:eastAsia="zh-CN"/>
        </w:rPr>
        <w:t>Table 6.12.1.5-1 shows the</w:t>
      </w:r>
      <w:r>
        <w:rPr>
          <w:highlight w:val="none"/>
          <w:lang w:eastAsia="zh-CN"/>
        </w:rPr>
        <w:t xml:space="preserve"> </w:t>
      </w:r>
      <w:r>
        <w:rPr>
          <w:highlight w:val="none"/>
          <w:lang w:eastAsia="ja-JP"/>
        </w:rPr>
        <w:t>MSD requirement</w:t>
      </w:r>
      <w:r>
        <w:rPr>
          <w:rFonts w:hint="eastAsia"/>
          <w:highlight w:val="none"/>
          <w:lang w:eastAsia="zh-CN"/>
        </w:rPr>
        <w:t xml:space="preserve"> for CA_n28-n77(2A) with UL CA_n77(2A).</w:t>
      </w:r>
    </w:p>
    <w:p>
      <w:pPr>
        <w:jc w:val="center"/>
        <w:rPr>
          <w:highlight w:val="none"/>
          <w:lang w:eastAsia="zh-CN"/>
        </w:rPr>
      </w:pPr>
      <w:r>
        <w:rPr>
          <w:rFonts w:ascii="Arial" w:hAnsi="Arial" w:cs="Arial"/>
          <w:bCs/>
          <w:highlight w:val="none"/>
          <w:lang w:val="en-US"/>
        </w:rPr>
        <w:t xml:space="preserve">Table </w:t>
      </w:r>
      <w:r>
        <w:rPr>
          <w:rFonts w:hint="eastAsia" w:ascii="Arial" w:hAnsi="Arial" w:cs="Arial"/>
          <w:bCs/>
          <w:highlight w:val="none"/>
          <w:lang w:val="en-US" w:eastAsia="zh-CN"/>
        </w:rPr>
        <w:t>6.12</w:t>
      </w:r>
      <w:r>
        <w:rPr>
          <w:rFonts w:ascii="Arial" w:hAnsi="Arial" w:cs="Arial"/>
          <w:bCs/>
          <w:highlight w:val="none"/>
          <w:lang w:val="en-US" w:eastAsia="zh-CN"/>
        </w:rPr>
        <w:t>.1.5</w:t>
      </w:r>
      <w:r>
        <w:rPr>
          <w:rFonts w:ascii="Arial" w:hAnsi="Arial" w:cs="Arial"/>
          <w:bCs/>
          <w:highlight w:val="none"/>
          <w:lang w:val="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n28</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28</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highlight w:val="none"/>
                <w:lang w:eastAsia="ja-JP"/>
              </w:rPr>
              <w:t>N/A</w:t>
            </w:r>
            <w:r>
              <w:rPr>
                <w:rFonts w:hint="eastAsia"/>
                <w:highlight w:val="none"/>
                <w:vertAlign w:val="superscript"/>
                <w:lang w:eastAsia="zh-CN"/>
              </w:rPr>
              <w:t>7</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 xml:space="preserve">NOTE </w:t>
                  </w:r>
                  <w:r>
                    <w:rPr>
                      <w:rFonts w:hint="eastAsia" w:cs="Arial" w:eastAsiaTheme="minorEastAsia"/>
                      <w:szCs w:val="18"/>
                      <w:highlight w:val="none"/>
                      <w:lang w:eastAsia="zh-CN"/>
                    </w:rPr>
                    <w:t>7</w:t>
                  </w:r>
                  <w:r>
                    <w:rPr>
                      <w:rFonts w:eastAsia="Malgun Gothic" w:cs="Arial"/>
                      <w:szCs w:val="18"/>
                      <w:highlight w:val="none"/>
                      <w:lang w:eastAsia="ko-KR"/>
                    </w:rPr>
                    <w:t>: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assigned within 4000-4200MHz or vice versa), no IMD</w:t>
                  </w:r>
                  <w:r>
                    <w:rPr>
                      <w:rFonts w:hint="eastAsia" w:cs="Arial" w:eastAsiaTheme="minorEastAsia"/>
                      <w:szCs w:val="18"/>
                      <w:highlight w:val="none"/>
                      <w:lang w:eastAsia="zh-CN"/>
                    </w:rPr>
                    <w:t>2</w:t>
                  </w:r>
                  <w:r>
                    <w:rPr>
                      <w:rFonts w:eastAsia="Malgun Gothic" w:cs="Arial"/>
                      <w:szCs w:val="18"/>
                      <w:highlight w:val="none"/>
                      <w:lang w:eastAsia="ko-KR"/>
                    </w:rPr>
                    <w:t xml:space="preserve">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of band n</w:t>
                  </w:r>
                  <w:r>
                    <w:rPr>
                      <w:rFonts w:hint="eastAsia" w:cs="Arial" w:eastAsiaTheme="minorEastAsia"/>
                      <w:szCs w:val="18"/>
                      <w:highlight w:val="none"/>
                      <w:lang w:eastAsia="zh-CN"/>
                    </w:rPr>
                    <w:t>28</w:t>
                  </w:r>
                  <w:r>
                    <w:rPr>
                      <w:rFonts w:eastAsia="Malgun Gothic" w:cs="Arial"/>
                      <w:szCs w:val="18"/>
                      <w:highlight w:val="none"/>
                      <w:lang w:eastAsia="ko-KR"/>
                    </w:rPr>
                    <w:t xml:space="preserve">.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pStyle w:val="170"/>
              <w:jc w:val="both"/>
              <w:rPr>
                <w:highlight w:val="none"/>
                <w:lang w:eastAsia="zh-CN"/>
              </w:rPr>
            </w:pPr>
          </w:p>
        </w:tc>
      </w:tr>
    </w:tbl>
    <w:p>
      <w:pPr>
        <w:rPr>
          <w:highlight w:val="none"/>
          <w:lang w:eastAsia="zh-CN"/>
        </w:rPr>
      </w:pPr>
    </w:p>
    <w:p>
      <w:pPr>
        <w:pStyle w:val="5"/>
        <w:ind w:left="0" w:firstLine="0"/>
        <w:rPr>
          <w:rFonts w:ascii="Arial" w:hAnsi="Arial" w:eastAsia="宋体" w:cs="Arial"/>
          <w:bCs w:val="0"/>
          <w:sz w:val="24"/>
          <w:szCs w:val="24"/>
          <w:highlight w:val="none"/>
          <w:lang w:val="sv-SE" w:eastAsia="zh-CN"/>
        </w:rPr>
      </w:pPr>
      <w:bookmarkStart w:id="555" w:name="_Toc8733"/>
      <w:bookmarkStart w:id="556" w:name="_Toc8970"/>
      <w:bookmarkStart w:id="557" w:name="_Toc24115"/>
      <w:r>
        <w:rPr>
          <w:rFonts w:hint="eastAsia" w:cs="Arial"/>
          <w:szCs w:val="24"/>
          <w:highlight w:val="none"/>
          <w:lang w:eastAsia="zh-CN"/>
        </w:rPr>
        <w:t>6.12</w:t>
      </w:r>
      <w:r>
        <w:rPr>
          <w:rFonts w:cs="Arial"/>
          <w:szCs w:val="24"/>
          <w:highlight w:val="none"/>
          <w:lang w:eastAsia="zh-CN"/>
        </w:rPr>
        <w:t>.1.6</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OOB blocking exception requirements</w:t>
      </w:r>
      <w:bookmarkEnd w:id="555"/>
      <w:bookmarkEnd w:id="556"/>
      <w:bookmarkEnd w:id="557"/>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6.12</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pStyle w:val="3"/>
        <w:ind w:left="576" w:hanging="576"/>
        <w:rPr>
          <w:rFonts w:cs="Arial"/>
          <w:szCs w:val="22"/>
          <w:highlight w:val="none"/>
          <w:lang w:eastAsia="zh-CN"/>
        </w:rPr>
      </w:pPr>
      <w:bookmarkStart w:id="558" w:name="_Toc2140"/>
      <w:bookmarkStart w:id="559" w:name="_Toc7838"/>
      <w:bookmarkStart w:id="560" w:name="_Toc28354"/>
      <w:bookmarkStart w:id="561" w:name="_Toc17460"/>
      <w:bookmarkStart w:id="562" w:name="_Toc36561099"/>
      <w:bookmarkStart w:id="563" w:name="_Toc30919"/>
      <w:r>
        <w:rPr>
          <w:rFonts w:hint="eastAsia" w:cs="Arial"/>
          <w:szCs w:val="22"/>
          <w:highlight w:val="none"/>
          <w:lang w:eastAsia="zh-CN"/>
        </w:rPr>
        <w:t>6.13</w:t>
      </w:r>
      <w:r>
        <w:rPr>
          <w:rFonts w:cs="Arial"/>
          <w:szCs w:val="22"/>
          <w:highlight w:val="none"/>
          <w:lang w:eastAsia="zh-CN"/>
        </w:rPr>
        <w:tab/>
      </w:r>
      <w:r>
        <w:rPr>
          <w:rFonts w:hint="eastAsia" w:cs="Arial"/>
          <w:szCs w:val="22"/>
          <w:highlight w:val="none"/>
          <w:lang w:val="en-US" w:eastAsia="zh-CN"/>
        </w:rPr>
        <w:tab/>
      </w:r>
      <w:r>
        <w:rPr>
          <w:rFonts w:cs="Arial"/>
          <w:szCs w:val="22"/>
          <w:highlight w:val="none"/>
          <w:lang w:eastAsia="zh-CN"/>
        </w:rPr>
        <w:t>CA_n28-n78</w:t>
      </w:r>
      <w:bookmarkEnd w:id="558"/>
      <w:bookmarkEnd w:id="559"/>
      <w:bookmarkEnd w:id="560"/>
      <w:bookmarkEnd w:id="561"/>
      <w:bookmarkEnd w:id="562"/>
      <w:bookmarkEnd w:id="563"/>
    </w:p>
    <w:p>
      <w:pPr>
        <w:pStyle w:val="4"/>
        <w:rPr>
          <w:rFonts w:cs="Arial"/>
          <w:szCs w:val="28"/>
          <w:highlight w:val="none"/>
        </w:rPr>
      </w:pPr>
      <w:bookmarkStart w:id="564" w:name="_Toc5722"/>
      <w:bookmarkStart w:id="565" w:name="_Toc25789"/>
      <w:bookmarkStart w:id="566" w:name="_Toc19993"/>
      <w:bookmarkStart w:id="567" w:name="_Toc36561100"/>
      <w:bookmarkStart w:id="568" w:name="_Toc26852"/>
      <w:bookmarkStart w:id="569" w:name="_Toc3354"/>
      <w:r>
        <w:rPr>
          <w:rFonts w:hint="eastAsia" w:cs="Arial"/>
          <w:szCs w:val="28"/>
          <w:highlight w:val="none"/>
          <w:lang w:eastAsia="zh-CN"/>
        </w:rPr>
        <w:t>6.13</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564"/>
      <w:bookmarkEnd w:id="565"/>
      <w:bookmarkEnd w:id="566"/>
    </w:p>
    <w:p>
      <w:pPr>
        <w:pStyle w:val="5"/>
        <w:ind w:left="0" w:firstLine="0"/>
        <w:rPr>
          <w:rFonts w:cs="Arial"/>
          <w:szCs w:val="24"/>
          <w:highlight w:val="none"/>
        </w:rPr>
      </w:pPr>
      <w:bookmarkStart w:id="570" w:name="_Toc24810"/>
      <w:bookmarkStart w:id="571" w:name="_Toc17390"/>
      <w:bookmarkStart w:id="572" w:name="_Toc13083"/>
      <w:r>
        <w:rPr>
          <w:rFonts w:hint="eastAsia" w:cs="Arial"/>
          <w:szCs w:val="24"/>
          <w:highlight w:val="none"/>
          <w:lang w:eastAsia="zh-CN"/>
        </w:rPr>
        <w:t>6.13</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570"/>
      <w:bookmarkEnd w:id="571"/>
      <w:bookmarkEnd w:id="572"/>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CA_n28-n78</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573" w:name="_Toc21708"/>
      <w:bookmarkStart w:id="574" w:name="_Toc1071"/>
      <w:bookmarkStart w:id="575" w:name="_Toc15460"/>
      <w:r>
        <w:rPr>
          <w:rFonts w:hint="eastAsia" w:cs="Arial"/>
          <w:szCs w:val="24"/>
          <w:highlight w:val="none"/>
          <w:lang w:eastAsia="zh-CN"/>
        </w:rPr>
        <w:t>6.13</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573"/>
      <w:bookmarkEnd w:id="574"/>
      <w:bookmarkEnd w:id="575"/>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CA_n28A-n78(2A)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eastAsia="zh-CN"/>
              </w:rPr>
            </w:pPr>
            <w:r>
              <w:rPr>
                <w:rFonts w:hint="eastAsia" w:ascii="Arial" w:hAnsi="Arial" w:cs="Arial"/>
                <w:sz w:val="18"/>
                <w:szCs w:val="18"/>
                <w:highlight w:val="none"/>
                <w:lang w:eastAsia="zh-CN"/>
              </w:rPr>
              <w:t>CA_n78(2A)</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n78</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96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6.13</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w:t>
      </w:r>
      <w:r>
        <w:rPr>
          <w:rFonts w:hint="eastAsia"/>
          <w:bCs/>
          <w:highlight w:val="none"/>
          <w:lang w:val="en-US" w:eastAsia="zh-CN"/>
        </w:rPr>
        <w:t>28</w:t>
      </w:r>
      <w:r>
        <w:rPr>
          <w:bCs/>
          <w:highlight w:val="none"/>
          <w:lang w:val="en-US" w:eastAsia="zh-CN"/>
        </w:rPr>
        <w:t xml:space="preserve"> + n78.</w:t>
      </w:r>
    </w:p>
    <w:p>
      <w:pPr>
        <w:pStyle w:val="5"/>
        <w:ind w:left="0" w:firstLine="0"/>
        <w:rPr>
          <w:rFonts w:cs="Arial"/>
          <w:szCs w:val="24"/>
          <w:highlight w:val="none"/>
          <w:lang w:eastAsia="zh-CN"/>
        </w:rPr>
      </w:pPr>
      <w:bookmarkStart w:id="576" w:name="_Toc17728"/>
      <w:bookmarkStart w:id="577" w:name="_Toc28200"/>
      <w:bookmarkStart w:id="578" w:name="_Toc1101"/>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576"/>
      <w:bookmarkEnd w:id="577"/>
      <w:bookmarkEnd w:id="578"/>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pStyle w:val="5"/>
        <w:ind w:left="0" w:firstLine="0"/>
        <w:rPr>
          <w:rFonts w:cs="Arial"/>
          <w:szCs w:val="24"/>
          <w:highlight w:val="none"/>
          <w:lang w:eastAsia="zh-CN"/>
        </w:rPr>
      </w:pPr>
      <w:bookmarkStart w:id="579" w:name="_Toc12212"/>
      <w:bookmarkStart w:id="580" w:name="_Toc24893"/>
      <w:bookmarkStart w:id="581" w:name="_Toc25578"/>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579"/>
      <w:bookmarkEnd w:id="580"/>
      <w:bookmarkEnd w:id="581"/>
    </w:p>
    <w:bookmarkEnd w:id="567"/>
    <w:bookmarkEnd w:id="568"/>
    <w:bookmarkEnd w:id="569"/>
    <w:p>
      <w:pPr>
        <w:pStyle w:val="189"/>
        <w:rPr>
          <w:bCs/>
          <w:i w:val="0"/>
          <w:color w:val="auto"/>
          <w:highlight w:val="none"/>
          <w:lang w:val="en-GB" w:eastAsia="zh-CN"/>
        </w:rPr>
      </w:pPr>
      <w:r>
        <w:rPr>
          <w:rFonts w:hint="eastAsia"/>
          <w:i w:val="0"/>
          <w:highlight w:val="none"/>
          <w:lang w:eastAsia="zh-CN"/>
        </w:rPr>
        <w:t>N</w:t>
      </w:r>
      <w:r>
        <w:rPr>
          <w:i w:val="0"/>
          <w:highlight w:val="none"/>
          <w:lang w:eastAsia="zh-CN"/>
        </w:rPr>
        <w:t xml:space="preserve">o </w:t>
      </w:r>
      <w:r>
        <w:rPr>
          <w:i w:val="0"/>
          <w:highlight w:val="none"/>
        </w:rPr>
        <w:t xml:space="preserve">additional </w:t>
      </w:r>
      <w:r>
        <w:rPr>
          <w:i w:val="0"/>
          <w:highlight w:val="none"/>
          <w:lang w:eastAsia="ja-JP"/>
        </w:rPr>
        <w:t xml:space="preserve">MSD requirement </w:t>
      </w:r>
      <w:r>
        <w:rPr>
          <w:rFonts w:hint="eastAsia"/>
          <w:i w:val="0"/>
          <w:highlight w:val="none"/>
          <w:lang w:eastAsia="zh-CN"/>
        </w:rPr>
        <w:t xml:space="preserve">need </w:t>
      </w:r>
      <w:r>
        <w:rPr>
          <w:i w:val="0"/>
          <w:highlight w:val="none"/>
          <w:lang w:eastAsia="ja-JP"/>
        </w:rPr>
        <w:t>to be defined for</w:t>
      </w:r>
      <w:r>
        <w:rPr>
          <w:rFonts w:hint="eastAsia"/>
          <w:i w:val="0"/>
          <w:highlight w:val="none"/>
          <w:lang w:eastAsia="zh-CN"/>
        </w:rPr>
        <w:t xml:space="preserve"> this band combs configuration</w:t>
      </w:r>
      <w:r>
        <w:rPr>
          <w:bCs/>
          <w:i w:val="0"/>
          <w:color w:val="auto"/>
          <w:highlight w:val="none"/>
          <w:lang w:val="en-GB"/>
        </w:rPr>
        <w:t>.</w:t>
      </w:r>
    </w:p>
    <w:p>
      <w:pPr>
        <w:pStyle w:val="5"/>
        <w:keepNext/>
        <w:spacing w:before="240" w:after="60"/>
        <w:ind w:left="0" w:firstLine="0"/>
        <w:outlineLvl w:val="3"/>
        <w:rPr>
          <w:rFonts w:eastAsia="MS Mincho"/>
          <w:bCs/>
          <w:sz w:val="28"/>
          <w:szCs w:val="28"/>
          <w:highlight w:val="none"/>
          <w:lang w:eastAsia="zh-CN"/>
        </w:rPr>
      </w:pPr>
      <w:bookmarkStart w:id="582" w:name="_Toc18562"/>
      <w:bookmarkStart w:id="583" w:name="_Toc15412"/>
      <w:bookmarkStart w:id="584" w:name="_Toc32097"/>
      <w:r>
        <w:rPr>
          <w:rFonts w:hint="eastAsia" w:eastAsia="MS Mincho" w:cs="Arial"/>
          <w:bCs/>
          <w:sz w:val="28"/>
          <w:szCs w:val="24"/>
          <w:highlight w:val="none"/>
          <w:lang w:eastAsia="zh-CN"/>
        </w:rPr>
        <w:t>6.13</w:t>
      </w:r>
      <w:r>
        <w:rPr>
          <w:rFonts w:eastAsia="MS Mincho" w:cs="Arial"/>
          <w:bCs/>
          <w:sz w:val="28"/>
          <w:szCs w:val="24"/>
          <w:highlight w:val="none"/>
          <w:lang w:eastAsia="zh-CN"/>
        </w:rPr>
        <w:t>.1.6</w:t>
      </w:r>
      <w:r>
        <w:rPr>
          <w:rFonts w:eastAsia="MS Mincho" w:cs="Arial"/>
          <w:bCs/>
          <w:sz w:val="28"/>
          <w:szCs w:val="24"/>
          <w:highlight w:val="none"/>
          <w:lang w:eastAsia="zh-CN"/>
        </w:rPr>
        <w:tab/>
      </w:r>
      <w:r>
        <w:rPr>
          <w:rFonts w:eastAsia="MS Mincho" w:cs="Arial"/>
          <w:bCs/>
          <w:sz w:val="28"/>
          <w:szCs w:val="24"/>
          <w:highlight w:val="none"/>
          <w:lang w:eastAsia="zh-CN"/>
        </w:rPr>
        <w:t xml:space="preserve">    OOB blocking exception requirements</w:t>
      </w:r>
      <w:bookmarkEnd w:id="582"/>
      <w:bookmarkEnd w:id="583"/>
      <w:bookmarkEnd w:id="584"/>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6.13</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6.14</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CA_n41-n78</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6.14</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6.14</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hint="eastAsia" w:ascii="Arial" w:hAnsi="Arial" w:cs="Arial"/>
          <w:bCs/>
          <w:lang w:val="en-US" w:eastAsia="zh-CN"/>
        </w:rPr>
        <w:t>41</w:t>
      </w:r>
      <w:r>
        <w:rPr>
          <w:rFonts w:ascii="Arial" w:hAnsi="Arial" w:cs="Arial"/>
          <w:bCs/>
          <w:lang w:val="en-US" w:eastAsia="zh-CN"/>
        </w:rPr>
        <w:t>+n78</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w:t>
            </w:r>
            <w:r>
              <w:rPr>
                <w:rFonts w:hint="eastAsia" w:ascii="Arial" w:hAnsi="Arial"/>
                <w:bCs/>
                <w:sz w:val="18"/>
                <w:lang w:val="en-US" w:eastAsia="zh-CN"/>
              </w:rPr>
              <w:t>41</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2690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269</w:t>
            </w:r>
            <w:r>
              <w:rPr>
                <w:rFonts w:ascii="Arial" w:hAnsi="Arial"/>
                <w:bCs/>
                <w:sz w:val="18"/>
                <w:lang w:eastAsia="ja-JP"/>
              </w:rPr>
              <w:t>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T</w:t>
            </w:r>
            <w:r>
              <w:rPr>
                <w:rFonts w:ascii="Arial" w:hAnsi="Arial"/>
                <w:bCs/>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3300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3800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3300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3800</w:t>
            </w:r>
            <w:r>
              <w:rPr>
                <w:rFonts w:ascii="Arial" w:hAnsi="Arial"/>
                <w:bCs/>
                <w:sz w:val="18"/>
                <w:lang w:eastAsia="ja-JP"/>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T</w:t>
            </w:r>
            <w:r>
              <w:rPr>
                <w:rFonts w:ascii="Arial" w:hAnsi="Arial"/>
                <w:bCs/>
                <w:sz w:val="18"/>
                <w:lang w:eastAsia="ja-JP"/>
              </w:rPr>
              <w:t>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6.14</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hint="eastAsia" w:ascii="Arial" w:hAnsi="Arial" w:cs="Arial"/>
          <w:bCs/>
          <w:lang w:val="en-US" w:eastAsia="zh-CN"/>
        </w:rPr>
        <w:t>41</w:t>
      </w:r>
      <w:r>
        <w:rPr>
          <w:rFonts w:ascii="Arial" w:hAnsi="Arial" w:cs="Arial"/>
          <w:bCs/>
          <w:lang w:val="en-US" w:eastAsia="zh-CN"/>
        </w:rPr>
        <w:t>+n78</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w:t>
            </w:r>
            <w:r>
              <w:rPr>
                <w:rFonts w:hint="eastAsia" w:ascii="Arial" w:hAnsi="Arial"/>
                <w:bCs/>
                <w:sz w:val="18"/>
                <w:lang w:val="en-US" w:eastAsia="zh-CN"/>
              </w:rPr>
              <w:t>41</w:t>
            </w:r>
            <w:r>
              <w:rPr>
                <w:rFonts w:ascii="Arial" w:hAnsi="Arial"/>
                <w:bCs/>
                <w:sz w:val="18"/>
                <w:lang w:val="sv-SE" w:eastAsia="ja-JP"/>
              </w:rPr>
              <w:t>A-</w:t>
            </w:r>
            <w:r>
              <w:rPr>
                <w:rFonts w:ascii="Arial" w:hAnsi="Arial"/>
                <w:bCs/>
                <w:sz w:val="18"/>
                <w:lang w:val="en-US" w:eastAsia="zh-CN"/>
              </w:rPr>
              <w:t>n78</w:t>
            </w:r>
            <w:r>
              <w:rPr>
                <w:rFonts w:hint="eastAsia" w:ascii="Arial" w:hAnsi="Arial"/>
                <w:bCs/>
                <w:sz w:val="18"/>
                <w:lang w:val="en-US" w:eastAsia="zh-CN"/>
              </w:rPr>
              <w:t>(2</w:t>
            </w:r>
            <w:r>
              <w:rPr>
                <w:rFonts w:ascii="Arial" w:hAnsi="Arial"/>
                <w:bCs/>
                <w:sz w:val="18"/>
                <w:lang w:val="sv-SE" w:eastAsia="ja-JP"/>
              </w:rPr>
              <w:t>A</w:t>
            </w:r>
            <w:r>
              <w:rPr>
                <w:rFonts w:hint="eastAsia" w:ascii="Arial" w:hAnsi="Arial"/>
                <w:bCs/>
                <w:sz w:val="18"/>
                <w:lang w:val="sv-SE" w:eastAsia="zh-CN"/>
              </w:rPr>
              <w:t>)</w:t>
            </w:r>
          </w:p>
        </w:tc>
        <w:tc>
          <w:tcPr>
            <w:tcW w:w="1396" w:type="dxa"/>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w:t>
            </w:r>
          </w:p>
        </w:tc>
        <w:tc>
          <w:tcPr>
            <w:tcW w:w="667" w:type="dxa"/>
            <w:vMerge w:val="restart"/>
            <w:tcBorders>
              <w:left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w:t>
            </w:r>
            <w:r>
              <w:rPr>
                <w:rFonts w:hint="eastAsia" w:ascii="Arial" w:hAnsi="Arial"/>
                <w:bCs/>
                <w:sz w:val="18"/>
                <w:lang w:val="en-US" w:eastAsia="zh-CN"/>
              </w:rPr>
              <w:t>41</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n78</w:t>
            </w:r>
          </w:p>
        </w:tc>
        <w:tc>
          <w:tcPr>
            <w:tcW w:w="7386" w:type="dxa"/>
            <w:gridSpan w:val="14"/>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 xml:space="preserve">See CA_n78(2A) Bandwidth Combination Set </w:t>
            </w:r>
            <w:r>
              <w:rPr>
                <w:rFonts w:hint="eastAsia" w:ascii="Arial" w:hAnsi="Arial"/>
                <w:bCs/>
                <w:sz w:val="16"/>
                <w:szCs w:val="16"/>
                <w:lang w:eastAsia="zh-CN"/>
              </w:rPr>
              <w:t>2</w:t>
            </w:r>
            <w:r>
              <w:rPr>
                <w:rFonts w:ascii="Arial" w:hAnsi="Arial"/>
                <w:bCs/>
                <w:sz w:val="16"/>
                <w:szCs w:val="16"/>
              </w:rPr>
              <w:t xml:space="preserve"> in Table 5.5A.2-1 in TS 38.101-1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hint="eastAsia"/>
          <w:lang w:eastAsia="zh-CN"/>
        </w:rPr>
        <w:t>Table 6.14.1.3-1 summarizes frequency ranges where harmonics occur for CA</w:t>
      </w:r>
      <w:r>
        <w:rPr>
          <w:rFonts w:hint="eastAsia" w:eastAsia="MS Mincho"/>
          <w:lang w:val="en-US" w:eastAsia="zh-CN"/>
        </w:rPr>
        <w:t>_n41-n78</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8077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11400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pPr>
    </w:p>
    <w:p>
      <w:pPr>
        <w:rPr>
          <w:lang w:val="en-US" w:eastAsia="zh-CN"/>
        </w:rPr>
      </w:pPr>
      <w:r>
        <w:rPr>
          <w:lang w:val="en-US" w:eastAsia="zh-CN"/>
        </w:rPr>
        <w:t>Based on above table, there is no harmonic issue for the band combination of n</w:t>
      </w:r>
      <w:r>
        <w:rPr>
          <w:rFonts w:hint="eastAsia"/>
          <w:lang w:val="en-US" w:eastAsia="zh-CN"/>
        </w:rPr>
        <w:t>41</w:t>
      </w:r>
      <w:r>
        <w:rPr>
          <w:lang w:val="en-US" w:eastAsia="zh-CN"/>
        </w:rPr>
        <w:t xml:space="preserve"> and n78.</w:t>
      </w:r>
    </w:p>
    <w:p>
      <w:pPr>
        <w:rPr>
          <w:lang w:eastAsia="zh-CN"/>
        </w:rPr>
      </w:pPr>
      <w:r>
        <w:rPr>
          <w:rFonts w:hint="eastAsia"/>
          <w:lang w:eastAsia="zh-CN"/>
        </w:rPr>
        <w:t xml:space="preserve">Table </w:t>
      </w:r>
      <w:r>
        <w:rPr>
          <w:rFonts w:hint="eastAsia" w:eastAsia="MS Mincho"/>
          <w:lang w:val="en-US" w:eastAsia="zh-CN"/>
        </w:rPr>
        <w:t>6.14</w:t>
      </w:r>
      <w:r>
        <w:rPr>
          <w:rFonts w:hint="eastAsia"/>
          <w:lang w:eastAsia="zh-CN"/>
        </w:rPr>
        <w:t>.</w:t>
      </w:r>
      <w:r>
        <w:rPr>
          <w:rFonts w:hint="eastAsia" w:eastAsia="MS Mincho"/>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hint="eastAsia" w:eastAsia="MS Mincho"/>
          <w:lang w:val="en-US" w:eastAsia="zh-CN"/>
        </w:rPr>
        <w:t>_n41-n78</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41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2496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2690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2496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4992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7488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8077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3800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7600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11400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rPr>
          <w:color w:val="auto"/>
        </w:rPr>
      </w:pPr>
    </w:p>
    <w:p>
      <w:r>
        <w:rPr>
          <w:lang w:val="en-US" w:eastAsia="zh-CN"/>
        </w:rPr>
        <w:t>Based on above table, there is no harmonic mixing issue for the band combination of n</w:t>
      </w:r>
      <w:r>
        <w:rPr>
          <w:rFonts w:hint="eastAsia"/>
          <w:lang w:val="en-US" w:eastAsia="zh-CN"/>
        </w:rPr>
        <w:t>41</w:t>
      </w:r>
      <w:r>
        <w:rPr>
          <w:lang w:val="en-US" w:eastAsia="zh-CN"/>
        </w:rPr>
        <w:t xml:space="preserve"> and n78.</w:t>
      </w:r>
    </w:p>
    <w:p>
      <w:pPr>
        <w:pStyle w:val="5"/>
        <w:tabs>
          <w:tab w:val="left" w:pos="0"/>
          <w:tab w:val="left" w:pos="420"/>
          <w:tab w:val="left" w:pos="864"/>
        </w:tabs>
        <w:ind w:left="0" w:firstLine="0"/>
        <w:rPr>
          <w:lang w:eastAsia="zh-CN"/>
        </w:rPr>
      </w:pPr>
      <w:bookmarkStart w:id="585" w:name="_Toc25147"/>
      <w:bookmarkStart w:id="586" w:name="_Toc2673"/>
      <w:r>
        <w:rPr>
          <w:rFonts w:hint="eastAsia"/>
          <w:lang w:eastAsia="zh-CN"/>
        </w:rPr>
        <w:t>6.14.</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85"/>
      <w:bookmarkEnd w:id="586"/>
    </w:p>
    <w:p>
      <w:pPr>
        <w:rPr>
          <w:bCs/>
          <w:lang w:eastAsia="zh-CN"/>
        </w:rPr>
      </w:pPr>
      <w:r>
        <w:t xml:space="preserve">For </w:t>
      </w:r>
      <w:r>
        <w:rPr>
          <w:lang w:val="en-US" w:eastAsia="zh-CN"/>
        </w:rPr>
        <w:t>CA</w:t>
      </w:r>
      <w:r>
        <w:rPr>
          <w:lang w:eastAsia="zh-CN"/>
        </w:rPr>
        <w:t>_</w:t>
      </w:r>
      <w:r>
        <w:rPr>
          <w:lang w:val="en-US" w:eastAsia="zh-CN"/>
        </w:rPr>
        <w:t xml:space="preserve">n41-n78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w:t>
      </w:r>
      <w:r>
        <w:rPr>
          <w:rFonts w:hint="eastAsia"/>
          <w:lang w:eastAsia="zh-CN"/>
        </w:rPr>
        <w:t>have been defined in TS 38.101-1.</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REFSEN</w:t>
      </w:r>
      <w:r>
        <w:rPr>
          <w:rFonts w:hint="eastAsia" w:eastAsia="MS Mincho"/>
          <w:bCs/>
          <w:sz w:val="28"/>
          <w:szCs w:val="28"/>
          <w:lang w:val="en-US" w:eastAsia="zh-CN"/>
        </w:rPr>
        <w:t>S</w:t>
      </w:r>
      <w:r>
        <w:rPr>
          <w:rFonts w:eastAsia="MS Mincho"/>
          <w:bCs/>
          <w:sz w:val="28"/>
          <w:szCs w:val="28"/>
          <w:lang w:eastAsia="zh-CN"/>
        </w:rPr>
        <w:t xml:space="preserve"> requirements</w:t>
      </w:r>
    </w:p>
    <w:p>
      <w:pPr>
        <w:keepNext w:val="0"/>
        <w:spacing w:before="0" w:after="0"/>
        <w:outlineLvl w:val="9"/>
        <w:rPr>
          <w:lang w:eastAsia="zh-CN"/>
        </w:rPr>
      </w:pPr>
      <w:r>
        <w:rPr>
          <w:lang w:eastAsia="zh-CN"/>
        </w:rPr>
        <w:t xml:space="preserve">The MSD requirements due to cross band isolation defined as Table </w:t>
      </w:r>
      <w:r>
        <w:rPr>
          <w:rFonts w:hint="default"/>
          <w:lang w:eastAsia="zh-CN"/>
        </w:rPr>
        <w:t>6.14</w:t>
      </w:r>
      <w:r>
        <w:rPr>
          <w:lang w:eastAsia="zh-CN"/>
        </w:rPr>
        <w:t xml:space="preserve">.1.5-1 and Table </w:t>
      </w:r>
      <w:r>
        <w:rPr>
          <w:rFonts w:hint="default"/>
          <w:lang w:eastAsia="zh-CN"/>
        </w:rPr>
        <w:t>6.14</w:t>
      </w:r>
      <w:r>
        <w:rPr>
          <w:lang w:eastAsia="zh-CN"/>
        </w:rPr>
        <w:t xml:space="preserve">.1.5-2: </w:t>
      </w:r>
    </w:p>
    <w:p>
      <w:pPr>
        <w:pStyle w:val="147"/>
        <w:rPr>
          <w:highlight w:val="none"/>
        </w:rPr>
      </w:pPr>
      <w:bookmarkStart w:id="587" w:name="_Hlk52718931"/>
      <w:r>
        <w:rPr>
          <w:highlight w:val="none"/>
        </w:rPr>
        <w:t xml:space="preserve">Table </w:t>
      </w:r>
      <w:r>
        <w:rPr>
          <w:rFonts w:hint="eastAsia"/>
          <w:highlight w:val="none"/>
          <w:lang w:eastAsia="zh-CN"/>
        </w:rPr>
        <w:t>6.14</w:t>
      </w:r>
      <w:r>
        <w:rPr>
          <w:highlight w:val="none"/>
          <w:lang w:eastAsia="zh-CN"/>
        </w:rPr>
        <w:t>.1.5</w:t>
      </w:r>
      <w:r>
        <w:rPr>
          <w:highlight w:val="none"/>
        </w:rPr>
        <w:t>-1</w:t>
      </w:r>
      <w:bookmarkEnd w:id="587"/>
      <w:r>
        <w:rPr>
          <w:highlight w:val="none"/>
        </w:rPr>
        <w:t>: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highlight w:val="none"/>
                <w:lang w:eastAsia="ja-JP"/>
              </w:rPr>
              <w:t>5</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10</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15</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20</w:t>
            </w:r>
            <w:r>
              <w:rPr>
                <w:highlight w:val="none"/>
                <w:lang w:eastAsia="ja-JP"/>
              </w:rPr>
              <w:br w:type="textWrapping"/>
            </w:r>
            <w:r>
              <w:rPr>
                <w:highlight w:val="none"/>
                <w:lang w:eastAsia="ja-JP"/>
              </w:rPr>
              <w:t>MHz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highlight w:val="none"/>
                <w:lang w:eastAsia="ja-JP"/>
              </w:rPr>
              <w:t>MHz (dB)</w:t>
            </w:r>
          </w:p>
        </w:tc>
        <w:tc>
          <w:tcPr>
            <w:tcW w:w="598" w:type="dxa"/>
          </w:tcPr>
          <w:p>
            <w:pPr>
              <w:pStyle w:val="181"/>
              <w:rPr>
                <w:highlight w:val="none"/>
                <w:lang w:eastAsia="ja-JP"/>
              </w:rPr>
            </w:pPr>
            <w:r>
              <w:rPr>
                <w:highlight w:val="none"/>
                <w:lang w:val="en-US" w:eastAsia="ja-JP"/>
              </w:rPr>
              <w:t>30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40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50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60 MHz</w:t>
            </w:r>
            <w:r>
              <w:rPr>
                <w:highlight w:val="none"/>
                <w:lang w:val="en-US" w:eastAsia="zh-CN"/>
              </w:rPr>
              <w:t xml:space="preserve"> (dB)</w:t>
            </w:r>
          </w:p>
        </w:tc>
        <w:tc>
          <w:tcPr>
            <w:tcW w:w="598" w:type="dxa"/>
          </w:tcPr>
          <w:p>
            <w:pPr>
              <w:pStyle w:val="181"/>
              <w:rPr>
                <w:highlight w:val="none"/>
                <w:lang w:val="en-US" w:eastAsia="zh-CN"/>
              </w:rPr>
            </w:pPr>
            <w:r>
              <w:rPr>
                <w:highlight w:val="none"/>
                <w:lang w:val="en-US" w:eastAsia="zh-CN"/>
              </w:rPr>
              <w:t>70</w:t>
            </w:r>
          </w:p>
          <w:p>
            <w:pPr>
              <w:pStyle w:val="181"/>
              <w:rPr>
                <w:highlight w:val="none"/>
                <w:lang w:val="en-US" w:eastAsia="zh-CN"/>
              </w:rPr>
            </w:pPr>
            <w:r>
              <w:rPr>
                <w:highlight w:val="none"/>
                <w:lang w:val="en-US" w:eastAsia="zh-CN"/>
              </w:rPr>
              <w:t>MHz</w:t>
            </w:r>
          </w:p>
          <w:p>
            <w:pPr>
              <w:pStyle w:val="181"/>
              <w:rPr>
                <w:highlight w:val="none"/>
                <w:lang w:val="en-US" w:eastAsia="zh-CN"/>
              </w:rPr>
            </w:pPr>
            <w:r>
              <w:rPr>
                <w:highlight w:val="none"/>
                <w:lang w:val="en-US" w:eastAsia="zh-CN"/>
              </w:rPr>
              <w:t>(dB)</w:t>
            </w:r>
          </w:p>
        </w:tc>
        <w:tc>
          <w:tcPr>
            <w:tcW w:w="598" w:type="dxa"/>
          </w:tcPr>
          <w:p>
            <w:pPr>
              <w:pStyle w:val="181"/>
              <w:rPr>
                <w:highlight w:val="none"/>
                <w:lang w:eastAsia="ja-JP"/>
              </w:rPr>
            </w:pPr>
            <w:r>
              <w:rPr>
                <w:highlight w:val="none"/>
                <w:lang w:val="en-US" w:eastAsia="ja-JP"/>
              </w:rPr>
              <w:t>80 MHz</w:t>
            </w:r>
            <w:r>
              <w:rPr>
                <w:highlight w:val="none"/>
                <w:lang w:val="en-US" w:eastAsia="zh-CN"/>
              </w:rPr>
              <w:t xml:space="preserve"> (dB)</w:t>
            </w:r>
          </w:p>
        </w:tc>
        <w:tc>
          <w:tcPr>
            <w:tcW w:w="598" w:type="dxa"/>
          </w:tcPr>
          <w:p>
            <w:pPr>
              <w:pStyle w:val="181"/>
              <w:rPr>
                <w:highlight w:val="none"/>
                <w:lang w:eastAsia="ja-JP"/>
              </w:rPr>
            </w:pPr>
            <w:r>
              <w:rPr>
                <w:highlight w:val="none"/>
                <w:lang w:val="en-US" w:eastAsia="ja-JP"/>
              </w:rPr>
              <w:t>90 MHz</w:t>
            </w:r>
            <w:r>
              <w:rPr>
                <w:highlight w:val="none"/>
                <w:lang w:val="en-US" w:eastAsia="zh-CN"/>
              </w:rPr>
              <w:t xml:space="preserve"> (dB)</w:t>
            </w:r>
          </w:p>
        </w:tc>
        <w:tc>
          <w:tcPr>
            <w:tcW w:w="609" w:type="dxa"/>
          </w:tcPr>
          <w:p>
            <w:pPr>
              <w:pStyle w:val="181"/>
              <w:rPr>
                <w:highlight w:val="none"/>
                <w:lang w:val="en-US" w:eastAsia="ja-JP"/>
              </w:rPr>
            </w:pPr>
            <w:r>
              <w:rPr>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rPr>
                <w:highlight w:val="none"/>
              </w:rPr>
            </w:pPr>
            <w:r>
              <w:rPr>
                <w:highlight w:val="none"/>
              </w:rPr>
              <w:t>n41</w:t>
            </w:r>
          </w:p>
        </w:tc>
        <w:tc>
          <w:tcPr>
            <w:tcW w:w="610" w:type="dxa"/>
            <w:vAlign w:val="center"/>
          </w:tcPr>
          <w:p>
            <w:pPr>
              <w:pStyle w:val="170"/>
              <w:rPr>
                <w:highlight w:val="none"/>
              </w:rPr>
            </w:pPr>
            <w:r>
              <w:rPr>
                <w:highlight w:val="none"/>
              </w:rPr>
              <w:t>n78</w:t>
            </w:r>
          </w:p>
        </w:tc>
        <w:tc>
          <w:tcPr>
            <w:tcW w:w="598" w:type="dxa"/>
            <w:vAlign w:val="center"/>
          </w:tcPr>
          <w:p>
            <w:pPr>
              <w:pStyle w:val="170"/>
              <w:rPr>
                <w:highlight w:val="none"/>
              </w:rPr>
            </w:pP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rFonts w:cs="Arial"/>
                <w:highlight w:val="none"/>
              </w:rPr>
              <w:t>8.3</w:t>
            </w:r>
          </w:p>
        </w:tc>
        <w:tc>
          <w:tcPr>
            <w:tcW w:w="598" w:type="dxa"/>
            <w:vAlign w:val="center"/>
          </w:tcPr>
          <w:p>
            <w:pPr>
              <w:pStyle w:val="170"/>
              <w:rPr>
                <w:highlight w:val="none"/>
              </w:rPr>
            </w:pPr>
            <w:r>
              <w:rPr>
                <w:highlight w:val="none"/>
                <w:lang w:eastAsia="zh-CN"/>
              </w:rPr>
              <w:t>7.3</w:t>
            </w:r>
          </w:p>
        </w:tc>
        <w:tc>
          <w:tcPr>
            <w:tcW w:w="598" w:type="dxa"/>
            <w:vAlign w:val="center"/>
          </w:tcPr>
          <w:p>
            <w:pPr>
              <w:pStyle w:val="170"/>
              <w:rPr>
                <w:highlight w:val="none"/>
                <w:lang w:val="en-US" w:eastAsia="zh-CN"/>
              </w:rPr>
            </w:pPr>
            <w:r>
              <w:rPr>
                <w:highlight w:val="none"/>
              </w:rPr>
              <w:t>6.5</w:t>
            </w:r>
          </w:p>
        </w:tc>
        <w:tc>
          <w:tcPr>
            <w:tcW w:w="598" w:type="dxa"/>
            <w:vAlign w:val="center"/>
          </w:tcPr>
          <w:p>
            <w:pPr>
              <w:pStyle w:val="170"/>
              <w:rPr>
                <w:highlight w:val="none"/>
              </w:rPr>
            </w:pPr>
            <w:r>
              <w:rPr>
                <w:highlight w:val="none"/>
              </w:rPr>
              <w:t>6.3</w:t>
            </w:r>
          </w:p>
        </w:tc>
        <w:tc>
          <w:tcPr>
            <w:tcW w:w="598" w:type="dxa"/>
            <w:vAlign w:val="center"/>
          </w:tcPr>
          <w:p>
            <w:pPr>
              <w:pStyle w:val="170"/>
              <w:rPr>
                <w:highlight w:val="none"/>
              </w:rPr>
            </w:pPr>
            <w:r>
              <w:rPr>
                <w:highlight w:val="none"/>
              </w:rPr>
              <w:t>5.3</w:t>
            </w:r>
          </w:p>
        </w:tc>
        <w:tc>
          <w:tcPr>
            <w:tcW w:w="598" w:type="dxa"/>
            <w:vAlign w:val="center"/>
          </w:tcPr>
          <w:p>
            <w:pPr>
              <w:pStyle w:val="170"/>
              <w:rPr>
                <w:highlight w:val="none"/>
                <w:lang w:val="en-US" w:eastAsia="zh-CN"/>
              </w:rPr>
            </w:pPr>
            <w:r>
              <w:rPr>
                <w:highlight w:val="none"/>
              </w:rPr>
              <w:t>4.5</w:t>
            </w:r>
          </w:p>
        </w:tc>
        <w:tc>
          <w:tcPr>
            <w:tcW w:w="598" w:type="dxa"/>
            <w:vAlign w:val="center"/>
          </w:tcPr>
          <w:p>
            <w:pPr>
              <w:pStyle w:val="170"/>
              <w:rPr>
                <w:highlight w:val="none"/>
              </w:rPr>
            </w:pPr>
            <w:r>
              <w:rPr>
                <w:highlight w:val="none"/>
              </w:rPr>
              <w:t>4.3</w:t>
            </w:r>
          </w:p>
        </w:tc>
        <w:tc>
          <w:tcPr>
            <w:tcW w:w="598" w:type="dxa"/>
            <w:vAlign w:val="center"/>
          </w:tcPr>
          <w:p>
            <w:pPr>
              <w:pStyle w:val="170"/>
              <w:rPr>
                <w:highlight w:val="none"/>
                <w:lang w:val="en-US" w:eastAsia="zh-CN"/>
              </w:rPr>
            </w:pPr>
            <w:r>
              <w:rPr>
                <w:highlight w:val="none"/>
              </w:rPr>
              <w:t>4.0</w:t>
            </w:r>
          </w:p>
        </w:tc>
        <w:tc>
          <w:tcPr>
            <w:tcW w:w="598" w:type="dxa"/>
            <w:vAlign w:val="center"/>
          </w:tcPr>
          <w:p>
            <w:pPr>
              <w:pStyle w:val="170"/>
              <w:rPr>
                <w:highlight w:val="none"/>
                <w:lang w:val="en-US" w:eastAsia="zh-CN"/>
              </w:rPr>
            </w:pPr>
            <w:r>
              <w:rPr>
                <w:highlight w:val="none"/>
              </w:rPr>
              <w:t>3.9</w:t>
            </w:r>
          </w:p>
        </w:tc>
        <w:tc>
          <w:tcPr>
            <w:tcW w:w="609" w:type="dxa"/>
            <w:vAlign w:val="center"/>
          </w:tcPr>
          <w:p>
            <w:pPr>
              <w:pStyle w:val="170"/>
              <w:rPr>
                <w:highlight w:val="none"/>
                <w:lang w:val="en-US" w:eastAsia="zh-CN"/>
              </w:rPr>
            </w:pPr>
            <w:r>
              <w:rPr>
                <w:highlight w:val="none"/>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rPr>
                <w:highlight w:val="none"/>
              </w:rPr>
            </w:pPr>
            <w:r>
              <w:rPr>
                <w:highlight w:val="none"/>
              </w:rPr>
              <w:t>n78</w:t>
            </w:r>
          </w:p>
        </w:tc>
        <w:tc>
          <w:tcPr>
            <w:tcW w:w="610" w:type="dxa"/>
            <w:vAlign w:val="center"/>
          </w:tcPr>
          <w:p>
            <w:pPr>
              <w:pStyle w:val="170"/>
              <w:rPr>
                <w:highlight w:val="none"/>
              </w:rPr>
            </w:pPr>
            <w:r>
              <w:rPr>
                <w:highlight w:val="none"/>
              </w:rPr>
              <w:t>n41</w:t>
            </w:r>
            <w:r>
              <w:rPr>
                <w:highlight w:val="none"/>
                <w:vertAlign w:val="superscript"/>
              </w:rPr>
              <w:t>1</w:t>
            </w:r>
          </w:p>
        </w:tc>
        <w:tc>
          <w:tcPr>
            <w:tcW w:w="598" w:type="dxa"/>
            <w:vAlign w:val="center"/>
          </w:tcPr>
          <w:p>
            <w:pPr>
              <w:pStyle w:val="170"/>
              <w:rPr>
                <w:highlight w:val="none"/>
              </w:rPr>
            </w:pP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rPr>
            </w:pPr>
            <w:r>
              <w:rPr>
                <w:highlight w:val="none"/>
              </w:rPr>
              <w:t>4.5</w:t>
            </w: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rPr>
            </w:pPr>
          </w:p>
        </w:tc>
        <w:tc>
          <w:tcPr>
            <w:tcW w:w="598" w:type="dxa"/>
            <w:vAlign w:val="center"/>
          </w:tcPr>
          <w:p>
            <w:pPr>
              <w:pStyle w:val="170"/>
              <w:rPr>
                <w:highlight w:val="none"/>
                <w:lang w:val="en-US" w:eastAsia="zh-CN"/>
              </w:rPr>
            </w:pPr>
            <w:r>
              <w:rPr>
                <w:highlight w:val="none"/>
                <w:lang w:val="en-US" w:eastAsia="zh-CN"/>
              </w:rPr>
              <w:t>4.5</w:t>
            </w:r>
          </w:p>
        </w:tc>
        <w:tc>
          <w:tcPr>
            <w:tcW w:w="598" w:type="dxa"/>
            <w:vAlign w:val="center"/>
          </w:tcPr>
          <w:p>
            <w:pPr>
              <w:pStyle w:val="170"/>
              <w:rPr>
                <w:highlight w:val="none"/>
                <w:lang w:val="en-US" w:eastAsia="zh-CN"/>
              </w:rPr>
            </w:pPr>
            <w:r>
              <w:rPr>
                <w:highlight w:val="none"/>
                <w:lang w:val="en-US" w:eastAsia="zh-CN"/>
              </w:rPr>
              <w:t>4.5</w:t>
            </w:r>
          </w:p>
        </w:tc>
        <w:tc>
          <w:tcPr>
            <w:tcW w:w="609" w:type="dxa"/>
            <w:vAlign w:val="center"/>
          </w:tcPr>
          <w:p>
            <w:pPr>
              <w:pStyle w:val="170"/>
              <w:rPr>
                <w:highlight w:val="none"/>
                <w:lang w:val="en-US" w:eastAsia="zh-CN"/>
              </w:rPr>
            </w:pPr>
            <w:r>
              <w:rPr>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tcPr>
          <w:p>
            <w:pPr>
              <w:pStyle w:val="258"/>
              <w:rPr>
                <w:highlight w:val="none"/>
                <w:lang w:eastAsia="zh-CN"/>
              </w:rPr>
            </w:pPr>
            <w:r>
              <w:rPr>
                <w:highlight w:val="none"/>
              </w:rPr>
              <w:t>NOTE 1:</w:t>
            </w:r>
            <w:r>
              <w:rPr>
                <w:highlight w:val="none"/>
              </w:rPr>
              <w:tab/>
            </w:r>
            <w:r>
              <w:rPr>
                <w:highlight w:val="none"/>
              </w:rPr>
              <w:t>Applicable only when harmonic mixing MSD for this combination is not applied.</w:t>
            </w:r>
          </w:p>
        </w:tc>
      </w:tr>
    </w:tbl>
    <w:p>
      <w:pPr>
        <w:rPr>
          <w:highlight w:val="none"/>
          <w:lang w:eastAsia="ja-JP"/>
        </w:rPr>
      </w:pPr>
    </w:p>
    <w:p>
      <w:pPr>
        <w:pStyle w:val="147"/>
        <w:rPr>
          <w:highlight w:val="none"/>
        </w:rPr>
      </w:pPr>
      <w:r>
        <w:rPr>
          <w:highlight w:val="none"/>
        </w:rPr>
        <w:t xml:space="preserve">Table </w:t>
      </w:r>
      <w:r>
        <w:rPr>
          <w:rFonts w:hint="eastAsia"/>
          <w:highlight w:val="none"/>
          <w:lang w:eastAsia="zh-CN"/>
        </w:rPr>
        <w:t>6.14</w:t>
      </w:r>
      <w:r>
        <w:rPr>
          <w:highlight w:val="none"/>
          <w:lang w:eastAsia="zh-CN"/>
        </w:rPr>
        <w:t>.1.5-2</w:t>
      </w:r>
      <w:r>
        <w:rPr>
          <w:highlight w:val="none"/>
        </w:rPr>
        <w:t>: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SCS of UL band (kHz)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zh-CN"/>
              </w:rPr>
            </w:pPr>
            <w:r>
              <w:rPr>
                <w:highlight w:val="none"/>
                <w:lang w:val="en-US" w:eastAsia="zh-CN"/>
              </w:rPr>
              <w:t>70</w:t>
            </w:r>
          </w:p>
          <w:p>
            <w:pPr>
              <w:pStyle w:val="181"/>
              <w:rPr>
                <w:highlight w:val="none"/>
                <w:lang w:val="en-US" w:eastAsia="zh-CN"/>
              </w:rPr>
            </w:pPr>
            <w:r>
              <w:rPr>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highlight w:val="none"/>
                <w:lang w:val="en-US" w:eastAsia="ja-JP"/>
              </w:rPr>
            </w:pPr>
            <w:r>
              <w:rPr>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eastAsia="ja-JP"/>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r>
              <w:rPr>
                <w:highlight w:val="none"/>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r>
              <w:rPr>
                <w:highlight w:val="none"/>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highlight w:val="none"/>
                <w:lang w:val="en-US" w:eastAsia="zh-CN"/>
              </w:rPr>
            </w:pPr>
            <w:r>
              <w:rPr>
                <w:highlight w:val="none"/>
                <w:lang w:val="en-US" w:eastAsia="zh-CN"/>
              </w:rPr>
              <w:t>270</w:t>
            </w:r>
          </w:p>
        </w:tc>
      </w:tr>
    </w:tbl>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6.14</w:t>
      </w:r>
      <w:r>
        <w:rPr>
          <w:rFonts w:eastAsia="MS Mincho"/>
          <w:bCs/>
          <w:sz w:val="28"/>
          <w:szCs w:val="28"/>
          <w:lang w:eastAsia="zh-CN"/>
        </w:rPr>
        <w:t>.1.6</w:t>
      </w:r>
      <w:r>
        <w:rPr>
          <w:rFonts w:eastAsia="MS Mincho"/>
          <w:bCs/>
          <w:sz w:val="28"/>
          <w:szCs w:val="28"/>
          <w:lang w:eastAsia="zh-CN"/>
        </w:rPr>
        <w:tab/>
      </w:r>
      <w:r>
        <w:rPr>
          <w:rFonts w:hint="eastAsia" w:eastAsiaTheme="minorEastAsia"/>
          <w:bCs/>
          <w:sz w:val="28"/>
          <w:szCs w:val="28"/>
          <w:lang w:eastAsia="zh-CN"/>
        </w:rPr>
        <w:t xml:space="preserve">    </w:t>
      </w:r>
      <w:r>
        <w:rPr>
          <w:rFonts w:eastAsia="MS Mincho"/>
          <w:bCs/>
          <w:sz w:val="28"/>
          <w:szCs w:val="28"/>
          <w:lang w:eastAsia="zh-CN"/>
        </w:rPr>
        <w:t>OOB blocking exception requirements</w:t>
      </w:r>
    </w:p>
    <w:p>
      <w:pPr>
        <w:pStyle w:val="147"/>
        <w:rPr>
          <w:rFonts w:cs="Arial"/>
          <w:b w:val="0"/>
          <w:bCs/>
          <w:lang w:val="en-US"/>
        </w:rPr>
      </w:pPr>
      <w:r>
        <w:rPr>
          <w:rFonts w:cs="Arial"/>
          <w:b w:val="0"/>
          <w:bCs/>
          <w:lang w:val="en-US"/>
        </w:rPr>
        <w:t xml:space="preserve">Table </w:t>
      </w:r>
      <w:r>
        <w:rPr>
          <w:rFonts w:hint="eastAsia" w:cs="Arial"/>
          <w:b w:val="0"/>
          <w:bCs/>
          <w:lang w:val="en-US" w:eastAsia="zh-CN"/>
        </w:rPr>
        <w:t>6.14</w:t>
      </w:r>
      <w:r>
        <w:rPr>
          <w:rFonts w:cs="Arial"/>
          <w:b w:val="0"/>
          <w:bCs/>
          <w:lang w:val="en-US"/>
        </w:rPr>
        <w:t>.1.6-1: CA band combination with exceptions allowed</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N</w:t>
            </w:r>
            <w:r>
              <w:rPr>
                <w:rFonts w:hint="eastAsia" w:cs="Arial"/>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bl>
    <w:p>
      <w:pPr>
        <w:pStyle w:val="189"/>
        <w:rPr>
          <w:highlight w:val="none"/>
          <w:lang w:val="en-US" w:eastAsia="zh-CN"/>
        </w:rPr>
      </w:pP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6.15</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CA_n2-n66</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6.15</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.1.1-1: CA band combination of band n2+n66</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n2</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850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910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930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w:t>
            </w:r>
            <w:r>
              <w:rPr>
                <w:rFonts w:hint="eastAsia" w:ascii="Arial" w:hAnsi="Arial"/>
                <w:bCs/>
                <w:sz w:val="18"/>
                <w:lang w:eastAsia="zh-CN"/>
              </w:rPr>
              <w:t>99</w:t>
            </w:r>
            <w:r>
              <w:rPr>
                <w:rFonts w:ascii="Arial" w:hAnsi="Arial"/>
                <w:bCs/>
                <w:sz w:val="18"/>
                <w:lang w:eastAsia="ja-JP"/>
              </w:rPr>
              <w:t>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1710</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1780</w:t>
            </w:r>
            <w:r>
              <w:rPr>
                <w:rFonts w:ascii="Arial" w:hAnsi="Arial"/>
                <w:bCs/>
                <w:sz w:val="18"/>
                <w:lang w:eastAsia="ja-JP"/>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hint="eastAsia" w:ascii="Arial" w:hAnsi="Arial"/>
                <w:bCs/>
                <w:sz w:val="18"/>
                <w:lang w:eastAsia="zh-CN"/>
              </w:rPr>
              <w:t>2110</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22</w:t>
            </w:r>
            <w:r>
              <w:rPr>
                <w:rFonts w:ascii="Arial" w:hAnsi="Arial"/>
                <w:bCs/>
                <w:sz w:val="18"/>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bCs/>
                <w:sz w:val="18"/>
                <w:lang w:eastAsia="zh-CN"/>
              </w:rPr>
              <w:t>F</w:t>
            </w:r>
            <w:r>
              <w:rPr>
                <w:rFonts w:ascii="Arial" w:hAnsi="Arial"/>
                <w:bCs/>
                <w:sz w:val="18"/>
                <w:lang w:eastAsia="ja-JP"/>
              </w:rPr>
              <w:t>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.1.2-1: Supported bandwidths per CA band combination of band n2+n66</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val="en-US" w:eastAsia="zh-CN"/>
              </w:rPr>
            </w:pPr>
            <w:r>
              <w:rPr>
                <w:rFonts w:ascii="Arial" w:hAnsi="Arial"/>
                <w:bCs/>
                <w:sz w:val="18"/>
                <w:lang w:val="en-US" w:eastAsia="zh-CN"/>
              </w:rPr>
              <w:t>n2</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lang w:val="en-US" w:eastAsia="zh-CN"/>
              </w:rPr>
            </w:pPr>
            <w:r>
              <w:rPr>
                <w:rFonts w:hint="eastAsia" w:ascii="Arial" w:hAnsi="Arial"/>
                <w:bCs/>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restart"/>
            <w:tcBorders>
              <w:left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n66</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hint="eastAsia"/>
          <w:lang w:eastAsia="zh-CN"/>
        </w:rPr>
        <w:t>Table 6.15.1.3-1 summarizes frequency ranges where harmonics occur for CA</w:t>
      </w:r>
      <w:r>
        <w:rPr>
          <w:rFonts w:hint="eastAsia" w:eastAsia="MS Mincho"/>
          <w:lang w:val="en-US" w:eastAsia="zh-CN"/>
        </w:rPr>
        <w:t>_n</w:t>
      </w:r>
      <w:r>
        <w:rPr>
          <w:rFonts w:hint="eastAsia" w:eastAsiaTheme="minorEastAsia"/>
          <w:lang w:val="en-US" w:eastAsia="zh-CN"/>
        </w:rPr>
        <w:t>2</w:t>
      </w:r>
      <w:r>
        <w:rPr>
          <w:rFonts w:hint="eastAsia"/>
          <w:lang w:eastAsia="zh-CN"/>
        </w:rPr>
        <w:t>-</w:t>
      </w:r>
      <w:r>
        <w:rPr>
          <w:rFonts w:hint="eastAsia" w:eastAsia="MS Mincho"/>
          <w:lang w:val="en-US" w:eastAsia="zh-CN"/>
        </w:rPr>
        <w:t>n</w:t>
      </w:r>
      <w:r>
        <w:rPr>
          <w:rFonts w:eastAsia="MS Mincho"/>
          <w:lang w:val="en-US" w:eastAsia="zh-CN"/>
        </w:rPr>
        <w:t>66</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1910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5730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pPr>
    </w:p>
    <w:p>
      <w:pPr>
        <w:rPr>
          <w:lang w:val="en-US" w:eastAsia="zh-CN"/>
        </w:rPr>
      </w:pPr>
      <w:r>
        <w:rPr>
          <w:lang w:val="en-US" w:eastAsia="zh-CN"/>
        </w:rPr>
        <w:t>Based on above table, there is no harmonic issue for the band combination of n</w:t>
      </w:r>
      <w:r>
        <w:rPr>
          <w:rFonts w:hint="eastAsia"/>
          <w:lang w:val="en-US" w:eastAsia="zh-CN"/>
        </w:rPr>
        <w:t>2</w:t>
      </w:r>
      <w:r>
        <w:rPr>
          <w:lang w:val="en-US" w:eastAsia="zh-CN"/>
        </w:rPr>
        <w:t xml:space="preserve"> and n66.</w:t>
      </w:r>
    </w:p>
    <w:p>
      <w:pPr>
        <w:rPr>
          <w:lang w:eastAsia="zh-CN"/>
        </w:rPr>
      </w:pPr>
      <w:r>
        <w:rPr>
          <w:rFonts w:hint="eastAsia"/>
          <w:lang w:eastAsia="zh-CN"/>
        </w:rPr>
        <w:t xml:space="preserve">Table </w:t>
      </w:r>
      <w:r>
        <w:rPr>
          <w:rFonts w:hint="eastAsia" w:eastAsia="MS Mincho"/>
          <w:lang w:val="en-US" w:eastAsia="zh-CN"/>
        </w:rPr>
        <w:t>6.15</w:t>
      </w:r>
      <w:r>
        <w:rPr>
          <w:rFonts w:hint="eastAsia"/>
          <w:lang w:eastAsia="zh-CN"/>
        </w:rPr>
        <w:t>.</w:t>
      </w:r>
      <w:r>
        <w:rPr>
          <w:rFonts w:hint="eastAsia" w:eastAsia="MS Mincho"/>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hint="eastAsia" w:eastAsia="MS Mincho"/>
          <w:lang w:val="en-US" w:eastAsia="zh-CN"/>
        </w:rPr>
        <w:t>_n2</w:t>
      </w:r>
      <w:r>
        <w:rPr>
          <w:rFonts w:hint="eastAsia"/>
          <w:lang w:eastAsia="zh-CN"/>
        </w:rPr>
        <w:t>-</w:t>
      </w:r>
      <w:r>
        <w:rPr>
          <w:rFonts w:hint="eastAsia" w:eastAsia="MS Mincho"/>
          <w:lang w:val="en-US" w:eastAsia="zh-CN"/>
        </w:rPr>
        <w:t>n</w:t>
      </w:r>
      <w:r>
        <w:rPr>
          <w:rFonts w:eastAsia="MS Mincho"/>
          <w:lang w:val="en-US" w:eastAsia="zh-CN"/>
        </w:rPr>
        <w:t>66</w:t>
      </w:r>
      <w:r>
        <w:rPr>
          <w:rFonts w:hint="eastAsia"/>
          <w:lang w:eastAsia="zh-CN"/>
        </w:rPr>
        <w:t>.</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1910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Theme="minorEastAsia"/>
                <w:sz w:val="18"/>
                <w:lang w:val="en-US" w:eastAsia="zh-CN"/>
              </w:rPr>
              <w:t>1990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3980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hint="eastAsia" w:ascii="Arial" w:hAnsi="Arial" w:eastAsiaTheme="minorEastAsia"/>
                <w:sz w:val="18"/>
                <w:lang w:val="en-US" w:eastAsia="zh-CN"/>
              </w:rPr>
              <w:t>5970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r>
    </w:tbl>
    <w:p>
      <w:pPr>
        <w:pStyle w:val="189"/>
        <w:rPr>
          <w:color w:val="auto"/>
        </w:rPr>
      </w:pPr>
    </w:p>
    <w:p>
      <w:r>
        <w:rPr>
          <w:lang w:val="en-US" w:eastAsia="zh-CN"/>
        </w:rPr>
        <w:t>Based on above table, there is no harmonic mixing issue for the band combination of n</w:t>
      </w:r>
      <w:r>
        <w:rPr>
          <w:rFonts w:hint="eastAsia"/>
          <w:lang w:val="en-US" w:eastAsia="zh-CN"/>
        </w:rPr>
        <w:t>2</w:t>
      </w:r>
      <w:r>
        <w:rPr>
          <w:lang w:val="en-US" w:eastAsia="zh-CN"/>
        </w:rPr>
        <w:t xml:space="preserve"> and n66.</w:t>
      </w:r>
    </w:p>
    <w:p>
      <w:pPr>
        <w:pStyle w:val="5"/>
        <w:tabs>
          <w:tab w:val="left" w:pos="0"/>
          <w:tab w:val="left" w:pos="420"/>
          <w:tab w:val="left" w:pos="864"/>
        </w:tabs>
        <w:ind w:left="0" w:firstLine="0"/>
        <w:rPr>
          <w:lang w:eastAsia="zh-CN"/>
        </w:rPr>
      </w:pPr>
      <w:bookmarkStart w:id="588" w:name="_Toc4290"/>
      <w:bookmarkStart w:id="589" w:name="_Toc8476"/>
      <w:r>
        <w:rPr>
          <w:rFonts w:hint="eastAsia"/>
          <w:lang w:eastAsia="zh-CN"/>
        </w:rPr>
        <w:t>6.15.</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88"/>
      <w:bookmarkEnd w:id="589"/>
    </w:p>
    <w:p>
      <w:r>
        <w:t xml:space="preserve">For </w:t>
      </w:r>
      <w:r>
        <w:rPr>
          <w:lang w:val="en-US" w:eastAsia="zh-CN"/>
        </w:rPr>
        <w:t>CA</w:t>
      </w:r>
      <w:r>
        <w:rPr>
          <w:lang w:eastAsia="zh-CN"/>
        </w:rPr>
        <w:t>_</w:t>
      </w:r>
      <w:r>
        <w:rPr>
          <w:lang w:val="en-US" w:eastAsia="zh-CN"/>
        </w:rPr>
        <w:t>n</w:t>
      </w:r>
      <w:r>
        <w:rPr>
          <w:rFonts w:hint="eastAsia"/>
          <w:lang w:val="en-US" w:eastAsia="zh-CN"/>
        </w:rPr>
        <w:t>2</w:t>
      </w:r>
      <w:r>
        <w:rPr>
          <w:lang w:eastAsia="ja-JP"/>
        </w:rPr>
        <w:t>-n</w:t>
      </w:r>
      <w:r>
        <w:rPr>
          <w:lang w:val="en-US" w:eastAsia="zh-CN"/>
        </w:rPr>
        <w:t xml:space="preserve">66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w:t>
      </w:r>
      <w:r>
        <w:rPr>
          <w:rFonts w:hint="eastAsia"/>
          <w:lang w:eastAsia="zh-CN"/>
        </w:rPr>
        <w:t>DC</w:t>
      </w:r>
      <w:r>
        <w:t>_</w:t>
      </w:r>
      <w:r>
        <w:rPr>
          <w:rFonts w:hint="eastAsia"/>
          <w:lang w:eastAsia="zh-CN"/>
        </w:rPr>
        <w:t>2_n</w:t>
      </w:r>
      <w:r>
        <w:t>66 relaxation values.</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6.15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w:t>
            </w:r>
            <w:r>
              <w:rPr>
                <w:rFonts w:hint="eastAsia" w:ascii="Arial" w:hAnsi="Arial" w:eastAsiaTheme="minorEastAsia"/>
                <w:sz w:val="18"/>
                <w:lang w:val="en-US" w:eastAsia="zh-CN"/>
              </w:rPr>
              <w:t>2</w:t>
            </w:r>
            <w:r>
              <w:rPr>
                <w:rFonts w:ascii="Arial" w:hAnsi="Arial" w:eastAsia="MS Mincho"/>
                <w:sz w:val="18"/>
                <w:lang w:eastAsia="ja-JP"/>
              </w:rPr>
              <w:t>-n</w:t>
            </w:r>
            <w:r>
              <w:rPr>
                <w:rFonts w:ascii="Arial" w:hAnsi="Arial" w:eastAsia="MS Mincho"/>
                <w:sz w:val="18"/>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0.5</w:t>
            </w:r>
          </w:p>
        </w:tc>
      </w:tr>
    </w:tbl>
    <w:p/>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6.15</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w:t>
            </w:r>
            <w:r>
              <w:rPr>
                <w:rFonts w:hint="eastAsia" w:ascii="Arial" w:hAnsi="Arial" w:eastAsiaTheme="minorEastAsia"/>
                <w:sz w:val="18"/>
                <w:lang w:val="en-US" w:eastAsia="zh-CN"/>
              </w:rPr>
              <w:t>2</w:t>
            </w:r>
            <w:r>
              <w:rPr>
                <w:rFonts w:ascii="Arial" w:hAnsi="Arial" w:eastAsia="MS Mincho"/>
                <w:sz w:val="18"/>
                <w:lang w:eastAsia="ja-JP"/>
              </w:rPr>
              <w:t>-n</w:t>
            </w:r>
            <w:r>
              <w:rPr>
                <w:rFonts w:ascii="Arial" w:hAnsi="Arial" w:eastAsia="MS Mincho"/>
                <w:sz w:val="18"/>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w:t>
            </w:r>
            <w:r>
              <w:rPr>
                <w:rFonts w:hint="eastAsia" w:ascii="Arial" w:hAnsi="Arial" w:eastAsiaTheme="minorEastAsia"/>
                <w:sz w:val="18"/>
                <w:lang w:val="en-US" w:eastAsia="zh-CN"/>
              </w:rPr>
              <w:t>2</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hint="eastAsia" w:ascii="Arial" w:hAnsi="Arial" w:eastAsiaTheme="minorEastAsia"/>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hint="eastAsia" w:ascii="Arial" w:hAnsi="Arial" w:eastAsiaTheme="minorEastAsia"/>
                <w:sz w:val="18"/>
                <w:lang w:val="en-US" w:eastAsia="zh-CN"/>
              </w:rPr>
              <w:t>3</w:t>
            </w:r>
          </w:p>
        </w:tc>
      </w:tr>
    </w:tbl>
    <w:p>
      <w:pPr>
        <w:rPr>
          <w:bCs/>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REFSEN</w:t>
      </w:r>
      <w:r>
        <w:rPr>
          <w:rFonts w:hint="eastAsia" w:eastAsia="MS Mincho"/>
          <w:bCs/>
          <w:sz w:val="28"/>
          <w:szCs w:val="28"/>
          <w:lang w:val="en-US" w:eastAsia="zh-CN"/>
        </w:rPr>
        <w:t>S</w:t>
      </w:r>
      <w:r>
        <w:rPr>
          <w:rFonts w:eastAsia="MS Mincho"/>
          <w:bCs/>
          <w:sz w:val="28"/>
          <w:szCs w:val="28"/>
          <w:lang w:eastAsia="zh-CN"/>
        </w:rPr>
        <w:t xml:space="preserve"> requirements</w:t>
      </w:r>
    </w:p>
    <w:p>
      <w:pPr>
        <w:keepNext/>
        <w:tabs>
          <w:tab w:val="left" w:pos="0"/>
          <w:tab w:val="left" w:pos="420"/>
        </w:tabs>
        <w:spacing w:before="240" w:after="60"/>
        <w:outlineLvl w:val="9"/>
        <w:rPr>
          <w:ins w:id="1" w:author="ZTE_Wubin" w:date="2021-02-26T14:11:29Z"/>
          <w:rFonts w:hint="eastAsia"/>
          <w:lang w:eastAsia="zh-CN"/>
        </w:rPr>
        <w:pPrChange w:id="0" w:author="ZTE_Wubin" w:date="2021-02-26T14:11:42Z">
          <w:pPr>
            <w:keepNext/>
            <w:tabs>
              <w:tab w:val="left" w:pos="0"/>
              <w:tab w:val="left" w:pos="420"/>
            </w:tabs>
            <w:spacing w:before="240" w:after="60"/>
            <w:outlineLvl w:val="3"/>
          </w:pPr>
        </w:pPrChange>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6.15</w:t>
      </w:r>
      <w:r>
        <w:rPr>
          <w:rFonts w:eastAsia="MS Mincho"/>
          <w:bCs/>
          <w:sz w:val="28"/>
          <w:szCs w:val="28"/>
          <w:lang w:eastAsia="zh-CN"/>
        </w:rPr>
        <w:t>.1.6</w:t>
      </w:r>
      <w:r>
        <w:rPr>
          <w:rFonts w:eastAsia="MS Mincho"/>
          <w:bCs/>
          <w:sz w:val="28"/>
          <w:szCs w:val="28"/>
          <w:lang w:eastAsia="zh-CN"/>
        </w:rPr>
        <w:tab/>
      </w:r>
      <w:r>
        <w:rPr>
          <w:rFonts w:hint="eastAsia" w:eastAsiaTheme="minorEastAsia"/>
          <w:bCs/>
          <w:sz w:val="28"/>
          <w:szCs w:val="28"/>
          <w:lang w:eastAsia="zh-CN"/>
        </w:rPr>
        <w:t xml:space="preserve">    </w:t>
      </w:r>
      <w:r>
        <w:rPr>
          <w:rFonts w:eastAsia="MS Mincho"/>
          <w:bCs/>
          <w:sz w:val="28"/>
          <w:szCs w:val="28"/>
          <w:lang w:eastAsia="zh-CN"/>
        </w:rPr>
        <w:t>OOB blocking exception requirements</w:t>
      </w:r>
    </w:p>
    <w:p>
      <w:pPr>
        <w:jc w:val="center"/>
        <w:rPr>
          <w:rFonts w:ascii="Arial" w:hAnsi="Arial" w:cs="Arial"/>
          <w:b/>
          <w:bCs/>
          <w:lang w:eastAsia="zh-CN"/>
        </w:rPr>
      </w:pPr>
      <w:r>
        <w:rPr>
          <w:rFonts w:ascii="Arial" w:hAnsi="Arial" w:cs="Arial"/>
          <w:b/>
          <w:bCs/>
          <w:lang w:eastAsia="zh-CN"/>
        </w:rPr>
        <w:t xml:space="preserve">Table </w:t>
      </w:r>
      <w:r>
        <w:rPr>
          <w:rFonts w:hint="eastAsia" w:ascii="Arial" w:hAnsi="Arial" w:cs="Arial"/>
          <w:b/>
          <w:bCs/>
          <w:lang w:eastAsia="zh-CN"/>
        </w:rPr>
        <w:t>6.15</w:t>
      </w:r>
      <w:r>
        <w:rPr>
          <w:rFonts w:ascii="Arial" w:hAnsi="Arial" w:cs="Arial"/>
          <w:b/>
          <w:bCs/>
          <w:lang w:eastAsia="zh-CN"/>
        </w:rPr>
        <w:t>.1.6-1: CA band combination with exceptions allowed</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N</w:t>
            </w:r>
            <w:r>
              <w:rPr>
                <w:rFonts w:hint="eastAsia" w:cs="Arial"/>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bl>
    <w:p>
      <w:pPr>
        <w:rPr>
          <w:lang w:val="en-US" w:eastAsia="zh-CN"/>
        </w:rPr>
      </w:pPr>
    </w:p>
    <w:p>
      <w:pPr>
        <w:pStyle w:val="4"/>
        <w:tabs>
          <w:tab w:val="left" w:pos="0"/>
          <w:tab w:val="left" w:pos="420"/>
        </w:tabs>
        <w:rPr>
          <w:lang w:eastAsia="zh-CN"/>
        </w:rPr>
      </w:pPr>
      <w:bookmarkStart w:id="590" w:name="_Toc15524"/>
      <w:bookmarkStart w:id="591" w:name="_Toc22986"/>
      <w:r>
        <w:rPr>
          <w:rFonts w:hint="eastAsia"/>
          <w:lang w:val="en-US" w:eastAsia="zh-CN"/>
        </w:rPr>
        <w:t>6.15.2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590"/>
      <w:bookmarkEnd w:id="591"/>
    </w:p>
    <w:p>
      <w:pPr>
        <w:pStyle w:val="5"/>
        <w:spacing w:before="180"/>
        <w:rPr>
          <w:rFonts w:cs="Arial"/>
          <w:lang w:val="en-US" w:eastAsia="zh-CN"/>
        </w:rPr>
      </w:pPr>
      <w:bookmarkStart w:id="592" w:name="_Toc11432"/>
      <w:bookmarkStart w:id="593" w:name="_Toc7557"/>
      <w:r>
        <w:rPr>
          <w:rFonts w:hint="eastAsia" w:cs="Arial"/>
          <w:lang w:val="en-US" w:eastAsia="zh-CN"/>
        </w:rPr>
        <w:t>6.15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592"/>
      <w:bookmarkEnd w:id="59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6.15</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pStyle w:val="5"/>
        <w:tabs>
          <w:tab w:val="left" w:pos="0"/>
          <w:tab w:val="left" w:pos="420"/>
          <w:tab w:val="left" w:pos="864"/>
        </w:tabs>
        <w:ind w:left="0" w:firstLine="0"/>
        <w:rPr>
          <w:lang w:eastAsia="zh-CN"/>
        </w:rPr>
      </w:pPr>
      <w:bookmarkStart w:id="594" w:name="_Toc24528"/>
      <w:bookmarkStart w:id="595" w:name="_Toc12597"/>
      <w:r>
        <w:rPr>
          <w:rFonts w:hint="eastAsia"/>
          <w:lang w:val="en-US" w:eastAsia="zh-CN"/>
        </w:rPr>
        <w:t>6.15.2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94"/>
      <w:bookmarkEnd w:id="595"/>
    </w:p>
    <w:p>
      <w:r>
        <w:t xml:space="preserve">Table </w:t>
      </w:r>
      <w:r>
        <w:rPr>
          <w:rFonts w:hint="eastAsia"/>
          <w:lang w:val="en-US" w:eastAsia="zh-CN"/>
        </w:rPr>
        <w:t>6.15.2</w:t>
      </w:r>
      <w:r>
        <w:rPr>
          <w:lang w:eastAsia="zh-CN"/>
        </w:rPr>
        <w:t>.</w:t>
      </w:r>
      <w:r>
        <w:rPr>
          <w:rFonts w:hint="eastAsia"/>
          <w:lang w:val="en-US" w:eastAsia="zh-CN"/>
        </w:rPr>
        <w:t>2</w:t>
      </w:r>
      <w:r>
        <w:t>-1 lists B</w:t>
      </w:r>
      <w:r>
        <w:rPr>
          <w:rFonts w:hint="eastAsia" w:eastAsia="MS Mincho"/>
          <w:lang w:eastAsia="ja-JP"/>
        </w:rPr>
        <w:t xml:space="preserve">and </w:t>
      </w:r>
      <w:r>
        <w:rPr>
          <w:lang w:val="en-US" w:eastAsia="zh-CN"/>
        </w:rPr>
        <w:t>n2</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6.15</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1850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3560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3690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1920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1510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1710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5410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5270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5470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3770</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4020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3220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3490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7260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7510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6980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7250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7120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7380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4930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zh-CN"/>
              </w:rPr>
              <w:t>5</w:t>
            </w:r>
            <w:r>
              <w:rPr>
                <w:rFonts w:ascii="Arial" w:hAnsi="Arial" w:cs="Arial"/>
                <w:color w:val="000000"/>
                <w:sz w:val="16"/>
                <w:szCs w:val="16"/>
                <w:lang w:val="en-US" w:eastAsia="ja-JP"/>
              </w:rPr>
              <w:t>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5930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8690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9030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9110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9420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1310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zh-CN"/>
              </w:rPr>
              <w:t>16</w:t>
            </w:r>
            <w:r>
              <w:rPr>
                <w:rFonts w:ascii="Arial" w:hAnsi="Arial" w:cs="Arial"/>
                <w:color w:val="000000"/>
                <w:sz w:val="16"/>
                <w:szCs w:val="16"/>
                <w:lang w:val="en-US" w:eastAsia="ja-JP"/>
              </w:rPr>
              <w:t>40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2310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8830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9160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8970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zh-CN"/>
              </w:rPr>
            </w:pPr>
            <w:r>
              <w:rPr>
                <w:rFonts w:hint="eastAsia" w:ascii="Arial" w:hAnsi="Arial" w:cs="Arial"/>
                <w:color w:val="000000"/>
                <w:sz w:val="16"/>
                <w:szCs w:val="16"/>
                <w:lang w:val="en-US" w:eastAsia="zh-CN"/>
              </w:rPr>
              <w:t>9290</w:t>
            </w:r>
          </w:p>
        </w:tc>
      </w:tr>
    </w:tbl>
    <w:p>
      <w:pPr>
        <w:rPr>
          <w:lang w:eastAsia="zh-CN"/>
        </w:rPr>
      </w:pPr>
    </w:p>
    <w:p>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rFonts w:hint="eastAsia"/>
          <w:lang w:val="en-US" w:eastAsia="zh-CN"/>
        </w:rPr>
        <w:t>3</w:t>
      </w:r>
      <w:r>
        <w:rPr>
          <w:rFonts w:hint="eastAsia"/>
          <w:vertAlign w:val="superscript"/>
          <w:lang w:val="en-US" w:eastAsia="zh-CN"/>
        </w:rPr>
        <w:t>rd</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n2</w:t>
      </w:r>
      <w:r>
        <w:rPr>
          <w:lang w:eastAsia="ko-KR"/>
        </w:rPr>
        <w:t>.</w:t>
      </w:r>
    </w:p>
    <w:p>
      <w:pPr>
        <w:rPr>
          <w:lang w:eastAsia="zh-CN"/>
        </w:rPr>
      </w:pPr>
      <w:r>
        <w:rPr>
          <w:rFonts w:hint="eastAsia"/>
          <w:lang w:eastAsia="zh-CN"/>
        </w:rPr>
        <w:t>- T</w:t>
      </w:r>
      <w:r>
        <w:rPr>
          <w:lang w:eastAsia="ja-JP"/>
        </w:rPr>
        <w:t xml:space="preserve">he </w:t>
      </w:r>
      <w:r>
        <w:rPr>
          <w:rFonts w:hint="eastAsia"/>
          <w:lang w:val="en-US" w:eastAsia="zh-CN"/>
        </w:rPr>
        <w:t>5</w:t>
      </w:r>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66</w:t>
      </w:r>
    </w:p>
    <w:p>
      <w:pPr>
        <w:rPr>
          <w:rFonts w:eastAsia="MS Mincho"/>
          <w:lang w:eastAsia="ja-JP"/>
        </w:rPr>
      </w:pPr>
      <w:r>
        <w:t xml:space="preserve">Table </w:t>
      </w:r>
      <w:r>
        <w:rPr>
          <w:rFonts w:hint="eastAsia"/>
          <w:lang w:val="en-US" w:eastAsia="zh-CN"/>
        </w:rPr>
        <w:t>6.15.2</w:t>
      </w:r>
      <w:r>
        <w:t>.</w:t>
      </w:r>
      <w:r>
        <w:rPr>
          <w:rFonts w:hint="eastAsia"/>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6.15.2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n2</w:t>
            </w:r>
            <w:r>
              <w:rPr>
                <w:rFonts w:ascii="Arial" w:hAnsi="Arial" w:eastAsia="MS Mincho"/>
                <w:sz w:val="18"/>
              </w:rPr>
              <w:t>-</w:t>
            </w:r>
            <w:r>
              <w:rPr>
                <w:rFonts w:ascii="Arial" w:hAnsi="Arial" w:eastAsia="MS Mincho"/>
                <w:sz w:val="18"/>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4, 5, 10, 12, 13, 14, 17, 24, 26, 27, 28, 29, 30, 41, 50, 51, 66, 70, 71,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2,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4</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bottom"/>
          </w:tcPr>
          <w:p>
            <w:pPr>
              <w:pStyle w:val="150"/>
              <w:rPr>
                <w:rFonts w:eastAsia="MS Mincho"/>
                <w:szCs w:val="18"/>
                <w:lang w:val="en-US" w:eastAsia="zh-CN"/>
              </w:rPr>
            </w:pPr>
            <w:r>
              <w:rPr>
                <w:rFonts w:eastAsia="MS Mincho"/>
                <w:szCs w:val="18"/>
                <w:lang w:val="en-US" w:eastAsia="zh-CN"/>
              </w:rPr>
              <w:t>E-UTRA Band 42, 48,</w:t>
            </w:r>
          </w:p>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rPr>
                <w:lang w:eastAsia="zh-CN"/>
              </w:rPr>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rPr>
                <w:lang w:eastAsia="zh-CN"/>
              </w:rPr>
            </w:pPr>
            <w:r>
              <w:t>NOTE 4:</w:t>
            </w:r>
            <w:r>
              <w:tab/>
            </w:r>
            <w:r>
              <w:t>These requirements also apply for the frequency ranges that are less than F</w:t>
            </w:r>
            <w:r>
              <w:rPr>
                <w:vertAlign w:val="subscript"/>
              </w:rPr>
              <w:t>OOB</w:t>
            </w:r>
            <w:r>
              <w:t xml:space="preserve"> (MHz) in Table 6.5.3.1-1 from the edge of the channel bandwidth.</w:t>
            </w:r>
          </w:p>
        </w:tc>
      </w:tr>
    </w:tbl>
    <w:p>
      <w:pPr>
        <w:pStyle w:val="189"/>
        <w:rPr>
          <w:color w:val="auto"/>
        </w:rPr>
      </w:pPr>
    </w:p>
    <w:p>
      <w:pPr>
        <w:pStyle w:val="5"/>
        <w:tabs>
          <w:tab w:val="left" w:pos="0"/>
          <w:tab w:val="left" w:pos="420"/>
          <w:tab w:val="left" w:pos="864"/>
        </w:tabs>
        <w:ind w:left="0" w:firstLine="0"/>
        <w:rPr>
          <w:lang w:val="en-US" w:eastAsia="zh-CN"/>
        </w:rPr>
      </w:pPr>
      <w:bookmarkStart w:id="596" w:name="_Toc4206"/>
      <w:bookmarkStart w:id="597" w:name="_Toc29359"/>
      <w:bookmarkStart w:id="1010" w:name="_GoBack"/>
      <w:bookmarkEnd w:id="1010"/>
      <w:r>
        <w:rPr>
          <w:rFonts w:hint="eastAsia"/>
          <w:lang w:val="en-US" w:eastAsia="zh-CN"/>
        </w:rPr>
        <w:t>6.15.2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596"/>
      <w:bookmarkEnd w:id="597"/>
    </w:p>
    <w:p>
      <w:pPr>
        <w:jc w:val="both"/>
        <w:rPr>
          <w:lang w:eastAsia="zh-CN"/>
        </w:rPr>
      </w:pPr>
      <w:r>
        <w:t xml:space="preserve">Table </w:t>
      </w:r>
      <w:r>
        <w:rPr>
          <w:rFonts w:hint="eastAsia"/>
          <w:lang w:val="en-US" w:eastAsia="zh-CN"/>
        </w:rPr>
        <w:t>6.15.2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 </w:t>
      </w:r>
      <w:r>
        <w:rPr>
          <w:lang w:val="en-US" w:eastAsia="zh-CN"/>
        </w:rPr>
        <w:t xml:space="preserve">due to 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w:t>
      </w:r>
      <w:r>
        <w:rPr>
          <w:rFonts w:hint="eastAsia"/>
          <w:lang w:eastAsia="zh-CN"/>
        </w:rPr>
        <w:t>DC</w:t>
      </w:r>
      <w:r>
        <w:rPr>
          <w:lang w:eastAsia="zh-CN"/>
        </w:rPr>
        <w:t>_</w:t>
      </w:r>
      <w:r>
        <w:rPr>
          <w:rFonts w:hint="eastAsia"/>
          <w:lang w:eastAsia="zh-CN"/>
        </w:rPr>
        <w:t>2_n66</w:t>
      </w:r>
      <w:r>
        <w:rPr>
          <w:lang w:eastAsia="zh-CN"/>
        </w:rPr>
        <w:t>.</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6.15.2.3-1</w:t>
      </w:r>
      <w:r>
        <w:rPr>
          <w:rFonts w:ascii="Arial" w:hAnsi="Arial" w:cs="Arial"/>
          <w:b/>
          <w:bCs/>
          <w:lang w:val="en-US"/>
        </w:rPr>
        <w:t xml:space="preserve">: </w:t>
      </w:r>
      <w:r>
        <w:rPr>
          <w:rFonts w:hint="eastAsia" w:ascii="Arial" w:hAnsi="Arial" w:cs="Arial"/>
          <w:b/>
          <w:bCs/>
          <w:lang w:val="en-US" w:eastAsia="zh-CN"/>
        </w:rPr>
        <w:t>MSD due to IMD issue</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01" w:type="dxa"/>
            <w:gridSpan w:val="7"/>
            <w:tcBorders>
              <w:top w:val="single" w:color="auto" w:sz="4" w:space="0"/>
              <w:left w:val="single" w:color="auto" w:sz="4" w:space="0"/>
              <w:bottom w:val="single" w:color="auto" w:sz="4" w:space="0"/>
              <w:right w:val="single" w:color="auto" w:sz="4" w:space="0"/>
            </w:tcBorders>
            <w:vAlign w:val="center"/>
          </w:tcPr>
          <w:p>
            <w:pPr>
              <w:pStyle w:val="181"/>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lang w:val="en-US" w:eastAsia="zh-CN"/>
              </w:rPr>
            </w:pPr>
            <w:r>
              <w:rPr>
                <w:rFonts w:hint="eastAsia"/>
                <w:lang w:val="en-US" w:eastAsia="zh-CN"/>
              </w:rPr>
              <w:t>CA</w:t>
            </w:r>
          </w:p>
          <w:p>
            <w:pPr>
              <w:pStyle w:val="181"/>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rPr>
                <w:rFonts w:hint="eastAsia"/>
                <w:lang w:val="en-US" w:eastAsia="zh-CN"/>
              </w:rPr>
              <w:t>L</w:t>
            </w:r>
            <w:r>
              <w:rPr>
                <w:rFonts w:hint="eastAsia"/>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spacing w:before="48" w:after="24"/>
            </w:pPr>
            <w:r>
              <w:rPr>
                <w:rFonts w:hint="eastAsia"/>
                <w:lang w:val="en-US" w:eastAsia="zh-CN"/>
              </w:rPr>
              <w:t>CA</w:t>
            </w:r>
            <w:r>
              <w:t>_</w:t>
            </w:r>
            <w:r>
              <w:rPr>
                <w:rFonts w:hint="eastAsia"/>
                <w:lang w:val="en-US" w:eastAsia="zh-CN"/>
              </w:rPr>
              <w:t>n2</w:t>
            </w:r>
            <w:r>
              <w:t>A-</w:t>
            </w:r>
            <w:r>
              <w:rPr>
                <w:rFonts w:hint="eastAsia"/>
                <w:lang w:eastAsia="zh-CN"/>
              </w:rPr>
              <w:t>n</w:t>
            </w:r>
            <w:r>
              <w:rPr>
                <w:lang w:eastAsia="zh-CN"/>
              </w:rPr>
              <w:t>66</w:t>
            </w:r>
            <w: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1855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1935</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20</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eastAsia="zh-CN"/>
              </w:rPr>
              <w:t>n</w:t>
            </w:r>
            <w:r>
              <w:rPr>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1775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2175</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N/A</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1883.3</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1963.3</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N/A</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rFonts w:hint="eastAsia"/>
                <w:lang w:eastAsia="zh-CN"/>
              </w:rPr>
              <w:t>n</w:t>
            </w:r>
            <w:r>
              <w:rPr>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1750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2150</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ko-KR"/>
              </w:rPr>
              <w:t>4</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t>IMD5</w:t>
            </w:r>
          </w:p>
        </w:tc>
      </w:tr>
    </w:tbl>
    <w:p>
      <w:pPr>
        <w:pStyle w:val="189"/>
        <w:rPr>
          <w:highlight w:val="none"/>
          <w:lang w:val="en-US" w:eastAsia="zh-CN"/>
        </w:rPr>
      </w:pPr>
    </w:p>
    <w:p>
      <w:pPr>
        <w:pStyle w:val="189"/>
        <w:rPr>
          <w:highlight w:val="none"/>
          <w:lang w:val="en-US" w:eastAsia="zh-CN"/>
        </w:rPr>
      </w:pPr>
    </w:p>
    <w:p>
      <w:pPr>
        <w:pStyle w:val="3"/>
        <w:rPr>
          <w:lang w:val="en-US" w:eastAsia="zh-CN"/>
        </w:rPr>
      </w:pPr>
      <w:bookmarkStart w:id="598" w:name="_Toc26179"/>
      <w:bookmarkStart w:id="599" w:name="_Toc11286"/>
      <w:r>
        <w:rPr>
          <w:rFonts w:hint="eastAsia"/>
          <w:lang w:val="en-US" w:eastAsia="zh-CN"/>
        </w:rPr>
        <w:t>6.16</w:t>
      </w:r>
      <w:r>
        <w:rPr>
          <w:rFonts w:hint="eastAsia"/>
          <w:lang w:val="en-US" w:eastAsia="zh-CN"/>
        </w:rPr>
        <w:tab/>
      </w:r>
      <w:r>
        <w:rPr>
          <w:lang w:val="en-US" w:eastAsia="zh-CN"/>
        </w:rPr>
        <w:t>CA_n41-n77</w:t>
      </w:r>
      <w:bookmarkEnd w:id="598"/>
      <w:bookmarkEnd w:id="599"/>
    </w:p>
    <w:p>
      <w:pPr>
        <w:pStyle w:val="4"/>
        <w:rPr>
          <w:lang w:val="en-US"/>
        </w:rPr>
      </w:pPr>
      <w:bookmarkStart w:id="600" w:name="_Toc27991"/>
      <w:bookmarkStart w:id="601" w:name="_Toc6820"/>
      <w:r>
        <w:rPr>
          <w:rFonts w:hint="eastAsia"/>
          <w:lang w:val="en-US" w:eastAsia="zh-CN"/>
        </w:rPr>
        <w:t>6.16</w:t>
      </w:r>
      <w:r>
        <w:rPr>
          <w:lang w:val="en-US"/>
        </w:rPr>
        <w:t>.</w:t>
      </w:r>
      <w:r>
        <w:rPr>
          <w:lang w:val="en-US" w:eastAsia="zh-CN"/>
        </w:rPr>
        <w:t>1</w:t>
      </w:r>
      <w:r>
        <w:rPr>
          <w:lang w:val="en-US"/>
        </w:rPr>
        <w:tab/>
      </w:r>
      <w:r>
        <w:rPr>
          <w:rFonts w:hint="eastAsia" w:cs="Arial"/>
          <w:szCs w:val="28"/>
          <w:lang w:val="en-US" w:eastAsia="zh-CN"/>
        </w:rPr>
        <w:t>Common for 1 band UL and 2 bands UL CA</w:t>
      </w:r>
      <w:bookmarkEnd w:id="600"/>
      <w:bookmarkEnd w:id="601"/>
    </w:p>
    <w:p>
      <w:pPr>
        <w:pStyle w:val="5"/>
        <w:spacing w:before="180"/>
        <w:rPr>
          <w:lang w:val="en-US" w:eastAsia="ja-JP"/>
        </w:rPr>
      </w:pPr>
      <w:bookmarkStart w:id="602" w:name="_Toc21787"/>
      <w:bookmarkStart w:id="603" w:name="_Toc27737"/>
      <w:r>
        <w:rPr>
          <w:rFonts w:hint="eastAsia"/>
          <w:lang w:eastAsia="zh-CN"/>
        </w:rPr>
        <w:t>6.16</w:t>
      </w:r>
      <w:r>
        <w:rPr>
          <w:lang w:eastAsia="zh-CN"/>
        </w:rPr>
        <w:t xml:space="preserve">.1.1 Operating bands for </w:t>
      </w:r>
      <w:r>
        <w:rPr>
          <w:rFonts w:hint="eastAsia"/>
          <w:lang w:eastAsia="zh-CN"/>
        </w:rPr>
        <w:t>CA</w:t>
      </w:r>
      <w:bookmarkEnd w:id="602"/>
      <w:bookmarkEnd w:id="603"/>
    </w:p>
    <w:p>
      <w:pPr>
        <w:pStyle w:val="147"/>
      </w:pPr>
      <w:r>
        <w:t xml:space="preserve">Table </w:t>
      </w:r>
      <w:r>
        <w:rPr>
          <w:rFonts w:hint="eastAsia"/>
          <w:lang w:eastAsia="zh-CN"/>
        </w:rPr>
        <w:t>6.16.1</w:t>
      </w:r>
      <w:r>
        <w:rPr>
          <w:rFonts w:hint="eastAsia"/>
        </w:rPr>
        <w:t>.1</w:t>
      </w:r>
      <w:r>
        <w:t>-1: CA band combination of band n41 + n77</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jc w:val="center"/>
              <w:rPr>
                <w:rFonts w:ascii="Arial" w:hAnsi="Arial" w:cs="Arial"/>
                <w:b/>
                <w:sz w:val="18"/>
                <w:lang w:val="zh-CN"/>
              </w:rPr>
            </w:pPr>
            <w:r>
              <w:rPr>
                <w:rFonts w:hint="eastAsia" w:ascii="Arial" w:hAnsi="Arial" w:cs="Arial"/>
                <w:b/>
                <w:sz w:val="18"/>
                <w:lang w:val="zh-CN"/>
              </w:rPr>
              <w:t>NR</w:t>
            </w:r>
            <w:r>
              <w:rPr>
                <w:rFonts w:ascii="Arial" w:hAnsi="Arial" w:cs="Arial"/>
                <w:b/>
                <w:sz w:val="18"/>
                <w:lang w:val="zh-CN"/>
              </w:rPr>
              <w:t xml:space="preserve"> CA Band Combination</w:t>
            </w:r>
          </w:p>
        </w:tc>
        <w:tc>
          <w:tcPr>
            <w:tcW w:w="1244" w:type="dxa"/>
            <w:vMerge w:val="restart"/>
            <w:shd w:val="clear" w:color="auto" w:fill="auto"/>
            <w:vAlign w:val="center"/>
          </w:tcPr>
          <w:p>
            <w:pPr>
              <w:keepNext/>
              <w:keepLines/>
              <w:jc w:val="center"/>
              <w:rPr>
                <w:rFonts w:ascii="Arial" w:hAnsi="Arial" w:cs="Arial"/>
                <w:b/>
                <w:sz w:val="18"/>
                <w:lang w:val="zh-CN"/>
              </w:rPr>
            </w:pPr>
            <w:r>
              <w:rPr>
                <w:rFonts w:hint="eastAsia" w:ascii="Arial" w:hAnsi="Arial" w:cs="Arial"/>
                <w:b/>
                <w:sz w:val="18"/>
                <w:lang w:val="zh-CN"/>
              </w:rPr>
              <w:t>NR</w:t>
            </w:r>
            <w:r>
              <w:rPr>
                <w:rFonts w:ascii="Arial" w:hAnsi="Arial" w:cs="Arial"/>
                <w:b/>
                <w:sz w:val="18"/>
                <w:lang w:val="zh-CN"/>
              </w:rPr>
              <w:t xml:space="preserve"> Band</w:t>
            </w:r>
          </w:p>
        </w:tc>
        <w:tc>
          <w:tcPr>
            <w:tcW w:w="3009"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jc w:val="center"/>
              <w:rPr>
                <w:rFonts w:ascii="Arial" w:hAnsi="Arial" w:cs="Arial"/>
                <w:b/>
                <w:sz w:val="18"/>
                <w:lang w:val="zh-CN"/>
              </w:rPr>
            </w:pPr>
            <w:r>
              <w:rPr>
                <w:rFonts w:ascii="Arial" w:hAnsi="Arial" w:cs="Arial"/>
                <w:b/>
                <w:sz w:val="18"/>
                <w:lang w:val="zh-CN"/>
              </w:rPr>
              <w:t>Duplex</w:t>
            </w:r>
          </w:p>
          <w:p>
            <w:pPr>
              <w:keepNext/>
              <w:keepLines/>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rPr>
                <w:rFonts w:ascii="Arial" w:hAnsi="Arial" w:cs="Arial"/>
                <w:sz w:val="18"/>
                <w:lang w:val="zh-CN"/>
              </w:rPr>
            </w:pPr>
          </w:p>
        </w:tc>
        <w:tc>
          <w:tcPr>
            <w:tcW w:w="1244" w:type="dxa"/>
            <w:vMerge w:val="continue"/>
            <w:shd w:val="clear" w:color="auto" w:fill="auto"/>
          </w:tcPr>
          <w:p>
            <w:pPr>
              <w:keepNext/>
              <w:keepLines/>
              <w:rPr>
                <w:rFonts w:ascii="Arial" w:hAnsi="Arial" w:cs="Arial"/>
                <w:sz w:val="18"/>
                <w:lang w:val="zh-CN"/>
              </w:rPr>
            </w:pPr>
          </w:p>
        </w:tc>
        <w:tc>
          <w:tcPr>
            <w:tcW w:w="3009"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rPr>
                <w:rFonts w:ascii="Arial" w:hAnsi="Arial" w:cs="Arial"/>
                <w:sz w:val="18"/>
                <w:lang w:val="zh-CN"/>
              </w:rPr>
            </w:pPr>
          </w:p>
        </w:tc>
        <w:tc>
          <w:tcPr>
            <w:tcW w:w="1244" w:type="dxa"/>
            <w:vMerge w:val="continue"/>
            <w:shd w:val="clear" w:color="auto" w:fill="auto"/>
          </w:tcPr>
          <w:p>
            <w:pPr>
              <w:keepNext/>
              <w:keepLines/>
              <w:rPr>
                <w:rFonts w:ascii="Arial" w:hAnsi="Arial" w:cs="Arial"/>
                <w:sz w:val="18"/>
                <w:lang w:val="zh-CN"/>
              </w:rPr>
            </w:pPr>
          </w:p>
        </w:tc>
        <w:tc>
          <w:tcPr>
            <w:tcW w:w="3009"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jc w:val="center"/>
              <w:rPr>
                <w:rFonts w:ascii="Arial" w:hAnsi="Arial" w:cs="Arial"/>
                <w:sz w:val="18"/>
                <w:szCs w:val="18"/>
                <w:vertAlign w:val="superscript"/>
                <w:lang w:val="zh-CN"/>
              </w:rPr>
            </w:pPr>
            <w:r>
              <w:rPr>
                <w:rFonts w:ascii="Arial" w:hAnsi="Arial" w:eastAsia="MS Mincho" w:cs="Arial"/>
                <w:bCs/>
                <w:sz w:val="18"/>
                <w:szCs w:val="18"/>
              </w:rPr>
              <w:t>CA_n41-n77</w:t>
            </w:r>
            <w:r>
              <w:rPr>
                <w:rFonts w:ascii="Arial" w:hAnsi="Arial" w:eastAsia="MS Mincho" w:cs="Arial"/>
                <w:bCs/>
                <w:sz w:val="18"/>
                <w:szCs w:val="18"/>
                <w:vertAlign w:val="superscript"/>
              </w:rPr>
              <w:t>1</w:t>
            </w:r>
          </w:p>
        </w:tc>
        <w:tc>
          <w:tcPr>
            <w:tcW w:w="1244" w:type="dxa"/>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n41</w:t>
            </w:r>
          </w:p>
        </w:tc>
        <w:tc>
          <w:tcPr>
            <w:tcW w:w="1120" w:type="dxa"/>
            <w:tcBorders>
              <w:righ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eastAsia="ko-KR"/>
              </w:rPr>
              <w:t>2495</w:t>
            </w:r>
            <w:r>
              <w:rPr>
                <w:rFonts w:hint="eastAsia" w:ascii="Arial" w:hAnsi="Arial" w:cs="Arial"/>
                <w:sz w:val="18"/>
                <w:lang w:eastAsia="ko-KR"/>
              </w:rPr>
              <w:t xml:space="preserve"> MHz</w:t>
            </w:r>
          </w:p>
        </w:tc>
        <w:tc>
          <w:tcPr>
            <w:tcW w:w="295" w:type="dxa"/>
            <w:tcBorders>
              <w:left w:val="nil"/>
              <w:right w:val="nil"/>
            </w:tcBorders>
            <w:shd w:val="clear" w:color="auto" w:fill="auto"/>
            <w:vAlign w:val="center"/>
          </w:tcPr>
          <w:p>
            <w:pPr>
              <w:keepNext/>
              <w:keepLines/>
              <w:jc w:val="center"/>
              <w:rPr>
                <w:rFonts w:ascii="Arial" w:hAnsi="Arial" w:cs="Arial"/>
                <w:sz w:val="18"/>
                <w:lang w:val="zh-CN"/>
              </w:rPr>
            </w:pPr>
            <w:r>
              <w:rPr>
                <w:rFonts w:ascii="Arial" w:hAnsi="Arial" w:cs="Arial"/>
                <w:sz w:val="18"/>
                <w:lang w:val="zh-CN"/>
              </w:rPr>
              <w:t>–</w:t>
            </w:r>
          </w:p>
        </w:tc>
        <w:tc>
          <w:tcPr>
            <w:tcW w:w="1594" w:type="dxa"/>
            <w:tcBorders>
              <w:lef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2690</w:t>
            </w:r>
            <w:r>
              <w:rPr>
                <w:rFonts w:hint="eastAsia" w:ascii="Arial" w:hAnsi="Arial" w:cs="Arial"/>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eastAsia="ko-KR"/>
              </w:rPr>
              <w:t>2495</w:t>
            </w:r>
            <w:r>
              <w:rPr>
                <w:rFonts w:hint="eastAsia" w:ascii="Arial" w:hAnsi="Arial" w:cs="Arial"/>
                <w:sz w:val="18"/>
                <w:lang w:eastAsia="ko-KR"/>
              </w:rPr>
              <w:t xml:space="preserve"> MHz</w:t>
            </w:r>
          </w:p>
        </w:tc>
        <w:tc>
          <w:tcPr>
            <w:tcW w:w="355" w:type="dxa"/>
            <w:tcBorders>
              <w:left w:val="nil"/>
              <w:right w:val="nil"/>
            </w:tcBorders>
            <w:shd w:val="clear" w:color="auto" w:fill="auto"/>
            <w:vAlign w:val="center"/>
          </w:tcPr>
          <w:p>
            <w:pPr>
              <w:keepNext/>
              <w:keepLines/>
              <w:jc w:val="center"/>
              <w:rPr>
                <w:rFonts w:ascii="Arial" w:hAnsi="Arial" w:cs="Arial"/>
                <w:sz w:val="18"/>
                <w:lang w:val="zh-CN"/>
              </w:rPr>
            </w:pPr>
            <w:r>
              <w:rPr>
                <w:rFonts w:ascii="Arial" w:hAnsi="Arial" w:cs="Arial"/>
                <w:sz w:val="18"/>
                <w:lang w:val="zh-CN"/>
              </w:rPr>
              <w:t>–</w:t>
            </w:r>
          </w:p>
        </w:tc>
        <w:tc>
          <w:tcPr>
            <w:tcW w:w="1531" w:type="dxa"/>
            <w:tcBorders>
              <w:left w:val="nil"/>
            </w:tcBorders>
            <w:shd w:val="clear" w:color="auto" w:fill="auto"/>
            <w:vAlign w:val="center"/>
          </w:tcPr>
          <w:p>
            <w:pPr>
              <w:keepNext/>
              <w:keepLines/>
              <w:jc w:val="center"/>
              <w:rPr>
                <w:rFonts w:ascii="Arial" w:hAnsi="Arial" w:cs="Arial"/>
                <w:sz w:val="18"/>
                <w:lang w:val="sv-SE" w:eastAsia="ko-KR"/>
              </w:rPr>
            </w:pPr>
            <w:r>
              <w:rPr>
                <w:rFonts w:ascii="Arial" w:hAnsi="Arial" w:cs="Arial"/>
                <w:sz w:val="18"/>
                <w:lang w:val="sv-SE" w:eastAsia="ko-KR"/>
              </w:rPr>
              <w:t>2690</w:t>
            </w:r>
            <w:r>
              <w:rPr>
                <w:rFonts w:hint="eastAsia" w:ascii="Arial" w:hAnsi="Arial" w:cs="Arial"/>
                <w:sz w:val="18"/>
                <w:lang w:val="sv-SE" w:eastAsia="ko-KR"/>
              </w:rPr>
              <w:t xml:space="preserve"> MH</w:t>
            </w:r>
            <w:r>
              <w:rPr>
                <w:rFonts w:ascii="Arial" w:hAnsi="Arial" w:cs="Arial"/>
                <w:sz w:val="18"/>
                <w:lang w:val="zh-CN"/>
              </w:rPr>
              <w:t>z</w:t>
            </w:r>
          </w:p>
        </w:tc>
        <w:tc>
          <w:tcPr>
            <w:tcW w:w="1043" w:type="dxa"/>
            <w:shd w:val="clear" w:color="auto" w:fill="auto"/>
          </w:tcPr>
          <w:p>
            <w:pPr>
              <w:keepNext/>
              <w:keepLines/>
              <w:jc w:val="center"/>
              <w:rPr>
                <w:rFonts w:ascii="Arial" w:hAnsi="Arial" w:cs="Arial"/>
                <w:sz w:val="18"/>
                <w:lang w:val="zh-CN"/>
              </w:rPr>
            </w:pPr>
            <w:r>
              <w:rPr>
                <w:rFonts w:ascii="Arial" w:hAnsi="Arial" w:cs="Arial"/>
                <w:sz w:val="18"/>
                <w:lang w:eastAsia="ko-K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jc w:val="center"/>
              <w:rPr>
                <w:rFonts w:ascii="Arial" w:hAnsi="Arial" w:eastAsia="MS Mincho" w:cs="Arial"/>
                <w:bCs/>
                <w:sz w:val="18"/>
                <w:szCs w:val="18"/>
              </w:rPr>
            </w:pPr>
          </w:p>
        </w:tc>
        <w:tc>
          <w:tcPr>
            <w:tcW w:w="1244" w:type="dxa"/>
            <w:shd w:val="clear" w:color="auto" w:fill="auto"/>
            <w:vAlign w:val="center"/>
          </w:tcPr>
          <w:p>
            <w:pPr>
              <w:keepNext/>
              <w:keepLines/>
              <w:jc w:val="center"/>
              <w:rPr>
                <w:rFonts w:ascii="Arial" w:hAnsi="Arial" w:cs="Arial"/>
                <w:sz w:val="18"/>
                <w:lang w:val="sv-SE" w:eastAsia="zh-CN"/>
              </w:rPr>
            </w:pPr>
            <w:r>
              <w:rPr>
                <w:rFonts w:ascii="Arial" w:hAnsi="Arial" w:cs="Arial"/>
                <w:sz w:val="18"/>
              </w:rPr>
              <w:t>n77</w:t>
            </w:r>
          </w:p>
        </w:tc>
        <w:tc>
          <w:tcPr>
            <w:tcW w:w="1120" w:type="dxa"/>
            <w:tcBorders>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3300</w:t>
            </w:r>
            <w:r>
              <w:rPr>
                <w:rFonts w:hint="eastAsia" w:ascii="Arial" w:hAnsi="Arial" w:cs="Arial"/>
                <w:sz w:val="18"/>
                <w:lang w:eastAsia="ko-KR"/>
              </w:rPr>
              <w:t xml:space="preserve"> MHz</w:t>
            </w:r>
          </w:p>
        </w:tc>
        <w:tc>
          <w:tcPr>
            <w:tcW w:w="295" w:type="dxa"/>
            <w:tcBorders>
              <w:left w:val="nil"/>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val="zh-CN"/>
              </w:rPr>
              <w:t>–</w:t>
            </w:r>
          </w:p>
        </w:tc>
        <w:tc>
          <w:tcPr>
            <w:tcW w:w="1594" w:type="dxa"/>
            <w:tcBorders>
              <w:lef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4200</w:t>
            </w:r>
            <w:r>
              <w:rPr>
                <w:rFonts w:hint="eastAsia" w:ascii="Arial" w:hAnsi="Arial" w:cs="Arial"/>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3300</w:t>
            </w:r>
            <w:r>
              <w:rPr>
                <w:rFonts w:hint="eastAsia" w:ascii="Arial" w:hAnsi="Arial" w:cs="Arial"/>
                <w:sz w:val="18"/>
                <w:lang w:eastAsia="ko-KR"/>
              </w:rPr>
              <w:t xml:space="preserve"> MHz</w:t>
            </w:r>
          </w:p>
        </w:tc>
        <w:tc>
          <w:tcPr>
            <w:tcW w:w="355" w:type="dxa"/>
            <w:tcBorders>
              <w:left w:val="nil"/>
              <w:righ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val="zh-CN"/>
              </w:rPr>
              <w:t>–</w:t>
            </w:r>
          </w:p>
        </w:tc>
        <w:tc>
          <w:tcPr>
            <w:tcW w:w="1531" w:type="dxa"/>
            <w:tcBorders>
              <w:left w:val="nil"/>
            </w:tcBorders>
            <w:shd w:val="clear" w:color="auto" w:fill="auto"/>
            <w:vAlign w:val="center"/>
          </w:tcPr>
          <w:p>
            <w:pPr>
              <w:keepNext/>
              <w:keepLines/>
              <w:jc w:val="center"/>
              <w:rPr>
                <w:rFonts w:ascii="Arial" w:hAnsi="Arial" w:cs="Arial"/>
                <w:sz w:val="18"/>
                <w:lang w:eastAsia="ko-KR"/>
              </w:rPr>
            </w:pPr>
            <w:r>
              <w:rPr>
                <w:rFonts w:ascii="Arial" w:hAnsi="Arial" w:cs="Arial"/>
                <w:sz w:val="18"/>
                <w:lang w:eastAsia="ko-KR"/>
              </w:rPr>
              <w:t>4200</w:t>
            </w:r>
            <w:r>
              <w:rPr>
                <w:rFonts w:hint="eastAsia" w:ascii="Arial" w:hAnsi="Arial" w:cs="Arial"/>
                <w:sz w:val="18"/>
                <w:lang w:val="sv-SE" w:eastAsia="ko-KR"/>
              </w:rPr>
              <w:t xml:space="preserve"> MH</w:t>
            </w:r>
            <w:r>
              <w:rPr>
                <w:rFonts w:ascii="Arial" w:hAnsi="Arial" w:cs="Arial"/>
                <w:sz w:val="18"/>
                <w:lang w:val="zh-CN"/>
              </w:rPr>
              <w:t>z</w:t>
            </w:r>
          </w:p>
        </w:tc>
        <w:tc>
          <w:tcPr>
            <w:tcW w:w="1043" w:type="dxa"/>
            <w:shd w:val="clear" w:color="auto" w:fill="auto"/>
            <w:vAlign w:val="center"/>
          </w:tcPr>
          <w:p>
            <w:pPr>
              <w:keepNext/>
              <w:keepLines/>
              <w:jc w:val="center"/>
              <w:rPr>
                <w:rFonts w:ascii="Arial" w:hAnsi="Arial" w:cs="Arial"/>
                <w:sz w:val="18"/>
                <w:lang w:eastAsia="ko-KR"/>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9739" w:type="dxa"/>
            <w:gridSpan w:val="9"/>
            <w:shd w:val="clear" w:color="auto" w:fill="auto"/>
            <w:vAlign w:val="center"/>
          </w:tcPr>
          <w:p>
            <w:pPr>
              <w:pStyle w:val="258"/>
              <w:keepNext w:val="0"/>
              <w:keepLines w:val="0"/>
              <w:widowControl w:val="0"/>
              <w:rPr>
                <w:rFonts w:cs="Arial"/>
              </w:rPr>
            </w:pPr>
            <w:r>
              <w:t>NOTE 1:</w:t>
            </w:r>
            <w:r>
              <w:tab/>
            </w:r>
            <w:r>
              <w:t>Applicable for UE supporting inter-band carrier aggregation with mandatory simultaneous Rx/Tx capability.</w:t>
            </w:r>
          </w:p>
        </w:tc>
      </w:tr>
    </w:tbl>
    <w:p>
      <w:pPr>
        <w:pStyle w:val="5"/>
        <w:spacing w:before="180"/>
        <w:rPr>
          <w:lang w:val="en-US" w:eastAsia="ja-JP"/>
        </w:rPr>
      </w:pPr>
      <w:bookmarkStart w:id="604" w:name="_Toc26803"/>
      <w:bookmarkStart w:id="605" w:name="_Toc20502"/>
      <w:r>
        <w:rPr>
          <w:rFonts w:hint="eastAsia"/>
          <w:lang w:val="en-US" w:eastAsia="zh-CN"/>
        </w:rPr>
        <w:t>6.16</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604"/>
      <w:bookmarkEnd w:id="605"/>
    </w:p>
    <w:p>
      <w:pPr>
        <w:pStyle w:val="147"/>
        <w:rPr>
          <w:sz w:val="16"/>
          <w:lang w:eastAsia="zh-CN"/>
        </w:rPr>
      </w:pPr>
      <w:r>
        <w:t xml:space="preserve">Table </w:t>
      </w:r>
      <w:r>
        <w:rPr>
          <w:rFonts w:hint="eastAsia"/>
          <w:lang w:eastAsia="zh-CN"/>
        </w:rPr>
        <w:t>6.16</w:t>
      </w:r>
      <w:r>
        <w:t>.1.</w:t>
      </w:r>
      <w:r>
        <w:rPr>
          <w:rFonts w:hint="eastAsia"/>
          <w:lang w:eastAsia="zh-CN"/>
        </w:rPr>
        <w:t>2</w:t>
      </w:r>
      <w:r>
        <w:t>-1: Supported bandwidths per CA band combination of band n41+n77</w:t>
      </w:r>
      <w:r>
        <w:rPr>
          <w:sz w:val="16"/>
          <w:lang w:eastAsia="zh-CN"/>
        </w:rPr>
        <w:t xml:space="preserve"> </w:t>
      </w:r>
    </w:p>
    <w:p>
      <w:pPr>
        <w:pStyle w:val="147"/>
        <w:rPr>
          <w:sz w:val="16"/>
          <w:lang w:eastAsia="zh-CN"/>
        </w:rPr>
      </w:pP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MS Mincho" w:cs="Arial"/>
                <w:b/>
                <w:sz w:val="16"/>
                <w:szCs w:val="16"/>
                <w:lang w:eastAsia="zh-CN"/>
              </w:rPr>
            </w:pPr>
            <w:r>
              <w:rPr>
                <w:rFonts w:ascii="Arial" w:hAnsi="Arial" w:eastAsia="MS Mincho" w:cs="Arial"/>
                <w:b/>
                <w:sz w:val="16"/>
                <w:szCs w:val="16"/>
                <w:lang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NR CA configuration</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UL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NR Band</w:t>
            </w:r>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SCS</w:t>
            </w:r>
          </w:p>
          <w:p>
            <w:pPr>
              <w:keepNext/>
              <w:keepLines/>
              <w:jc w:val="center"/>
              <w:rPr>
                <w:rFonts w:ascii="Arial" w:hAnsi="Arial" w:eastAsia="MS Mincho" w:cs="Arial"/>
                <w:b/>
                <w:sz w:val="16"/>
                <w:szCs w:val="16"/>
              </w:rPr>
            </w:pPr>
            <w:r>
              <w:rPr>
                <w:rFonts w:ascii="Arial" w:hAnsi="Arial" w:eastAsia="MS Mincho" w:cs="Arial"/>
                <w:b/>
                <w:sz w:val="16"/>
                <w:szCs w:val="16"/>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6"/>
                <w:szCs w:val="16"/>
                <w:lang w:eastAsia="zh-CN"/>
              </w:rPr>
            </w:pPr>
            <w:r>
              <w:rPr>
                <w:rFonts w:ascii="Arial" w:hAnsi="Arial" w:eastAsia="MS Mincho" w:cs="Arial"/>
                <w:b/>
                <w:sz w:val="16"/>
                <w:szCs w:val="16"/>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6"/>
                <w:szCs w:val="16"/>
              </w:rPr>
            </w:pPr>
            <w:r>
              <w:rPr>
                <w:rFonts w:ascii="Arial" w:hAnsi="Arial" w:eastAsia="MS Mincho" w:cs="Arial"/>
                <w:b/>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n41</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6"/>
                <w:szCs w:val="16"/>
              </w:rPr>
            </w:pPr>
            <w:r>
              <w:rPr>
                <w:rFonts w:ascii="Arial" w:hAnsi="Arial"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cs="Arial"/>
                <w:sz w:val="16"/>
                <w:szCs w:val="16"/>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CA_n41(2A)-n77A</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sz w:val="16"/>
                <w:szCs w:val="16"/>
                <w:lang w:eastAsia="zh-CN"/>
              </w:rPr>
              <w:t>See CA_n41(2A) Bandwidth Combination Set 1 in Table 5.</w:t>
            </w:r>
            <w:r>
              <w:rPr>
                <w:rFonts w:hint="eastAsia"/>
                <w:sz w:val="16"/>
                <w:szCs w:val="16"/>
                <w:lang w:eastAsia="zh-CN"/>
              </w:rPr>
              <w:t>5</w:t>
            </w:r>
            <w:r>
              <w:rPr>
                <w:sz w:val="16"/>
                <w:szCs w:val="16"/>
                <w:lang w:eastAsia="zh-CN"/>
              </w:rPr>
              <w:t>A.2-1 in TS 38.101-1</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CA_n41C-n77A</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p>
            <w:pPr>
              <w:keepNext/>
              <w:keepLines/>
              <w:jc w:val="center"/>
              <w:rPr>
                <w:rFonts w:ascii="Arial" w:hAnsi="Arial" w:cs="Arial"/>
                <w:sz w:val="18"/>
                <w:szCs w:val="18"/>
              </w:rPr>
            </w:pPr>
            <w:r>
              <w:rPr>
                <w:rFonts w:ascii="Arial" w:hAnsi="Arial" w:cs="Arial"/>
                <w:sz w:val="18"/>
                <w:szCs w:val="18"/>
              </w:rPr>
              <w:t>CA_n41C</w:t>
            </w:r>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sz w:val="16"/>
                <w:szCs w:val="16"/>
                <w:lang w:eastAsia="zh-CN"/>
              </w:rPr>
              <w:t>See CA_n41C Bandwidth Combination Set 0 in Table 5.</w:t>
            </w:r>
            <w:r>
              <w:rPr>
                <w:rFonts w:hint="eastAsia"/>
                <w:sz w:val="16"/>
                <w:szCs w:val="16"/>
                <w:lang w:eastAsia="zh-CN"/>
              </w:rPr>
              <w:t>5</w:t>
            </w:r>
            <w:r>
              <w:rPr>
                <w:sz w:val="16"/>
                <w:szCs w:val="16"/>
                <w:lang w:eastAsia="zh-CN"/>
              </w:rPr>
              <w:t>A.1-1 in TS 38.101-1</w:t>
            </w:r>
          </w:p>
        </w:tc>
        <w:tc>
          <w:tcPr>
            <w:tcW w:w="1134"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r>
              <w:rPr>
                <w:rFonts w:hint="eastAsia" w:cs="Arial"/>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rFonts w:cs="Arial"/>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CA_n41A-n77(2A)</w:t>
            </w:r>
          </w:p>
          <w:p>
            <w:pPr>
              <w:keepNext/>
              <w:keepLines/>
              <w:jc w:val="center"/>
              <w:rPr>
                <w:rFonts w:ascii="Arial" w:hAnsi="Arial" w:cs="Arial"/>
                <w:sz w:val="18"/>
                <w:szCs w:val="18"/>
              </w:rPr>
            </w:pPr>
          </w:p>
        </w:tc>
        <w:tc>
          <w:tcPr>
            <w:tcW w:w="1134" w:type="dxa"/>
            <w:vMerge w:val="restart"/>
            <w:tcBorders>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left w:val="single" w:color="auto" w:sz="4" w:space="0"/>
              <w:right w:val="single" w:color="auto" w:sz="4" w:space="0"/>
            </w:tcBorders>
            <w:vAlign w:val="center"/>
          </w:tcPr>
          <w:p>
            <w:pPr>
              <w:pStyle w:val="170"/>
              <w:rPr>
                <w:sz w:val="16"/>
                <w:szCs w:val="16"/>
              </w:rPr>
            </w:pPr>
            <w:r>
              <w:rPr>
                <w:sz w:val="16"/>
                <w:szCs w:val="16"/>
              </w:rPr>
              <w:t>n41</w:t>
            </w:r>
          </w:p>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15</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1134" w:type="dxa"/>
            <w:vMerge w:val="restart"/>
            <w:tcBorders>
              <w:left w:val="single" w:color="auto" w:sz="4" w:space="0"/>
              <w:right w:val="single" w:color="auto" w:sz="4" w:space="0"/>
            </w:tcBorders>
            <w:vAlign w:val="center"/>
          </w:tcPr>
          <w:p>
            <w:pPr>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tcPr>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30</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rFonts w:ascii="Arial" w:hAnsi="Arial" w:cs="Arial"/>
                <w:sz w:val="18"/>
                <w:szCs w:val="18"/>
              </w:rPr>
            </w:pPr>
          </w:p>
        </w:tc>
        <w:tc>
          <w:tcPr>
            <w:tcW w:w="567" w:type="dxa"/>
            <w:vMerge w:val="continue"/>
            <w:tcBorders>
              <w:left w:val="single" w:color="auto" w:sz="4" w:space="0"/>
              <w:right w:val="single" w:color="auto" w:sz="4" w:space="0"/>
            </w:tcBorders>
          </w:tcPr>
          <w:p>
            <w:pPr>
              <w:pStyle w:val="170"/>
              <w:rPr>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60</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542"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601" w:type="dxa"/>
            <w:tcBorders>
              <w:top w:val="single" w:color="auto" w:sz="4" w:space="0"/>
              <w:left w:val="single" w:color="auto" w:sz="4" w:space="0"/>
              <w:bottom w:val="single" w:color="auto" w:sz="4" w:space="0"/>
              <w:right w:val="single" w:color="auto" w:sz="4" w:space="0"/>
            </w:tcBorders>
          </w:tcPr>
          <w:p>
            <w:pPr>
              <w:pStyle w:val="170"/>
              <w:rPr>
                <w:sz w:val="16"/>
                <w:szCs w:val="16"/>
              </w:rPr>
            </w:pPr>
            <w:r>
              <w:rPr>
                <w:sz w:val="16"/>
                <w:szCs w:val="16"/>
              </w:rPr>
              <w:t>Yes</w:t>
            </w:r>
          </w:p>
        </w:tc>
        <w:tc>
          <w:tcPr>
            <w:tcW w:w="1134" w:type="dxa"/>
            <w:vMerge w:val="continue"/>
            <w:tcBorders>
              <w:left w:val="single" w:color="auto" w:sz="4" w:space="0"/>
              <w:right w:val="single" w:color="auto" w:sz="4" w:space="0"/>
            </w:tcBorders>
            <w:vAlign w:val="center"/>
          </w:tcPr>
          <w:p>
            <w:pPr>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p>
        </w:tc>
        <w:tc>
          <w:tcPr>
            <w:tcW w:w="567"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sz w:val="18"/>
                <w:szCs w:val="18"/>
              </w:rPr>
              <w:t>n77</w:t>
            </w:r>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sz w:val="16"/>
                <w:szCs w:val="16"/>
              </w:rPr>
            </w:pPr>
            <w:r>
              <w:rPr>
                <w:sz w:val="16"/>
                <w:szCs w:val="16"/>
                <w:lang w:eastAsia="zh-CN"/>
              </w:rPr>
              <w:t>See CA_n77(2A) Bandwidth Combination Set 1 in Table 5.</w:t>
            </w:r>
            <w:r>
              <w:rPr>
                <w:rFonts w:hint="eastAsia"/>
                <w:sz w:val="16"/>
                <w:szCs w:val="16"/>
                <w:lang w:eastAsia="zh-CN"/>
              </w:rPr>
              <w:t>5</w:t>
            </w:r>
            <w:r>
              <w:rPr>
                <w:sz w:val="16"/>
                <w:szCs w:val="16"/>
                <w:lang w:eastAsia="zh-CN"/>
              </w:rPr>
              <w:t>A.2-1 in TS 38.101-1</w:t>
            </w:r>
          </w:p>
        </w:tc>
        <w:tc>
          <w:tcPr>
            <w:tcW w:w="1134" w:type="dxa"/>
            <w:vMerge w:val="continue"/>
            <w:tcBorders>
              <w:left w:val="single" w:color="auto" w:sz="4" w:space="0"/>
              <w:bottom w:val="single" w:color="auto" w:sz="4" w:space="0"/>
              <w:right w:val="single" w:color="auto" w:sz="4" w:space="0"/>
            </w:tcBorders>
            <w:vAlign w:val="center"/>
          </w:tcPr>
          <w:p>
            <w:pPr>
              <w:rPr>
                <w:rFonts w:ascii="Arial" w:hAnsi="Arial" w:eastAsia="Yu Mincho" w:cs="Arial"/>
                <w:sz w:val="16"/>
                <w:szCs w:val="16"/>
              </w:rPr>
            </w:pPr>
          </w:p>
        </w:tc>
      </w:tr>
    </w:tbl>
    <w:p>
      <w:pPr>
        <w:rPr>
          <w:lang w:eastAsia="ko-KR"/>
        </w:rPr>
      </w:pPr>
    </w:p>
    <w:p>
      <w:pPr>
        <w:rPr>
          <w:lang w:eastAsia="ko-KR"/>
        </w:rPr>
      </w:pPr>
    </w:p>
    <w:p>
      <w:pPr>
        <w:rPr>
          <w:lang w:eastAsia="ko-KR"/>
        </w:rPr>
      </w:pPr>
    </w:p>
    <w:p>
      <w:pPr>
        <w:pStyle w:val="5"/>
        <w:spacing w:before="180"/>
        <w:rPr>
          <w:lang w:val="en-US" w:eastAsia="zh-CN"/>
        </w:rPr>
      </w:pPr>
      <w:bookmarkStart w:id="606" w:name="_Toc3187"/>
      <w:bookmarkStart w:id="607" w:name="_Toc623"/>
      <w:r>
        <w:rPr>
          <w:rFonts w:hint="eastAsia"/>
          <w:lang w:val="en-US" w:eastAsia="zh-CN"/>
        </w:rPr>
        <w:t>6.16</w:t>
      </w:r>
      <w:r>
        <w:rPr>
          <w:lang w:val="en-US" w:eastAsia="zh-CN"/>
        </w:rPr>
        <w:t>.1.3</w:t>
      </w:r>
      <w:r>
        <w:rPr>
          <w:lang w:val="en-US" w:eastAsia="zh-CN"/>
        </w:rPr>
        <w:tab/>
      </w:r>
      <w:r>
        <w:rPr>
          <w:lang w:val="en-US" w:eastAsia="zh-CN"/>
        </w:rPr>
        <w:t>Co-existence studies</w:t>
      </w:r>
      <w:bookmarkEnd w:id="606"/>
      <w:bookmarkEnd w:id="607"/>
    </w:p>
    <w:p>
      <w:pPr>
        <w:rPr>
          <w:rFonts w:ascii="Times New Roman" w:hAnsi="Times New Roman" w:cs="Times New Roman"/>
        </w:rPr>
      </w:pPr>
      <w:r>
        <w:rPr>
          <w:rFonts w:ascii="Times New Roman" w:hAnsi="Times New Roman" w:cs="Times New Roman"/>
          <w:lang w:eastAsia="zh-CN"/>
        </w:rPr>
        <w:t xml:space="preserve">Table </w:t>
      </w:r>
      <w:r>
        <w:rPr>
          <w:rFonts w:hint="eastAsia" w:ascii="Times New Roman" w:hAnsi="Times New Roman" w:eastAsia="MS Mincho" w:cs="Times New Roman"/>
          <w:lang w:eastAsia="zh-CN"/>
        </w:rPr>
        <w:t>6.16</w:t>
      </w:r>
      <w:r>
        <w:rPr>
          <w:rFonts w:ascii="Times New Roman" w:hAnsi="Times New Roman" w:cs="Times New Roman"/>
          <w:lang w:eastAsia="zh-CN"/>
        </w:rPr>
        <w:t>.</w:t>
      </w:r>
      <w:r>
        <w:rPr>
          <w:rFonts w:ascii="Times New Roman" w:hAnsi="Times New Roman" w:eastAsia="MS Mincho" w:cs="Times New Roman"/>
          <w:lang w:eastAsia="zh-CN"/>
        </w:rPr>
        <w:t>1.3</w:t>
      </w:r>
      <w:r>
        <w:rPr>
          <w:rFonts w:ascii="Times New Roman" w:hAnsi="Times New Roman" w:cs="Times New Roman"/>
          <w:lang w:eastAsia="zh-CN"/>
        </w:rPr>
        <w:t>-1</w:t>
      </w:r>
      <w:r>
        <w:rPr>
          <w:rFonts w:ascii="Times New Roman" w:hAnsi="Times New Roman" w:eastAsia="MS Mincho" w:cs="Times New Roman"/>
          <w:lang w:eastAsia="zh-CN"/>
        </w:rPr>
        <w:t>/2</w:t>
      </w:r>
      <w:r>
        <w:rPr>
          <w:rFonts w:ascii="Times New Roman" w:hAnsi="Times New Roman" w:cs="Times New Roman"/>
          <w:lang w:eastAsia="zh-CN"/>
        </w:rPr>
        <w:t xml:space="preserve"> summarizes frequency ranges where harmonics and/or harmonics mixing occur for CA</w:t>
      </w:r>
      <w:r>
        <w:rPr>
          <w:rFonts w:ascii="Times New Roman" w:hAnsi="Times New Roman" w:eastAsia="MS Mincho" w:cs="Times New Roman"/>
          <w:lang w:eastAsia="zh-CN"/>
        </w:rPr>
        <w:t>_n41-n77</w:t>
      </w:r>
      <w:r>
        <w:rPr>
          <w:rFonts w:ascii="Times New Roman" w:hAnsi="Times New Roman" w:cs="Times New Roman"/>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6.16</w:t>
      </w:r>
      <w:r>
        <w:rPr>
          <w:rFonts w:ascii="Arial" w:hAnsi="Arial" w:eastAsia="MS Mincho"/>
          <w:b/>
          <w:lang w:eastAsia="zh-CN"/>
        </w:rPr>
        <w:t xml:space="preserve">.1.3-1: Impact of UL/DL Harmonic </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29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6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10760</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bottom"/>
          </w:tcPr>
          <w:p>
            <w:pPr>
              <w:jc w:val="center"/>
              <w:rPr>
                <w:rFonts w:ascii="Calibri" w:hAnsi="Calibri" w:cs="Calibri"/>
                <w:color w:val="000000"/>
                <w:lang w:val="fi-FI" w:eastAsia="fi-FI"/>
              </w:rPr>
            </w:pPr>
            <w:r>
              <w:rPr>
                <w:rFonts w:ascii="Calibri" w:hAnsi="Calibri" w:cs="Calibri"/>
                <w:color w:val="000000"/>
                <w:lang w:val="fi-FI" w:eastAsia="fi-FI"/>
              </w:rPr>
              <w:t>16800</w:t>
            </w:r>
          </w:p>
        </w:tc>
      </w:tr>
    </w:tbl>
    <w:p>
      <w:pPr>
        <w:pStyle w:val="189"/>
      </w:pPr>
    </w:p>
    <w:p>
      <w:pPr>
        <w:rPr>
          <w:rFonts w:ascii="Times New Roman" w:hAnsi="Times New Roman" w:cs="Times New Roman"/>
          <w:lang w:eastAsia="zh-CN"/>
        </w:rPr>
      </w:pPr>
      <w:r>
        <w:rPr>
          <w:rFonts w:ascii="Times New Roman" w:hAnsi="Times New Roman" w:cs="Times New Roman"/>
          <w:lang w:eastAsia="zh-CN"/>
        </w:rPr>
        <w:t>Based on above table no harmonics occur.</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eastAsia="zh-CN"/>
        </w:rPr>
        <w:t>6.16</w:t>
      </w:r>
      <w:r>
        <w:rPr>
          <w:rFonts w:ascii="Arial" w:hAnsi="Arial" w:eastAsia="MS Mincho"/>
          <w:b/>
          <w:lang w:eastAsia="zh-CN"/>
        </w:rPr>
        <w:t>.1.3-</w:t>
      </w:r>
      <w:r>
        <w:rPr>
          <w:rFonts w:ascii="Arial" w:hAnsi="Arial" w:eastAsia="MS Mincho"/>
          <w:b/>
        </w:rPr>
        <w:t>2</w:t>
      </w:r>
      <w:r>
        <w:rPr>
          <w:rFonts w:ascii="Arial" w:hAnsi="Arial" w:eastAsia="MS Mincho"/>
          <w:b/>
          <w:lang w:eastAsia="zh-CN"/>
        </w:rPr>
        <w:t xml:space="preserve">: Impact of UL/DL Harmonic </w:t>
      </w:r>
      <w:r>
        <w:rPr>
          <w:rFonts w:ascii="Arial" w:hAnsi="Arial" w:eastAsia="MS Mincho"/>
          <w:b/>
        </w:rPr>
        <w:t>mixing</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0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10760</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Calibri" w:hAnsi="Calibri" w:cs="Calibri"/>
                <w:color w:val="000000"/>
                <w:lang w:val="fi-FI" w:eastAsia="fi-FI"/>
              </w:rPr>
            </w:pPr>
            <w:r>
              <w:rPr>
                <w:rFonts w:ascii="Calibri" w:hAnsi="Calibri" w:cs="Calibri"/>
                <w:color w:val="000000"/>
                <w:lang w:val="fi-FI" w:eastAsia="fi-FI"/>
              </w:rPr>
              <w:t>16800</w:t>
            </w:r>
          </w:p>
        </w:tc>
      </w:tr>
    </w:tbl>
    <w:p>
      <w:pPr>
        <w:rPr>
          <w:lang w:eastAsia="zh-CN"/>
        </w:rPr>
      </w:pPr>
    </w:p>
    <w:p>
      <w:pPr>
        <w:rPr>
          <w:rFonts w:ascii="Times New Roman" w:hAnsi="Times New Roman" w:cs="Times New Roman"/>
          <w:lang w:eastAsia="zh-CN"/>
        </w:rPr>
      </w:pPr>
      <w:r>
        <w:rPr>
          <w:rFonts w:ascii="Times New Roman" w:hAnsi="Times New Roman" w:cs="Times New Roman"/>
          <w:lang w:eastAsia="zh-CN"/>
        </w:rPr>
        <w:t>Based on above table 2</w:t>
      </w:r>
      <w:r>
        <w:rPr>
          <w:rFonts w:ascii="Times New Roman" w:hAnsi="Times New Roman" w:cs="Times New Roman"/>
          <w:vertAlign w:val="superscript"/>
          <w:lang w:eastAsia="zh-CN"/>
        </w:rPr>
        <w:t>nd</w:t>
      </w:r>
      <w:r>
        <w:rPr>
          <w:rFonts w:ascii="Times New Roman" w:hAnsi="Times New Roman" w:cs="Times New Roman"/>
          <w:lang w:eastAsia="zh-CN"/>
        </w:rPr>
        <w:t xml:space="preserve"> UL harmonic of n77 is same as n41 DL 3</w:t>
      </w:r>
      <w:r>
        <w:rPr>
          <w:rFonts w:ascii="Times New Roman" w:hAnsi="Times New Roman" w:cs="Times New Roman"/>
          <w:vertAlign w:val="superscript"/>
          <w:lang w:eastAsia="zh-CN"/>
        </w:rPr>
        <w:t>rd</w:t>
      </w:r>
      <w:r>
        <w:rPr>
          <w:rFonts w:ascii="Times New Roman" w:hAnsi="Times New Roman" w:cs="Times New Roman"/>
          <w:lang w:eastAsia="zh-CN"/>
        </w:rPr>
        <w:t xml:space="preserve"> harmonic.</w:t>
      </w:r>
    </w:p>
    <w:p>
      <w:pPr>
        <w:pStyle w:val="5"/>
        <w:spacing w:before="180"/>
        <w:rPr>
          <w:lang w:val="en-US" w:eastAsia="zh-CN"/>
        </w:rPr>
      </w:pPr>
      <w:bookmarkStart w:id="608" w:name="_Toc2591"/>
      <w:bookmarkStart w:id="609" w:name="_Toc22542"/>
      <w:r>
        <w:rPr>
          <w:rFonts w:hint="eastAsia"/>
          <w:lang w:val="en-US" w:eastAsia="zh-CN"/>
        </w:rPr>
        <w:t>6.16</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08"/>
      <w:bookmarkEnd w:id="609"/>
    </w:p>
    <w:p>
      <w:pPr>
        <w:rPr>
          <w:rFonts w:ascii="Times New Roman" w:hAnsi="Times New Roman" w:cs="Times New Roman"/>
        </w:rPr>
      </w:pPr>
      <w:r>
        <w:rPr>
          <w:rFonts w:ascii="Times New Roman" w:hAnsi="Times New Roman" w:cs="Times New Roman"/>
        </w:rPr>
        <w:t xml:space="preserve">For CA_n41-n77, it is proposed to re-use the </w:t>
      </w:r>
      <w:r>
        <w:rPr>
          <w:rFonts w:ascii="Times New Roman" w:hAnsi="Times New Roman" w:cs="Times New Roman"/>
        </w:rPr>
        <w:sym w:font="Symbol" w:char="F044"/>
      </w:r>
      <w:r>
        <w:rPr>
          <w:rFonts w:ascii="Times New Roman" w:hAnsi="Times New Roman" w:cs="Times New Roman"/>
        </w:rPr>
        <w:t>T</w:t>
      </w:r>
      <w:r>
        <w:rPr>
          <w:rFonts w:ascii="Times New Roman" w:hAnsi="Times New Roman" w:cs="Times New Roman"/>
          <w:vertAlign w:val="subscript"/>
        </w:rPr>
        <w:t>IB,c</w:t>
      </w:r>
      <w:r>
        <w:rPr>
          <w:rFonts w:ascii="Times New Roman" w:hAnsi="Times New Roman" w:cs="Times New Roman"/>
        </w:rPr>
        <w:t xml:space="preserve"> and </w:t>
      </w:r>
      <w:r>
        <w:rPr>
          <w:rFonts w:ascii="Times New Roman" w:hAnsi="Times New Roman" w:cs="Times New Roman"/>
        </w:rPr>
        <w:sym w:font="Symbol" w:char="F044"/>
      </w:r>
      <w:r>
        <w:rPr>
          <w:rFonts w:ascii="Times New Roman" w:hAnsi="Times New Roman" w:cs="Times New Roman"/>
        </w:rPr>
        <w:t>R</w:t>
      </w:r>
      <w:r>
        <w:rPr>
          <w:rFonts w:ascii="Times New Roman" w:hAnsi="Times New Roman" w:cs="Times New Roman"/>
          <w:vertAlign w:val="subscript"/>
        </w:rPr>
        <w:t>IB</w:t>
      </w:r>
      <w:r>
        <w:rPr>
          <w:rFonts w:ascii="Times New Roman" w:hAnsi="Times New Roman" w:cs="Times New Roman"/>
        </w:rPr>
        <w:t xml:space="preserve"> values from </w:t>
      </w:r>
      <w:r>
        <w:rPr>
          <w:rFonts w:ascii="Times New Roman" w:hAnsi="Times New Roman" w:cs="Times New Roman"/>
          <w:szCs w:val="18"/>
          <w:lang w:eastAsia="zh-CN"/>
        </w:rPr>
        <w:t>CA_n41-n78</w:t>
      </w:r>
      <w:r>
        <w:rPr>
          <w:rFonts w:ascii="Times New Roman" w:hAnsi="Times New Roman" w:cs="Times New Roman"/>
        </w:rPr>
        <w:t>.</w:t>
      </w:r>
    </w:p>
    <w:p>
      <w:pPr>
        <w:pStyle w:val="147"/>
      </w:pPr>
      <w:r>
        <w:t xml:space="preserve">Table </w:t>
      </w:r>
      <w:r>
        <w:rPr>
          <w:rFonts w:hint="eastAsia"/>
          <w:lang w:eastAsia="zh-CN"/>
        </w:rPr>
        <w:t>6.16</w:t>
      </w:r>
      <w:r>
        <w:t>.1.</w:t>
      </w:r>
      <w:r>
        <w:rPr>
          <w:rFonts w:hint="eastAsia" w:eastAsia="Malgun Gothic"/>
        </w:rPr>
        <w:t>4</w:t>
      </w:r>
      <w:r>
        <w:rPr>
          <w:lang w:eastAsia="zh-CN"/>
        </w:rPr>
        <w:t>-</w:t>
      </w:r>
      <w:r>
        <w:rPr>
          <w:rFonts w:hint="eastAsia"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Inter-band CA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jc w:val="center"/>
              <w:rPr>
                <w:rFonts w:ascii="Arial" w:hAnsi="Arial" w:cs="Arial"/>
                <w:sz w:val="18"/>
                <w:szCs w:val="18"/>
                <w:lang w:val="zh-CN"/>
              </w:rPr>
            </w:pPr>
            <w:r>
              <w:rPr>
                <w:rFonts w:ascii="Arial" w:hAnsi="Arial" w:eastAsia="MS Mincho" w:cs="Arial"/>
                <w:bCs/>
                <w:sz w:val="18"/>
                <w:szCs w:val="18"/>
              </w:rPr>
              <w:t>CA_n41-n77</w:t>
            </w:r>
            <w:r>
              <w:rPr>
                <w:vertAlign w:val="superscript"/>
              </w:rPr>
              <w:t>1</w:t>
            </w:r>
          </w:p>
        </w:tc>
        <w:tc>
          <w:tcPr>
            <w:tcW w:w="2049"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n41</w:t>
            </w:r>
          </w:p>
        </w:tc>
        <w:tc>
          <w:tcPr>
            <w:tcW w:w="2340" w:type="dxa"/>
            <w:vAlign w:val="center"/>
          </w:tcPr>
          <w:p>
            <w:pPr>
              <w:keepNext/>
              <w:keepLines/>
              <w:jc w:val="center"/>
              <w:rPr>
                <w:rFonts w:ascii="Arial" w:hAnsi="Arial" w:eastAsia="MS Mincho" w:cs="Arial"/>
                <w:bCs/>
                <w:sz w:val="18"/>
                <w:szCs w:val="18"/>
              </w:rPr>
            </w:pPr>
            <w:r>
              <w:rPr>
                <w:rFonts w:cs="Arial"/>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jc w:val="center"/>
              <w:rPr>
                <w:rFonts w:ascii="Arial" w:hAnsi="Arial" w:eastAsia="MS Mincho" w:cs="Arial"/>
                <w:bCs/>
                <w:sz w:val="18"/>
                <w:szCs w:val="18"/>
              </w:rPr>
            </w:pPr>
          </w:p>
        </w:tc>
        <w:tc>
          <w:tcPr>
            <w:tcW w:w="2049"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n77</w:t>
            </w:r>
          </w:p>
        </w:tc>
        <w:tc>
          <w:tcPr>
            <w:tcW w:w="2340" w:type="dxa"/>
            <w:vAlign w:val="center"/>
          </w:tcPr>
          <w:p>
            <w:pPr>
              <w:keepNext/>
              <w:keepLines/>
              <w:jc w:val="center"/>
              <w:rPr>
                <w:rFonts w:ascii="Arial" w:hAnsi="Arial" w:eastAsia="MS Mincho" w:cs="Arial"/>
                <w:bCs/>
                <w:sz w:val="18"/>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vAlign w:val="center"/>
          </w:tcPr>
          <w:p>
            <w:pPr>
              <w:pStyle w:val="258"/>
              <w:rPr>
                <w:rFonts w:cs="Arial"/>
                <w:szCs w:val="18"/>
                <w:lang w:eastAsia="zh-CN"/>
              </w:rPr>
            </w:pPr>
            <w:r>
              <w:t>NOTE 1:</w:t>
            </w:r>
            <w:r>
              <w:tab/>
            </w:r>
            <w:r>
              <w:t>The requirements only apply when the sub-frame and Tx-Rx timings are synchronized between the component carriers. In the absence of synchronization, the requirements are not within scope of these specifications.</w:t>
            </w:r>
          </w:p>
        </w:tc>
      </w:tr>
    </w:tbl>
    <w:p/>
    <w:p>
      <w:pPr>
        <w:pStyle w:val="147"/>
      </w:pPr>
      <w:r>
        <w:t xml:space="preserve">Table </w:t>
      </w:r>
      <w:r>
        <w:rPr>
          <w:rFonts w:hint="eastAsia"/>
          <w:lang w:eastAsia="zh-CN"/>
        </w:rPr>
        <w:t>6.16</w:t>
      </w:r>
      <w:r>
        <w:t>.1.</w:t>
      </w:r>
      <w:r>
        <w:rPr>
          <w:rFonts w:hint="eastAsia"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Inter-band CA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Next/>
              <w:keepLines/>
              <w:jc w:val="center"/>
              <w:rPr>
                <w:rFonts w:ascii="Arial" w:hAnsi="Arial" w:eastAsia="MS Mincho" w:cs="Arial"/>
                <w:bCs/>
                <w:sz w:val="18"/>
                <w:szCs w:val="18"/>
              </w:rPr>
            </w:pPr>
            <w:r>
              <w:rPr>
                <w:rFonts w:ascii="Arial" w:hAnsi="Arial" w:eastAsia="MS Mincho" w:cs="Arial"/>
                <w:bCs/>
                <w:sz w:val="18"/>
                <w:szCs w:val="18"/>
              </w:rPr>
              <w:t>CA_n41-n77</w:t>
            </w:r>
            <w:r>
              <w:rPr>
                <w:vertAlign w:val="superscript"/>
              </w:rPr>
              <w:t>1</w:t>
            </w:r>
          </w:p>
        </w:tc>
        <w:tc>
          <w:tcPr>
            <w:tcW w:w="2052" w:type="dxa"/>
            <w:vAlign w:val="center"/>
          </w:tcPr>
          <w:p>
            <w:pPr>
              <w:keepNext/>
              <w:keepLines/>
              <w:jc w:val="center"/>
              <w:rPr>
                <w:rFonts w:ascii="Arial" w:hAnsi="Arial" w:cs="Arial"/>
                <w:sz w:val="18"/>
                <w:szCs w:val="18"/>
                <w:lang w:eastAsia="zh-CN"/>
              </w:rPr>
            </w:pPr>
            <w:r>
              <w:rPr>
                <w:rFonts w:ascii="Arial" w:hAnsi="Arial" w:eastAsia="MS Mincho" w:cs="Arial"/>
                <w:bCs/>
                <w:sz w:val="18"/>
                <w:szCs w:val="18"/>
              </w:rPr>
              <w:t>n77</w:t>
            </w:r>
          </w:p>
        </w:tc>
        <w:tc>
          <w:tcPr>
            <w:tcW w:w="2340" w:type="dxa"/>
            <w:vAlign w:val="center"/>
          </w:tcPr>
          <w:p>
            <w:pPr>
              <w:keepNext/>
              <w:keepLines/>
              <w:jc w:val="center"/>
              <w:rPr>
                <w:rFonts w:ascii="Arial" w:hAnsi="Arial" w:cs="Arial"/>
                <w:sz w:val="18"/>
                <w:szCs w:val="18"/>
                <w:lang w:eastAsia="zh-CN"/>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vAlign w:val="center"/>
          </w:tcPr>
          <w:p>
            <w:pPr>
              <w:pStyle w:val="258"/>
              <w:rPr>
                <w:rFonts w:cs="Arial"/>
                <w:szCs w:val="18"/>
                <w:lang w:eastAsia="zh-CN"/>
              </w:rPr>
            </w:pPr>
            <w:r>
              <w:rPr>
                <w:rFonts w:cs="Arial"/>
                <w:szCs w:val="18"/>
                <w:lang w:eastAsia="zh-CN"/>
              </w:rPr>
              <w:t>NOTE 1:</w:t>
            </w:r>
            <w:r>
              <w:rPr>
                <w:rFonts w:cs="Arial"/>
                <w:szCs w:val="18"/>
                <w:lang w:eastAsia="zh-CN"/>
              </w:rPr>
              <w:tab/>
            </w:r>
            <w:r>
              <w:rPr>
                <w:rFonts w:cs="Arial"/>
                <w:szCs w:val="18"/>
                <w:lang w:eastAsia="zh-CN"/>
              </w:rPr>
              <w:t>The requirements only apply when the sub-frame and Tx-Rx timings are synchronized between the component carriers. In the absence of synchronization, the requirements are not within scope of these specifications.</w:t>
            </w:r>
          </w:p>
        </w:tc>
      </w:tr>
    </w:tbl>
    <w:p>
      <w:pPr>
        <w:rPr>
          <w:lang w:eastAsia="zh-CN"/>
        </w:rPr>
      </w:pPr>
    </w:p>
    <w:p>
      <w:pPr>
        <w:pStyle w:val="5"/>
        <w:spacing w:before="180"/>
        <w:rPr>
          <w:lang w:eastAsia="zh-CN"/>
        </w:rPr>
      </w:pPr>
      <w:bookmarkStart w:id="610" w:name="_Toc16682"/>
      <w:bookmarkStart w:id="611" w:name="_Toc2241"/>
      <w:r>
        <w:rPr>
          <w:rFonts w:hint="eastAsia"/>
          <w:lang w:eastAsia="zh-CN"/>
        </w:rPr>
        <w:t>6.16</w:t>
      </w:r>
      <w:r>
        <w:t>.1.</w:t>
      </w:r>
      <w:r>
        <w:rPr>
          <w:rFonts w:hint="eastAsia" w:eastAsia="Malgun Gothic"/>
          <w:lang w:eastAsia="ko-KR"/>
        </w:rPr>
        <w:t>5</w:t>
      </w:r>
      <w:r>
        <w:rPr>
          <w:rFonts w:ascii="Calibri" w:hAnsi="Calibri"/>
          <w:sz w:val="22"/>
          <w:szCs w:val="22"/>
          <w:lang w:eastAsia="sv-SE"/>
        </w:rPr>
        <w:tab/>
      </w:r>
      <w:r>
        <w:rPr>
          <w:rFonts w:hint="eastAsia"/>
          <w:lang w:eastAsia="zh-CN"/>
        </w:rPr>
        <w:t>REFSENs requirements</w:t>
      </w:r>
      <w:bookmarkEnd w:id="610"/>
      <w:bookmarkEnd w:id="611"/>
    </w:p>
    <w:p>
      <w:pPr>
        <w:rPr>
          <w:rFonts w:ascii="Times New Roman" w:hAnsi="Times New Roman" w:cs="Times New Roman"/>
          <w:lang w:eastAsia="zh-CN"/>
        </w:rPr>
      </w:pPr>
      <w:r>
        <w:rPr>
          <w:rFonts w:ascii="Times New Roman" w:hAnsi="Times New Roman" w:cs="Times New Roman"/>
          <w:lang w:eastAsia="zh-CN"/>
        </w:rPr>
        <w:t>No additional requirements are necessary.</w:t>
      </w:r>
    </w:p>
    <w:p>
      <w:pPr>
        <w:pStyle w:val="5"/>
        <w:spacing w:before="180"/>
      </w:pPr>
      <w:bookmarkStart w:id="612" w:name="_Toc4247"/>
      <w:bookmarkStart w:id="613" w:name="_Toc13849"/>
      <w:r>
        <w:rPr>
          <w:rFonts w:hint="eastAsia"/>
          <w:lang w:eastAsia="zh-CN"/>
        </w:rPr>
        <w:t>6.16</w:t>
      </w:r>
      <w:r>
        <w:t>.1.6</w:t>
      </w:r>
      <w:r>
        <w:tab/>
      </w:r>
      <w:r>
        <w:t>OOB blocking exception requirements</w:t>
      </w:r>
      <w:bookmarkEnd w:id="612"/>
      <w:bookmarkEnd w:id="613"/>
    </w:p>
    <w:p>
      <w:pPr>
        <w:rPr>
          <w:rFonts w:ascii="Times New Roman" w:hAnsi="Times New Roman" w:cs="Times New Roman"/>
          <w:lang w:eastAsia="zh-CN"/>
        </w:rPr>
      </w:pPr>
      <w:r>
        <w:rPr>
          <w:rFonts w:ascii="Times New Roman" w:hAnsi="Times New Roman" w:cs="Times New Roman"/>
          <w:lang w:eastAsia="zh-CN"/>
        </w:rPr>
        <w:t>There is no OOB exception for the CA combination.</w:t>
      </w:r>
    </w:p>
    <w:p>
      <w:pPr>
        <w:pStyle w:val="4"/>
        <w:tabs>
          <w:tab w:val="left" w:pos="0"/>
          <w:tab w:val="left" w:pos="420"/>
        </w:tabs>
        <w:rPr>
          <w:lang w:eastAsia="zh-CN"/>
        </w:rPr>
      </w:pPr>
      <w:bookmarkStart w:id="614" w:name="_Toc26622"/>
      <w:bookmarkStart w:id="615" w:name="_Toc16841"/>
      <w:r>
        <w:rPr>
          <w:rFonts w:hint="eastAsia"/>
          <w:lang w:val="en-US" w:eastAsia="zh-CN"/>
        </w:rPr>
        <w:t>6.16</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614"/>
      <w:bookmarkEnd w:id="615"/>
    </w:p>
    <w:p>
      <w:pPr>
        <w:pStyle w:val="5"/>
        <w:spacing w:before="180"/>
        <w:rPr>
          <w:rFonts w:cs="Arial"/>
          <w:lang w:val="en-US" w:eastAsia="zh-CN"/>
        </w:rPr>
      </w:pPr>
      <w:bookmarkStart w:id="616" w:name="_Toc7921"/>
      <w:bookmarkStart w:id="617" w:name="_Toc30016"/>
      <w:r>
        <w:rPr>
          <w:rFonts w:hint="eastAsia" w:cs="Arial"/>
          <w:lang w:val="en-US" w:eastAsia="zh-CN"/>
        </w:rPr>
        <w:t>6.16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16"/>
      <w:bookmarkEnd w:id="617"/>
    </w:p>
    <w:p>
      <w:pPr>
        <w:spacing w:before="120" w:after="120"/>
        <w:jc w:val="center"/>
        <w:rPr>
          <w:rFonts w:ascii="Arial" w:hAnsi="Arial" w:cs="Arial"/>
          <w:b/>
          <w:lang w:eastAsia="zh-CN"/>
        </w:rPr>
      </w:pPr>
      <w:r>
        <w:rPr>
          <w:rFonts w:ascii="Arial" w:hAnsi="Arial" w:cs="Arial"/>
          <w:b/>
        </w:rPr>
        <w:t xml:space="preserve">Table </w:t>
      </w:r>
      <w:r>
        <w:rPr>
          <w:rFonts w:hint="eastAsia" w:ascii="Arial" w:hAnsi="Arial" w:cs="Arial"/>
          <w:b/>
          <w:lang w:eastAsia="zh-CN"/>
        </w:rPr>
        <w:t>6.16</w:t>
      </w:r>
      <w:r>
        <w:rPr>
          <w:rFonts w:ascii="Arial" w:hAnsi="Arial" w:cs="Arial"/>
          <w:b/>
          <w:lang w:eastAsia="zh-CN"/>
        </w:rPr>
        <w:t>.2</w:t>
      </w:r>
      <w:r>
        <w:rPr>
          <w:rFonts w:ascii="Arial" w:hAnsi="Arial" w:cs="Arial"/>
          <w:b/>
        </w:rPr>
        <w:t>.1-1: 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CA_n41A-n77A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eastAsia="zh-CN"/>
              </w:rPr>
              <w:t>2</w:t>
            </w:r>
            <w:r>
              <w:rPr>
                <w:rFonts w:cs="Arial"/>
              </w:rPr>
              <w:t>/-</w:t>
            </w:r>
            <w:r>
              <w:rPr>
                <w:rFonts w:cs="Arial"/>
                <w:lang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eastAsia="zh-CN"/>
        </w:rPr>
      </w:pPr>
    </w:p>
    <w:p>
      <w:pPr>
        <w:pStyle w:val="5"/>
        <w:tabs>
          <w:tab w:val="left" w:pos="0"/>
          <w:tab w:val="left" w:pos="420"/>
          <w:tab w:val="left" w:pos="864"/>
        </w:tabs>
        <w:ind w:left="0" w:firstLine="0"/>
        <w:rPr>
          <w:lang w:eastAsia="zh-CN"/>
        </w:rPr>
      </w:pPr>
      <w:bookmarkStart w:id="618" w:name="_Toc22548"/>
      <w:bookmarkStart w:id="619" w:name="_Toc25144"/>
      <w:r>
        <w:rPr>
          <w:rFonts w:hint="eastAsia"/>
          <w:lang w:val="en-US" w:eastAsia="zh-CN"/>
        </w:rPr>
        <w:t>6.16</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618"/>
      <w:bookmarkEnd w:id="619"/>
    </w:p>
    <w:p>
      <w:pPr>
        <w:rPr>
          <w:rFonts w:ascii="Times New Roman" w:hAnsi="Times New Roman" w:cs="Times New Roman"/>
          <w:lang w:eastAsia="zh-CN"/>
        </w:rPr>
      </w:pPr>
      <w:r>
        <w:rPr>
          <w:rFonts w:ascii="Times New Roman" w:hAnsi="Times New Roman" w:cs="Times New Roman"/>
        </w:rPr>
        <w:t xml:space="preserve">Table </w:t>
      </w:r>
      <w:r>
        <w:rPr>
          <w:rFonts w:hint="eastAsia" w:ascii="Times New Roman" w:hAnsi="Times New Roman" w:cs="Times New Roman"/>
          <w:lang w:eastAsia="zh-CN"/>
        </w:rPr>
        <w:t>6.16</w:t>
      </w:r>
      <w:r>
        <w:rPr>
          <w:rFonts w:ascii="Times New Roman" w:hAnsi="Times New Roman" w:cs="Times New Roman"/>
        </w:rPr>
        <w:t>.</w:t>
      </w:r>
      <w:r>
        <w:rPr>
          <w:rFonts w:ascii="Times New Roman" w:hAnsi="Times New Roman" w:cs="Times New Roman"/>
          <w:lang w:eastAsia="zh-CN"/>
        </w:rPr>
        <w:t>2.2</w:t>
      </w:r>
      <w:r>
        <w:rPr>
          <w:rFonts w:ascii="Times New Roman" w:hAnsi="Times New Roman" w:cs="Times New Roman"/>
        </w:rPr>
        <w:t>-1 gives IMD interference</w:t>
      </w:r>
      <w:r>
        <w:rPr>
          <w:rFonts w:ascii="Times New Roman" w:hAnsi="Times New Roman" w:cs="Times New Roman"/>
          <w:lang w:eastAsia="zh-CN"/>
        </w:rPr>
        <w:t xml:space="preserve"> analysis</w:t>
      </w:r>
      <w:r>
        <w:rPr>
          <w:rFonts w:ascii="Times New Roman" w:hAnsi="Times New Roman" w:cs="Times New Roman"/>
        </w:rPr>
        <w:t xml:space="preserve"> for CA_</w:t>
      </w:r>
      <w:r>
        <w:rPr>
          <w:rFonts w:ascii="Times New Roman" w:hAnsi="Times New Roman" w:eastAsia="MS Mincho" w:cs="Times New Roman"/>
        </w:rPr>
        <w:t xml:space="preserve"> </w:t>
      </w:r>
      <w:r>
        <w:rPr>
          <w:rFonts w:ascii="Times New Roman" w:hAnsi="Times New Roman" w:cs="Times New Roman"/>
          <w:lang w:eastAsia="zh-CN"/>
        </w:rPr>
        <w:t>n41-n77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6.16</w:t>
      </w:r>
      <w:r>
        <w:rPr>
          <w:rFonts w:ascii="Arial" w:hAnsi="Arial" w:cs="Arial"/>
          <w:b/>
          <w:lang w:eastAsia="zh-CN"/>
        </w:rPr>
        <w:t>.2.2-1: Harmonic and IMD analysis</w:t>
      </w:r>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7" w:type="pc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UE UL carriers</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2496</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2690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Calibri" w:hAnsi="Calibri" w:cs="Calibri"/>
                <w:sz w:val="18"/>
                <w:szCs w:val="18"/>
                <w:lang w:val="fi-FI" w:eastAsia="fi-FI"/>
              </w:rPr>
            </w:pPr>
            <w:r>
              <w:rPr>
                <w:rFonts w:ascii="Calibri" w:hAnsi="Calibri" w:cs="Calibri"/>
                <w:sz w:val="18"/>
                <w:szCs w:val="18"/>
                <w:lang w:val="fi-FI" w:eastAsia="fi-FI"/>
              </w:rPr>
              <w:t>610</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Calibri" w:hAnsi="Calibri" w:cs="Calibri"/>
                <w:sz w:val="18"/>
                <w:szCs w:val="18"/>
                <w:lang w:val="fi-FI" w:eastAsia="fi-FI"/>
              </w:rPr>
            </w:pPr>
            <w:r>
              <w:rPr>
                <w:rFonts w:ascii="Calibri" w:hAnsi="Calibri" w:cs="Calibri"/>
                <w:sz w:val="18"/>
                <w:szCs w:val="18"/>
                <w:lang w:val="fi-FI" w:eastAsia="fi-FI"/>
              </w:rPr>
              <w:t>1704</w:t>
            </w:r>
          </w:p>
        </w:tc>
        <w:tc>
          <w:tcPr>
            <w:tcW w:w="896" w:type="pct"/>
            <w:tcBorders>
              <w:top w:val="nil"/>
              <w:left w:val="nil"/>
              <w:bottom w:val="single" w:color="auto" w:sz="8" w:space="0"/>
              <w:right w:val="nil"/>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5796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6890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792</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2080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3910</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5904</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8292</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9580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9096</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11090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3288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4770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7210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10104</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10788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12270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12396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15290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3408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FF0000"/>
                <w:sz w:val="18"/>
                <w:szCs w:val="18"/>
                <w:lang w:val="fi-FI" w:eastAsia="fi-FI"/>
              </w:rPr>
            </w:pPr>
            <w:r>
              <w:rPr>
                <w:rFonts w:ascii="Arial" w:hAnsi="Arial" w:cs="Arial"/>
                <w:color w:val="FF0000"/>
                <w:sz w:val="18"/>
                <w:szCs w:val="18"/>
                <w:lang w:val="fi-FI" w:eastAsia="fi-FI"/>
              </w:rPr>
              <w:t>1220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11592</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13780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14304</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10510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7460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5784</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15696</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19490</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13284</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14960</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7608</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4520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sz w:val="18"/>
                <w:szCs w:val="18"/>
                <w:lang w:val="fi-FI" w:eastAsia="fi-FI"/>
              </w:rPr>
            </w:pPr>
            <w:r>
              <w:rPr>
                <w:rFonts w:ascii="Arial" w:hAnsi="Arial" w:cs="Arial"/>
                <w:sz w:val="18"/>
                <w:szCs w:val="18"/>
                <w:lang w:val="fi-FI" w:eastAsia="fi-FI"/>
              </w:rPr>
              <w:t>1470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sz w:val="18"/>
                <w:szCs w:val="18"/>
                <w:lang w:val="fi-FI" w:eastAsia="fi-FI"/>
              </w:rPr>
            </w:pPr>
            <w:r>
              <w:rPr>
                <w:rFonts w:ascii="Arial" w:hAnsi="Arial" w:cs="Arial"/>
                <w:sz w:val="18"/>
                <w:szCs w:val="18"/>
                <w:lang w:val="fi-FI" w:eastAsia="fi-FI"/>
              </w:rPr>
              <w:t>912</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tblPrEx>
          <w:tblCellMar>
            <w:top w:w="0" w:type="dxa"/>
            <w:left w:w="70" w:type="dxa"/>
            <w:bottom w:w="0" w:type="dxa"/>
            <w:right w:w="70" w:type="dxa"/>
          </w:tblCellMar>
        </w:tblPrEx>
        <w:trPr>
          <w:trHeight w:val="300" w:hRule="atLeast"/>
        </w:trPr>
        <w:tc>
          <w:tcPr>
            <w:tcW w:w="1417" w:type="pct"/>
            <w:tcBorders>
              <w:top w:val="nil"/>
              <w:left w:val="single" w:color="auto" w:sz="8" w:space="0"/>
              <w:bottom w:val="single" w:color="auto" w:sz="8" w:space="0"/>
              <w:right w:val="single" w:color="auto" w:sz="8" w:space="0"/>
            </w:tcBorders>
            <w:shd w:val="clear" w:color="auto" w:fill="auto"/>
            <w:vAlign w:val="center"/>
          </w:tcPr>
          <w:p>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14892</w:t>
            </w:r>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17980</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14088</w:t>
            </w:r>
          </w:p>
        </w:tc>
        <w:tc>
          <w:tcPr>
            <w:tcW w:w="896" w:type="pct"/>
            <w:tcBorders>
              <w:top w:val="nil"/>
              <w:left w:val="nil"/>
              <w:bottom w:val="single" w:color="auto" w:sz="8" w:space="0"/>
              <w:right w:val="single" w:color="auto" w:sz="8" w:space="0"/>
            </w:tcBorders>
            <w:shd w:val="clear" w:color="auto" w:fill="auto"/>
            <w:vAlign w:val="center"/>
          </w:tcPr>
          <w:p>
            <w:pPr>
              <w:jc w:val="center"/>
              <w:rPr>
                <w:rFonts w:ascii="Arial" w:hAnsi="Arial" w:cs="Arial"/>
                <w:color w:val="000000"/>
                <w:sz w:val="18"/>
                <w:szCs w:val="18"/>
                <w:lang w:val="fi-FI" w:eastAsia="fi-FI"/>
              </w:rPr>
            </w:pPr>
            <w:r>
              <w:rPr>
                <w:rFonts w:ascii="Arial" w:hAnsi="Arial" w:cs="Arial"/>
                <w:color w:val="000000"/>
                <w:sz w:val="18"/>
                <w:szCs w:val="18"/>
                <w:lang w:val="fi-FI" w:eastAsia="fi-FI"/>
              </w:rPr>
              <w:t>16470</w:t>
            </w:r>
          </w:p>
        </w:tc>
      </w:tr>
    </w:tbl>
    <w:p/>
    <w:p>
      <w:pPr>
        <w:rPr>
          <w:rFonts w:ascii="Times New Roman" w:hAnsi="Times New Roman" w:cs="Times New Roman"/>
        </w:rPr>
      </w:pPr>
      <w:r>
        <w:rPr>
          <w:rFonts w:ascii="Times New Roman" w:hAnsi="Times New Roman" w:cs="Times New Roman"/>
        </w:rPr>
        <w:t xml:space="preserve">Based on the table </w:t>
      </w:r>
      <w:r>
        <w:rPr>
          <w:rFonts w:hint="eastAsia" w:ascii="Times New Roman" w:hAnsi="Times New Roman" w:eastAsia="宋体" w:cs="Times New Roman"/>
          <w:lang w:eastAsia="zh-CN"/>
        </w:rPr>
        <w:t>6.16</w:t>
      </w:r>
      <w:r>
        <w:rPr>
          <w:rFonts w:ascii="Times New Roman" w:hAnsi="Times New Roman" w:cs="Times New Roman"/>
        </w:rPr>
        <w:t>.2.2-1, there is 3</w:t>
      </w:r>
      <w:r>
        <w:rPr>
          <w:rFonts w:ascii="Times New Roman" w:hAnsi="Times New Roman" w:cs="Times New Roman"/>
          <w:vertAlign w:val="superscript"/>
        </w:rPr>
        <w:t>rd</w:t>
      </w:r>
      <w:r>
        <w:rPr>
          <w:rFonts w:ascii="Times New Roman" w:hAnsi="Times New Roman" w:cs="Times New Roman"/>
        </w:rPr>
        <w:t xml:space="preserve"> and 4</w:t>
      </w:r>
      <w:r>
        <w:rPr>
          <w:rFonts w:ascii="Times New Roman" w:hAnsi="Times New Roman" w:cs="Times New Roman"/>
          <w:vertAlign w:val="superscript"/>
        </w:rPr>
        <w:t>th</w:t>
      </w:r>
      <w:r>
        <w:rPr>
          <w:rFonts w:ascii="Times New Roman" w:hAnsi="Times New Roman" w:cs="Times New Roman"/>
        </w:rPr>
        <w:t xml:space="preserve"> order IMD are an issue for n77, however IMD3 cannot interfere own downlink channel even it hits the band. </w:t>
      </w:r>
    </w:p>
    <w:p>
      <w:pPr>
        <w:rPr>
          <w:rFonts w:ascii="Times New Roman" w:hAnsi="Times New Roman" w:eastAsia="MS Mincho" w:cs="Times New Roman"/>
        </w:rPr>
      </w:pPr>
      <w:r>
        <w:rPr>
          <w:rFonts w:ascii="Times New Roman" w:hAnsi="Times New Roman" w:cs="Times New Roman"/>
        </w:rPr>
        <w:t xml:space="preserve">Table </w:t>
      </w:r>
      <w:r>
        <w:rPr>
          <w:rFonts w:hint="eastAsia" w:ascii="Times New Roman" w:hAnsi="Times New Roman" w:cs="Times New Roman"/>
          <w:lang w:eastAsia="zh-CN"/>
        </w:rPr>
        <w:t>6.16</w:t>
      </w:r>
      <w:r>
        <w:rPr>
          <w:rFonts w:ascii="Times New Roman" w:hAnsi="Times New Roman" w:cs="Times New Roman"/>
          <w:lang w:eastAsia="zh-CN"/>
        </w:rPr>
        <w:t>.2</w:t>
      </w:r>
      <w:r>
        <w:rPr>
          <w:rFonts w:ascii="Times New Roman" w:hAnsi="Times New Roman" w:cs="Times New Roman"/>
        </w:rPr>
        <w:t>.</w:t>
      </w:r>
      <w:r>
        <w:rPr>
          <w:rFonts w:ascii="Times New Roman" w:hAnsi="Times New Roman" w:cs="Times New Roman"/>
          <w:lang w:eastAsia="zh-CN"/>
        </w:rPr>
        <w:t>2</w:t>
      </w:r>
      <w:r>
        <w:rPr>
          <w:rFonts w:ascii="Times New Roman" w:hAnsi="Times New Roman" w:cs="Times New Roman"/>
        </w:rPr>
        <w:t>-</w:t>
      </w:r>
      <w:r>
        <w:rPr>
          <w:rFonts w:ascii="Times New Roman" w:hAnsi="Times New Roman" w:cs="Times New Roman"/>
          <w:lang w:eastAsia="zh-CN"/>
        </w:rPr>
        <w:t>2</w:t>
      </w:r>
      <w:r>
        <w:rPr>
          <w:rFonts w:ascii="Times New Roman" w:hAnsi="Times New Roman" w:cs="Times New Roman"/>
        </w:rPr>
        <w:t xml:space="preserve"> lists</w:t>
      </w:r>
      <w:r>
        <w:rPr>
          <w:rFonts w:ascii="Times New Roman" w:hAnsi="Times New Roman" w:eastAsia="MS Mincho" w:cs="Times New Roman"/>
        </w:rPr>
        <w:t xml:space="preserve"> </w:t>
      </w:r>
      <w:r>
        <w:rPr>
          <w:rFonts w:ascii="Times New Roman" w:hAnsi="Times New Roman" w:cs="Times New Roman"/>
        </w:rPr>
        <w:t xml:space="preserve">the </w:t>
      </w:r>
      <w:r>
        <w:rPr>
          <w:rFonts w:ascii="Times New Roman" w:hAnsi="Times New Roman" w:eastAsia="MS Mincho" w:cs="Times New Roman"/>
        </w:rPr>
        <w:t>protected bands required f</w:t>
      </w:r>
      <w:r>
        <w:rPr>
          <w:rFonts w:ascii="Times New Roman" w:hAnsi="Times New Roman" w:cs="Times New Roman"/>
        </w:rPr>
        <w:t xml:space="preserve">or the </w:t>
      </w:r>
      <w:r>
        <w:rPr>
          <w:rFonts w:ascii="Times New Roman" w:hAnsi="Times New Roman" w:cs="Times New Roman"/>
          <w:lang w:eastAsia="zh-CN"/>
        </w:rPr>
        <w:t>2UL bands CA</w:t>
      </w:r>
      <w:r>
        <w:rPr>
          <w:rFonts w:ascii="Times New Roman" w:hAnsi="Times New Roman" w:cs="Times New Roman"/>
        </w:rPr>
        <w:t xml:space="preserve"> configuration</w:t>
      </w:r>
      <w:r>
        <w:rPr>
          <w:rFonts w:ascii="Times New Roman" w:hAnsi="Times New Roman" w:eastAsia="MS Mincho" w:cs="Times New Roman"/>
        </w:rPr>
        <w:t>.</w:t>
      </w:r>
    </w:p>
    <w:p>
      <w:pPr>
        <w:jc w:val="center"/>
        <w:rPr>
          <w:rFonts w:ascii="Arial" w:hAnsi="Arial"/>
          <w:b/>
        </w:rPr>
      </w:pPr>
      <w:r>
        <w:rPr>
          <w:rFonts w:ascii="Arial" w:hAnsi="Arial"/>
          <w:b/>
        </w:rPr>
        <w:t xml:space="preserve">Table </w:t>
      </w:r>
      <w:r>
        <w:rPr>
          <w:rFonts w:hint="eastAsia" w:ascii="Arial" w:hAnsi="Arial" w:eastAsia="MS Mincho"/>
          <w:b/>
          <w:lang w:eastAsia="zh-CN"/>
        </w:rPr>
        <w:t>6.16.2</w:t>
      </w:r>
      <w:r>
        <w:rPr>
          <w:rFonts w:ascii="Arial" w:hAnsi="Arial"/>
          <w:b/>
        </w:rPr>
        <w:t>.</w:t>
      </w:r>
      <w:r>
        <w:rPr>
          <w:rFonts w:ascii="Arial" w:hAnsi="Arial"/>
          <w:b/>
          <w:lang w:eastAsia="zh-CN"/>
        </w:rPr>
        <w:t>2</w:t>
      </w:r>
      <w:r>
        <w:rPr>
          <w:rFonts w:ascii="Arial" w:hAnsi="Arial"/>
          <w:b/>
        </w:rPr>
        <w:t>-</w:t>
      </w:r>
      <w:r>
        <w:rPr>
          <w:rFonts w:hint="eastAsia" w:ascii="Arial" w:hAnsi="Arial" w:eastAsia="MS Mincho"/>
          <w:b/>
          <w:lang w:eastAsia="zh-CN"/>
        </w:rPr>
        <w:t>2</w:t>
      </w:r>
      <w:r>
        <w:rPr>
          <w:rFonts w:ascii="Arial" w:hAnsi="Arial"/>
          <w:b/>
        </w:rPr>
        <w:t xml:space="preserve">: </w:t>
      </w:r>
      <w:r>
        <w:rPr>
          <w:rFonts w:hint="eastAsia" w:ascii="Arial" w:hAnsi="Arial"/>
          <w:b/>
        </w:rPr>
        <w:t>Protected bands</w:t>
      </w:r>
      <w:r>
        <w:rPr>
          <w:rFonts w:ascii="Arial" w:hAnsi="Arial"/>
          <w:b/>
        </w:rPr>
        <w:t xml:space="preserve"> for the </w:t>
      </w:r>
      <w:r>
        <w:rPr>
          <w:rFonts w:hint="eastAsia" w:ascii="Arial" w:hAnsi="Arial"/>
          <w:b/>
          <w:lang w:eastAsia="zh-CN"/>
        </w:rPr>
        <w:t xml:space="preserve">2UL bands CA </w:t>
      </w:r>
      <w:r>
        <w:rPr>
          <w:rFonts w:ascii="Arial" w:hAnsi="Arial"/>
          <w:b/>
        </w:rPr>
        <w:t>configuration</w:t>
      </w:r>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jc w:val="center"/>
              <w:rPr>
                <w:rFonts w:ascii="Arial" w:hAnsi="Arial" w:eastAsia="MS Mincho" w:cs="Arial"/>
                <w:b/>
                <w:sz w:val="18"/>
              </w:rPr>
            </w:pPr>
            <w:r>
              <w:rPr>
                <w:rFonts w:ascii="Arial" w:hAnsi="Arial" w:eastAsia="MS Mincho" w:cs="Arial"/>
                <w:b/>
                <w:sz w:val="18"/>
                <w:lang w:eastAsia="zh-CN"/>
              </w:rPr>
              <w:t xml:space="preserve">UL </w:t>
            </w:r>
            <w:r>
              <w:rPr>
                <w:rFonts w:ascii="Arial" w:hAnsi="Arial" w:cs="Arial"/>
                <w:b/>
                <w:sz w:val="18"/>
                <w:lang w:eastAsia="zh-CN"/>
              </w:rPr>
              <w:t>NR</w:t>
            </w:r>
            <w:r>
              <w:rPr>
                <w:rFonts w:ascii="Arial" w:hAnsi="Arial" w:eastAsia="MS Mincho" w:cs="Arial"/>
                <w:b/>
                <w:sz w:val="18"/>
              </w:rPr>
              <w:t xml:space="preserve"> </w:t>
            </w:r>
            <w:r>
              <w:rPr>
                <w:rFonts w:ascii="Arial" w:hAnsi="Arial" w:cs="Arial"/>
                <w:b/>
                <w:sz w:val="18"/>
                <w:lang w:eastAsia="zh-CN"/>
              </w:rPr>
              <w:t>CA</w:t>
            </w:r>
            <w:r>
              <w:rPr>
                <w:rFonts w:ascii="Arial" w:hAnsi="Arial" w:eastAsia="MS Mincho" w:cs="Arial"/>
                <w:b/>
                <w:sz w:val="18"/>
              </w:rPr>
              <w:t xml:space="preserve"> Configuration</w:t>
            </w:r>
          </w:p>
        </w:tc>
        <w:tc>
          <w:tcPr>
            <w:tcW w:w="8290" w:type="dxa"/>
            <w:gridSpan w:val="12"/>
            <w:tcBorders>
              <w:top w:val="single" w:color="auto" w:sz="4" w:space="0"/>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Protected band</w:t>
            </w:r>
          </w:p>
        </w:tc>
        <w:tc>
          <w:tcPr>
            <w:tcW w:w="2564" w:type="dxa"/>
            <w:gridSpan w:val="4"/>
            <w:tcBorders>
              <w:top w:val="single" w:color="auto" w:sz="4" w:space="0"/>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Frequency range (MHz)</w:t>
            </w:r>
          </w:p>
        </w:tc>
        <w:tc>
          <w:tcPr>
            <w:tcW w:w="1134" w:type="dxa"/>
            <w:gridSpan w:val="3"/>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Maximum Level (dBm)</w:t>
            </w:r>
          </w:p>
        </w:tc>
        <w:tc>
          <w:tcPr>
            <w:tcW w:w="850" w:type="dxa"/>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MBW (MHz)</w:t>
            </w:r>
          </w:p>
        </w:tc>
        <w:tc>
          <w:tcPr>
            <w:tcW w:w="1134" w:type="dxa"/>
            <w:gridSpan w:val="2"/>
            <w:tcBorders>
              <w:top w:val="nil"/>
              <w:left w:val="nil"/>
              <w:bottom w:val="single" w:color="auto" w:sz="4" w:space="0"/>
              <w:right w:val="single" w:color="auto" w:sz="4" w:space="0"/>
            </w:tcBorders>
          </w:tcPr>
          <w:p>
            <w:pPr>
              <w:keepNext/>
              <w:keepLines/>
              <w:jc w:val="center"/>
              <w:rPr>
                <w:rFonts w:ascii="Arial" w:hAnsi="Arial" w:eastAsia="MS Mincho" w:cs="Arial"/>
                <w:b/>
                <w:sz w:val="18"/>
              </w:rPr>
            </w:pPr>
            <w:r>
              <w:rPr>
                <w:rFonts w:ascii="Arial" w:hAnsi="Arial" w:eastAsia="MS Mincho" w:cs="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restart"/>
            <w:shd w:val="clear" w:color="auto" w:fill="auto"/>
            <w:vAlign w:val="center"/>
          </w:tcPr>
          <w:p>
            <w:pPr>
              <w:pStyle w:val="170"/>
              <w:rPr>
                <w:rFonts w:cs="Arial"/>
                <w:lang w:eastAsia="zh-CN"/>
              </w:rPr>
            </w:pPr>
            <w:r>
              <w:rPr>
                <w:rFonts w:cs="Arial"/>
                <w:szCs w:val="18"/>
                <w:lang w:eastAsia="zh-CN"/>
              </w:rPr>
              <w:t>CA</w:t>
            </w:r>
            <w:r>
              <w:rPr>
                <w:rFonts w:cs="Arial"/>
                <w:szCs w:val="18"/>
              </w:rPr>
              <w:t>_</w:t>
            </w:r>
            <w:r>
              <w:rPr>
                <w:rFonts w:cs="Arial"/>
                <w:szCs w:val="18"/>
                <w:lang w:eastAsia="zh-CN"/>
              </w:rPr>
              <w:t>n41</w:t>
            </w:r>
            <w:r>
              <w:rPr>
                <w:rFonts w:cs="Arial"/>
                <w:szCs w:val="18"/>
              </w:rPr>
              <w:t>-n77</w:t>
            </w:r>
          </w:p>
        </w:tc>
        <w:tc>
          <w:tcPr>
            <w:tcW w:w="2620" w:type="dxa"/>
            <w:gridSpan w:val="2"/>
            <w:shd w:val="clear" w:color="auto" w:fill="auto"/>
          </w:tcPr>
          <w:p>
            <w:pPr>
              <w:pStyle w:val="150"/>
              <w:keepNext w:val="0"/>
            </w:pPr>
            <w:r>
              <w:rPr>
                <w:lang w:val="sv-FI"/>
              </w:rPr>
              <w:t xml:space="preserve">E-UTRA Band 1, 2, 3, 4, 5, 8, 10, 11, 12, 13, 14, 17, 18, 19, 20, 21, 24, 25, 26, 27, 28, 29, 30, 34, 39, 40, 44, 45, 50, 51, 53, 65, 66, 70, 71, 73, 74, 85, </w:t>
            </w:r>
          </w:p>
        </w:tc>
        <w:tc>
          <w:tcPr>
            <w:tcW w:w="972" w:type="dxa"/>
            <w:shd w:val="clear" w:color="auto" w:fill="auto"/>
          </w:tcPr>
          <w:p>
            <w:pPr>
              <w:pStyle w:val="170"/>
              <w:rPr>
                <w:rFonts w:cs="Arial"/>
                <w:szCs w:val="18"/>
              </w:rPr>
            </w:pPr>
            <w:r>
              <w:t>F</w:t>
            </w:r>
            <w:r>
              <w:rPr>
                <w:vertAlign w:val="subscript"/>
              </w:rPr>
              <w:t>DL_low</w:t>
            </w:r>
          </w:p>
        </w:tc>
        <w:tc>
          <w:tcPr>
            <w:tcW w:w="591" w:type="dxa"/>
            <w:shd w:val="clear" w:color="auto" w:fill="auto"/>
          </w:tcPr>
          <w:p>
            <w:pPr>
              <w:pStyle w:val="170"/>
              <w:rPr>
                <w:rFonts w:cs="Arial"/>
                <w:szCs w:val="18"/>
                <w:lang w:eastAsia="zh-CN"/>
              </w:rPr>
            </w:pPr>
            <w:r>
              <w:t>-</w:t>
            </w:r>
          </w:p>
        </w:tc>
        <w:tc>
          <w:tcPr>
            <w:tcW w:w="997" w:type="dxa"/>
            <w:gridSpan w:val="2"/>
            <w:shd w:val="clear" w:color="auto" w:fill="auto"/>
          </w:tcPr>
          <w:p>
            <w:pPr>
              <w:pStyle w:val="170"/>
              <w:rPr>
                <w:rFonts w:cs="Arial"/>
                <w:szCs w:val="18"/>
              </w:rPr>
            </w:pPr>
            <w:r>
              <w:t>F</w:t>
            </w:r>
            <w:r>
              <w:rPr>
                <w:vertAlign w:val="subscript"/>
              </w:rPr>
              <w:t>DL_high</w:t>
            </w:r>
          </w:p>
        </w:tc>
        <w:tc>
          <w:tcPr>
            <w:tcW w:w="1077" w:type="dxa"/>
            <w:shd w:val="clear" w:color="auto" w:fill="auto"/>
          </w:tcPr>
          <w:p>
            <w:pPr>
              <w:pStyle w:val="170"/>
              <w:rPr>
                <w:rFonts w:cs="Arial"/>
                <w:szCs w:val="18"/>
                <w:lang w:eastAsia="zh-CN"/>
              </w:rPr>
            </w:pPr>
            <w:r>
              <w:t>-50</w:t>
            </w:r>
          </w:p>
        </w:tc>
        <w:tc>
          <w:tcPr>
            <w:tcW w:w="959" w:type="dxa"/>
            <w:gridSpan w:val="3"/>
            <w:shd w:val="clear" w:color="auto" w:fill="auto"/>
          </w:tcPr>
          <w:p>
            <w:pPr>
              <w:pStyle w:val="170"/>
              <w:rPr>
                <w:rFonts w:cs="Arial"/>
                <w:szCs w:val="18"/>
                <w:lang w:eastAsia="zh-CN"/>
              </w:rPr>
            </w:pPr>
            <w:r>
              <w:t>1</w:t>
            </w:r>
          </w:p>
        </w:tc>
        <w:tc>
          <w:tcPr>
            <w:tcW w:w="1052" w:type="dxa"/>
            <w:shd w:val="clear" w:color="auto" w:fill="auto"/>
          </w:tcPr>
          <w:p>
            <w:pPr>
              <w:pStyle w:val="170"/>
              <w:rPr>
                <w:rFonts w:eastAsia="宋体"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eastAsia="zh-CN"/>
              </w:rPr>
            </w:pPr>
          </w:p>
        </w:tc>
        <w:tc>
          <w:tcPr>
            <w:tcW w:w="2620" w:type="dxa"/>
            <w:gridSpan w:val="2"/>
            <w:shd w:val="clear" w:color="auto" w:fill="auto"/>
          </w:tcPr>
          <w:p>
            <w:pPr>
              <w:pStyle w:val="150"/>
            </w:pPr>
            <w:r>
              <w:t>Frequency range</w:t>
            </w:r>
          </w:p>
        </w:tc>
        <w:tc>
          <w:tcPr>
            <w:tcW w:w="972" w:type="dxa"/>
            <w:shd w:val="clear" w:color="auto" w:fill="auto"/>
          </w:tcPr>
          <w:p>
            <w:pPr>
              <w:pStyle w:val="170"/>
              <w:rPr>
                <w:rFonts w:cs="Arial"/>
                <w:szCs w:val="18"/>
              </w:rPr>
            </w:pPr>
            <w:r>
              <w:t>1884.5</w:t>
            </w:r>
          </w:p>
        </w:tc>
        <w:tc>
          <w:tcPr>
            <w:tcW w:w="591" w:type="dxa"/>
            <w:shd w:val="clear" w:color="auto" w:fill="auto"/>
          </w:tcPr>
          <w:p>
            <w:pPr>
              <w:pStyle w:val="170"/>
              <w:rPr>
                <w:rFonts w:cs="Arial"/>
                <w:szCs w:val="18"/>
                <w:lang w:eastAsia="zh-CN"/>
              </w:rPr>
            </w:pPr>
          </w:p>
        </w:tc>
        <w:tc>
          <w:tcPr>
            <w:tcW w:w="997" w:type="dxa"/>
            <w:gridSpan w:val="2"/>
            <w:shd w:val="clear" w:color="auto" w:fill="auto"/>
          </w:tcPr>
          <w:p>
            <w:pPr>
              <w:pStyle w:val="170"/>
              <w:rPr>
                <w:rFonts w:cs="Arial"/>
                <w:szCs w:val="18"/>
              </w:rPr>
            </w:pPr>
            <w:r>
              <w:t>1915.7</w:t>
            </w:r>
          </w:p>
        </w:tc>
        <w:tc>
          <w:tcPr>
            <w:tcW w:w="1077" w:type="dxa"/>
            <w:shd w:val="clear" w:color="auto" w:fill="auto"/>
          </w:tcPr>
          <w:p>
            <w:pPr>
              <w:pStyle w:val="170"/>
              <w:rPr>
                <w:rFonts w:cs="Arial"/>
                <w:szCs w:val="18"/>
                <w:lang w:eastAsia="zh-CN"/>
              </w:rPr>
            </w:pPr>
            <w:r>
              <w:t>-41</w:t>
            </w:r>
          </w:p>
        </w:tc>
        <w:tc>
          <w:tcPr>
            <w:tcW w:w="959" w:type="dxa"/>
            <w:gridSpan w:val="3"/>
            <w:shd w:val="clear" w:color="auto" w:fill="auto"/>
          </w:tcPr>
          <w:p>
            <w:pPr>
              <w:pStyle w:val="170"/>
              <w:rPr>
                <w:rFonts w:cs="Arial"/>
                <w:szCs w:val="18"/>
                <w:lang w:eastAsia="zh-CN"/>
              </w:rPr>
            </w:pPr>
            <w:r>
              <w:t>0.3</w:t>
            </w:r>
          </w:p>
        </w:tc>
        <w:tc>
          <w:tcPr>
            <w:tcW w:w="1052" w:type="dxa"/>
            <w:shd w:val="clear" w:color="auto" w:fill="auto"/>
          </w:tcPr>
          <w:p>
            <w:pPr>
              <w:pStyle w:val="170"/>
              <w:rPr>
                <w:rFonts w:eastAsia="宋体" w:cs="Arial"/>
                <w:szCs w:val="18"/>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13"/>
            <w:shd w:val="clear" w:color="auto" w:fill="auto"/>
            <w:vAlign w:val="center"/>
          </w:tcPr>
          <w:p>
            <w:pPr>
              <w:pStyle w:val="258"/>
            </w:pPr>
            <w:r>
              <w:t>NOTE 1:</w:t>
            </w:r>
            <w:r>
              <w:tab/>
            </w:r>
            <w:r>
              <w:t>FDL_low and FDL_high refer to each frequency band specified in Table 5.2-1 in TS 38.101-1 or Table 5.5-1 in TS 3</w:t>
            </w:r>
            <w:r>
              <w:rPr>
                <w:rFonts w:hint="eastAsia" w:eastAsia="宋体"/>
                <w:lang w:eastAsia="zh-CN"/>
              </w:rPr>
              <w:t>6.16</w:t>
            </w:r>
            <w:r>
              <w:t>01</w:t>
            </w:r>
          </w:p>
          <w:p>
            <w:pPr>
              <w:pStyle w:val="258"/>
            </w:pPr>
            <w:r>
              <w:t>NOTE 3:</w:t>
            </w:r>
            <w:r>
              <w:tab/>
            </w:r>
            <w:r>
              <w:t>Applicable when co-existence with PHS system operating in 1884.5 - 1915.7 MHz.</w:t>
            </w:r>
          </w:p>
        </w:tc>
      </w:tr>
    </w:tbl>
    <w:p>
      <w:pPr>
        <w:pStyle w:val="189"/>
        <w:rPr>
          <w:color w:val="auto"/>
        </w:rPr>
      </w:pPr>
    </w:p>
    <w:p>
      <w:pPr>
        <w:pStyle w:val="5"/>
        <w:tabs>
          <w:tab w:val="left" w:pos="0"/>
          <w:tab w:val="left" w:pos="420"/>
          <w:tab w:val="left" w:pos="864"/>
        </w:tabs>
        <w:ind w:left="0" w:firstLine="0"/>
        <w:rPr>
          <w:lang w:val="en-US" w:eastAsia="zh-CN"/>
        </w:rPr>
      </w:pPr>
      <w:bookmarkStart w:id="620" w:name="_Toc9317"/>
      <w:bookmarkStart w:id="621" w:name="_Toc4711"/>
      <w:r>
        <w:rPr>
          <w:rFonts w:hint="eastAsia"/>
          <w:lang w:val="en-US" w:eastAsia="zh-CN"/>
        </w:rPr>
        <w:t>6.16</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620"/>
      <w:bookmarkEnd w:id="621"/>
    </w:p>
    <w:p>
      <w:pPr>
        <w:rPr>
          <w:rFonts w:ascii="Times New Roman" w:hAnsi="Times New Roman" w:cs="Times New Roman"/>
          <w:lang w:eastAsia="zh-CN"/>
        </w:rPr>
      </w:pPr>
      <w:r>
        <w:rPr>
          <w:rFonts w:ascii="Times New Roman" w:hAnsi="Times New Roman" w:cs="Times New Roman"/>
          <w:lang w:eastAsia="zh-CN"/>
        </w:rPr>
        <w:t>There is MSD defined for CA_41A-78A due to cross band isolation, it is proposed to define same requirement for CA_41A-77A.</w:t>
      </w:r>
    </w:p>
    <w:p>
      <w:pPr>
        <w:pStyle w:val="147"/>
      </w:pPr>
      <w:r>
        <w:t>Table 7.3A.</w:t>
      </w:r>
      <w:r>
        <w:rPr>
          <w:lang w:eastAsia="zh-CN"/>
        </w:rPr>
        <w:t>6</w:t>
      </w:r>
      <w:r>
        <w:t>-1: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15"/>
            <w:vAlign w:val="center"/>
          </w:tcPr>
          <w:p>
            <w:pPr>
              <w:pStyle w:val="181"/>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81"/>
              <w:rPr>
                <w:lang w:eastAsia="ja-JP"/>
              </w:rPr>
            </w:pPr>
            <w:r>
              <w:rPr>
                <w:lang w:eastAsia="ja-JP"/>
              </w:rPr>
              <w:t>UL band</w:t>
            </w:r>
          </w:p>
        </w:tc>
        <w:tc>
          <w:tcPr>
            <w:tcW w:w="610" w:type="dxa"/>
            <w:vAlign w:val="center"/>
          </w:tcPr>
          <w:p>
            <w:pPr>
              <w:pStyle w:val="181"/>
              <w:rPr>
                <w:lang w:eastAsia="ja-JP"/>
              </w:rPr>
            </w:pPr>
            <w:r>
              <w:rPr>
                <w:lang w:eastAsia="ja-JP"/>
              </w:rPr>
              <w:t>DL band</w:t>
            </w:r>
          </w:p>
        </w:tc>
        <w:tc>
          <w:tcPr>
            <w:tcW w:w="598" w:type="dxa"/>
            <w:vAlign w:val="center"/>
          </w:tcPr>
          <w:p>
            <w:pPr>
              <w:pStyle w:val="181"/>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181"/>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181"/>
              <w:rPr>
                <w:lang w:eastAsia="ja-JP"/>
              </w:rPr>
            </w:pPr>
            <w:r>
              <w:rPr>
                <w:rFonts w:hint="eastAsia"/>
                <w:lang w:val="en-US" w:eastAsia="ja-JP"/>
              </w:rPr>
              <w:t>30 MHz</w:t>
            </w:r>
            <w:r>
              <w:rPr>
                <w:rFonts w:hint="eastAsia"/>
                <w:lang w:val="en-US" w:eastAsia="zh-CN"/>
              </w:rPr>
              <w:t xml:space="preserve"> (dB)</w:t>
            </w:r>
          </w:p>
        </w:tc>
        <w:tc>
          <w:tcPr>
            <w:tcW w:w="598" w:type="dxa"/>
          </w:tcPr>
          <w:p>
            <w:pPr>
              <w:pStyle w:val="181"/>
              <w:rPr>
                <w:lang w:eastAsia="ja-JP"/>
              </w:rPr>
            </w:pPr>
            <w:r>
              <w:rPr>
                <w:rFonts w:hint="eastAsia"/>
                <w:lang w:val="en-US" w:eastAsia="ja-JP"/>
              </w:rPr>
              <w:t>40 MHz</w:t>
            </w:r>
            <w:r>
              <w:rPr>
                <w:rFonts w:hint="eastAsia"/>
                <w:lang w:val="en-US" w:eastAsia="zh-CN"/>
              </w:rPr>
              <w:t xml:space="preserve"> (dB)</w:t>
            </w:r>
          </w:p>
        </w:tc>
        <w:tc>
          <w:tcPr>
            <w:tcW w:w="598" w:type="dxa"/>
          </w:tcPr>
          <w:p>
            <w:pPr>
              <w:pStyle w:val="181"/>
              <w:rPr>
                <w:lang w:eastAsia="ja-JP"/>
              </w:rPr>
            </w:pPr>
            <w:r>
              <w:rPr>
                <w:rFonts w:hint="eastAsia"/>
                <w:lang w:val="en-US" w:eastAsia="ja-JP"/>
              </w:rPr>
              <w:t>50 MHz</w:t>
            </w:r>
            <w:r>
              <w:rPr>
                <w:rFonts w:hint="eastAsia"/>
                <w:lang w:val="en-US" w:eastAsia="zh-CN"/>
              </w:rPr>
              <w:t xml:space="preserve"> (dB)</w:t>
            </w:r>
          </w:p>
        </w:tc>
        <w:tc>
          <w:tcPr>
            <w:tcW w:w="598" w:type="dxa"/>
          </w:tcPr>
          <w:p>
            <w:pPr>
              <w:pStyle w:val="181"/>
              <w:rPr>
                <w:lang w:eastAsia="ja-JP"/>
              </w:rPr>
            </w:pPr>
            <w:r>
              <w:rPr>
                <w:rFonts w:hint="eastAsia"/>
                <w:lang w:val="en-US" w:eastAsia="ja-JP"/>
              </w:rPr>
              <w:t>60 MHz</w:t>
            </w:r>
            <w:r>
              <w:rPr>
                <w:rFonts w:hint="eastAsia"/>
                <w:lang w:val="en-US" w:eastAsia="zh-CN"/>
              </w:rPr>
              <w:t xml:space="preserve"> (dB)</w:t>
            </w:r>
          </w:p>
        </w:tc>
        <w:tc>
          <w:tcPr>
            <w:tcW w:w="598"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p>
            <w:pPr>
              <w:pStyle w:val="181"/>
              <w:rPr>
                <w:lang w:val="en-US" w:eastAsia="zh-CN"/>
              </w:rPr>
            </w:pPr>
            <w:r>
              <w:rPr>
                <w:rFonts w:hint="eastAsia"/>
                <w:lang w:val="en-US" w:eastAsia="zh-CN"/>
              </w:rPr>
              <w:t>(dB)</w:t>
            </w:r>
          </w:p>
        </w:tc>
        <w:tc>
          <w:tcPr>
            <w:tcW w:w="598" w:type="dxa"/>
          </w:tcPr>
          <w:p>
            <w:pPr>
              <w:pStyle w:val="181"/>
              <w:rPr>
                <w:lang w:eastAsia="ja-JP"/>
              </w:rPr>
            </w:pPr>
            <w:r>
              <w:rPr>
                <w:rFonts w:hint="eastAsia"/>
                <w:lang w:val="en-US" w:eastAsia="ja-JP"/>
              </w:rPr>
              <w:t>80 MHz</w:t>
            </w:r>
            <w:r>
              <w:rPr>
                <w:rFonts w:hint="eastAsia"/>
                <w:lang w:val="en-US" w:eastAsia="zh-CN"/>
              </w:rPr>
              <w:t xml:space="preserve"> (dB)</w:t>
            </w:r>
          </w:p>
        </w:tc>
        <w:tc>
          <w:tcPr>
            <w:tcW w:w="598" w:type="dxa"/>
          </w:tcPr>
          <w:p>
            <w:pPr>
              <w:pStyle w:val="181"/>
              <w:rPr>
                <w:lang w:eastAsia="ja-JP"/>
              </w:rPr>
            </w:pPr>
            <w:r>
              <w:rPr>
                <w:lang w:val="en-US" w:eastAsia="ja-JP"/>
              </w:rPr>
              <w:t>90 MHz</w:t>
            </w:r>
            <w:r>
              <w:rPr>
                <w:rFonts w:hint="eastAsia"/>
                <w:lang w:val="en-US" w:eastAsia="zh-CN"/>
              </w:rPr>
              <w:t xml:space="preserve"> (dB)</w:t>
            </w:r>
          </w:p>
        </w:tc>
        <w:tc>
          <w:tcPr>
            <w:tcW w:w="609" w:type="dxa"/>
          </w:tcPr>
          <w:p>
            <w:pPr>
              <w:pStyle w:val="181"/>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pStyle w:val="170"/>
            </w:pPr>
            <w:r>
              <w:t>n41</w:t>
            </w:r>
          </w:p>
        </w:tc>
        <w:tc>
          <w:tcPr>
            <w:tcW w:w="610" w:type="dxa"/>
            <w:vAlign w:val="center"/>
          </w:tcPr>
          <w:p>
            <w:pPr>
              <w:pStyle w:val="170"/>
            </w:pPr>
            <w:r>
              <w:t>n77</w:t>
            </w:r>
          </w:p>
        </w:tc>
        <w:tc>
          <w:tcPr>
            <w:tcW w:w="598" w:type="dxa"/>
            <w:vAlign w:val="center"/>
          </w:tcPr>
          <w:p>
            <w:pPr>
              <w:pStyle w:val="170"/>
            </w:pPr>
          </w:p>
        </w:tc>
        <w:tc>
          <w:tcPr>
            <w:tcW w:w="598" w:type="dxa"/>
            <w:vAlign w:val="center"/>
          </w:tcPr>
          <w:p>
            <w:pPr>
              <w:pStyle w:val="170"/>
            </w:pPr>
            <w:r>
              <w:rPr>
                <w:rFonts w:cs="Arial"/>
              </w:rPr>
              <w:t>8.3</w:t>
            </w:r>
          </w:p>
        </w:tc>
        <w:tc>
          <w:tcPr>
            <w:tcW w:w="598" w:type="dxa"/>
            <w:vAlign w:val="center"/>
          </w:tcPr>
          <w:p>
            <w:pPr>
              <w:pStyle w:val="170"/>
            </w:pPr>
            <w:r>
              <w:rPr>
                <w:rFonts w:cs="Arial"/>
              </w:rPr>
              <w:t>8.3</w:t>
            </w:r>
          </w:p>
        </w:tc>
        <w:tc>
          <w:tcPr>
            <w:tcW w:w="598" w:type="dxa"/>
            <w:vAlign w:val="center"/>
          </w:tcPr>
          <w:p>
            <w:pPr>
              <w:pStyle w:val="170"/>
            </w:pPr>
            <w:r>
              <w:rPr>
                <w:rFonts w:cs="Arial"/>
              </w:rPr>
              <w:t>8.3</w:t>
            </w:r>
          </w:p>
        </w:tc>
        <w:tc>
          <w:tcPr>
            <w:tcW w:w="598" w:type="dxa"/>
            <w:vAlign w:val="center"/>
          </w:tcPr>
          <w:p>
            <w:pPr>
              <w:pStyle w:val="170"/>
            </w:pPr>
            <w:r>
              <w:rPr>
                <w:rFonts w:hint="eastAsia"/>
                <w:lang w:eastAsia="zh-CN"/>
              </w:rPr>
              <w:t>7</w:t>
            </w:r>
            <w:r>
              <w:rPr>
                <w:lang w:eastAsia="zh-CN"/>
              </w:rPr>
              <w:t>.3</w:t>
            </w:r>
          </w:p>
        </w:tc>
        <w:tc>
          <w:tcPr>
            <w:tcW w:w="598" w:type="dxa"/>
            <w:vAlign w:val="center"/>
          </w:tcPr>
          <w:p>
            <w:pPr>
              <w:pStyle w:val="170"/>
              <w:rPr>
                <w:lang w:val="en-US" w:eastAsia="zh-CN"/>
              </w:rPr>
            </w:pPr>
            <w:r>
              <w:t>6.5</w:t>
            </w:r>
          </w:p>
        </w:tc>
        <w:tc>
          <w:tcPr>
            <w:tcW w:w="598" w:type="dxa"/>
            <w:vAlign w:val="center"/>
          </w:tcPr>
          <w:p>
            <w:pPr>
              <w:pStyle w:val="170"/>
            </w:pPr>
            <w:r>
              <w:t>6.3</w:t>
            </w:r>
          </w:p>
        </w:tc>
        <w:tc>
          <w:tcPr>
            <w:tcW w:w="598" w:type="dxa"/>
            <w:vAlign w:val="center"/>
          </w:tcPr>
          <w:p>
            <w:pPr>
              <w:pStyle w:val="170"/>
            </w:pPr>
            <w:r>
              <w:t>5.3</w:t>
            </w:r>
          </w:p>
        </w:tc>
        <w:tc>
          <w:tcPr>
            <w:tcW w:w="598" w:type="dxa"/>
            <w:vAlign w:val="center"/>
          </w:tcPr>
          <w:p>
            <w:pPr>
              <w:pStyle w:val="170"/>
              <w:rPr>
                <w:lang w:val="en-US" w:eastAsia="zh-CN"/>
              </w:rPr>
            </w:pPr>
            <w:r>
              <w:t>4.5</w:t>
            </w:r>
          </w:p>
        </w:tc>
        <w:tc>
          <w:tcPr>
            <w:tcW w:w="598" w:type="dxa"/>
            <w:vAlign w:val="center"/>
          </w:tcPr>
          <w:p>
            <w:pPr>
              <w:pStyle w:val="170"/>
            </w:pPr>
            <w:r>
              <w:t>4.3</w:t>
            </w:r>
          </w:p>
        </w:tc>
        <w:tc>
          <w:tcPr>
            <w:tcW w:w="598" w:type="dxa"/>
            <w:vAlign w:val="center"/>
          </w:tcPr>
          <w:p>
            <w:pPr>
              <w:pStyle w:val="170"/>
              <w:rPr>
                <w:lang w:val="en-US" w:eastAsia="zh-CN"/>
              </w:rPr>
            </w:pPr>
            <w:r>
              <w:t>4.0</w:t>
            </w:r>
          </w:p>
        </w:tc>
        <w:tc>
          <w:tcPr>
            <w:tcW w:w="598" w:type="dxa"/>
            <w:vAlign w:val="center"/>
          </w:tcPr>
          <w:p>
            <w:pPr>
              <w:pStyle w:val="170"/>
              <w:rPr>
                <w:lang w:val="en-US" w:eastAsia="zh-CN"/>
              </w:rPr>
            </w:pPr>
            <w:r>
              <w:t>3.9</w:t>
            </w:r>
          </w:p>
        </w:tc>
        <w:tc>
          <w:tcPr>
            <w:tcW w:w="609" w:type="dxa"/>
            <w:vAlign w:val="center"/>
          </w:tcPr>
          <w:p>
            <w:pPr>
              <w:pStyle w:val="170"/>
              <w:rPr>
                <w:lang w:val="en-US" w:eastAsia="zh-CN"/>
              </w:rPr>
            </w:pPr>
            <w:r>
              <w:t>3.8</w:t>
            </w:r>
          </w:p>
        </w:tc>
      </w:tr>
    </w:tbl>
    <w:p>
      <w:pPr>
        <w:rPr>
          <w:lang w:eastAsia="zh-CN"/>
        </w:rPr>
      </w:pPr>
    </w:p>
    <w:p>
      <w:pPr>
        <w:pStyle w:val="147"/>
      </w:pPr>
      <w:r>
        <w:t>Table 7.3A.6.2: Uplink configuration for reference sensitivity exceptions due to cross band isolation for NR CA FR1</w:t>
      </w:r>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rFonts w:hint="eastAsia"/>
                <w:lang w:val="en-US" w:eastAsia="zh-CN"/>
              </w:rPr>
              <w:t>n</w:t>
            </w:r>
            <w:r>
              <w:rPr>
                <w:lang w:val="en-US" w:eastAsia="zh-CN"/>
              </w:rPr>
              <w:t>77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lang w:val="en-US" w:eastAsia="ja-JP"/>
              </w:rPr>
            </w:pPr>
            <w:r>
              <w:rPr>
                <w:lang w:val="en-US" w:eastAsia="zh-CN"/>
              </w:rPr>
              <w:t>100</w:t>
            </w:r>
          </w:p>
        </w:tc>
      </w:tr>
    </w:tbl>
    <w:p>
      <w:pPr>
        <w:rPr>
          <w:lang w:eastAsia="zh-CN"/>
        </w:rPr>
      </w:pPr>
    </w:p>
    <w:p>
      <w:pPr>
        <w:rPr>
          <w:rFonts w:ascii="Times New Roman" w:hAnsi="Times New Roman" w:cs="Times New Roman"/>
          <w:lang w:eastAsia="zh-CN"/>
        </w:rPr>
      </w:pPr>
      <w:r>
        <w:rPr>
          <w:rFonts w:ascii="Times New Roman" w:hAnsi="Times New Roman" w:cs="Times New Roman"/>
          <w:lang w:eastAsia="zh-CN"/>
        </w:rPr>
        <w:t>There is also harmonic receiver mixing issue that needs MSD.</w:t>
      </w:r>
    </w:p>
    <w:p>
      <w:pPr>
        <w:pStyle w:val="147"/>
        <w:rPr>
          <w:lang w:eastAsia="ja-JP"/>
        </w:rPr>
      </w:pPr>
      <w:bookmarkStart w:id="622" w:name="_Hlk515991175"/>
      <w:r>
        <w:rPr>
          <w:lang w:eastAsia="ja-JP"/>
        </w:rPr>
        <w:t>Table 7.3A.</w:t>
      </w:r>
      <w:r>
        <w:rPr>
          <w:rFonts w:hint="eastAsia" w:eastAsia="宋体"/>
          <w:lang w:eastAsia="zh-CN"/>
        </w:rPr>
        <w:t>4</w:t>
      </w:r>
      <w:r>
        <w:rPr>
          <w:lang w:eastAsia="ja-JP"/>
        </w:rPr>
        <w:t>-4</w:t>
      </w:r>
      <w:bookmarkEnd w:id="622"/>
      <w:r>
        <w:rPr>
          <w:lang w:eastAsia="ja-JP"/>
        </w:rPr>
        <w:t>: Reference sensitivity exceptions due to harmonic mixing for CA in NR FR1</w:t>
      </w:r>
    </w:p>
    <w:tbl>
      <w:tblPr>
        <w:tblStyle w:val="78"/>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tcPr>
          <w:p>
            <w:pPr>
              <w:pStyle w:val="181"/>
              <w:rPr>
                <w:lang w:eastAsia="ja-JP"/>
              </w:rPr>
            </w:pPr>
            <w:r>
              <w:rPr>
                <w:lang w:eastAsia="ja-JP"/>
              </w:rPr>
              <w:t>UL band</w:t>
            </w:r>
          </w:p>
        </w:tc>
        <w:tc>
          <w:tcPr>
            <w:tcW w:w="739" w:type="dxa"/>
          </w:tcPr>
          <w:p>
            <w:pPr>
              <w:pStyle w:val="181"/>
              <w:rPr>
                <w:lang w:eastAsia="ja-JP"/>
              </w:rPr>
            </w:pPr>
            <w:r>
              <w:rPr>
                <w:lang w:eastAsia="ja-JP"/>
              </w:rPr>
              <w:t>DL band</w:t>
            </w:r>
          </w:p>
        </w:tc>
        <w:tc>
          <w:tcPr>
            <w:tcW w:w="620" w:type="dxa"/>
          </w:tcPr>
          <w:p>
            <w:pPr>
              <w:pStyle w:val="181"/>
              <w:rPr>
                <w:lang w:eastAsia="ja-JP"/>
              </w:rPr>
            </w:pPr>
            <w:r>
              <w:rPr>
                <w:lang w:eastAsia="ja-JP"/>
              </w:rPr>
              <w:t>5 MHz</w:t>
            </w:r>
          </w:p>
          <w:p>
            <w:pPr>
              <w:pStyle w:val="181"/>
              <w:rPr>
                <w:lang w:eastAsia="ja-JP"/>
              </w:rPr>
            </w:pPr>
            <w:r>
              <w:rPr>
                <w:lang w:eastAsia="ja-JP"/>
              </w:rPr>
              <w:t>(dB)</w:t>
            </w:r>
          </w:p>
        </w:tc>
        <w:tc>
          <w:tcPr>
            <w:tcW w:w="640" w:type="dxa"/>
          </w:tcPr>
          <w:p>
            <w:pPr>
              <w:pStyle w:val="181"/>
              <w:rPr>
                <w:lang w:eastAsia="ja-JP"/>
              </w:rPr>
            </w:pPr>
            <w:r>
              <w:rPr>
                <w:lang w:eastAsia="ja-JP"/>
              </w:rPr>
              <w:t>10 MHz</w:t>
            </w:r>
          </w:p>
          <w:p>
            <w:pPr>
              <w:pStyle w:val="181"/>
              <w:rPr>
                <w:lang w:eastAsia="ja-JP"/>
              </w:rPr>
            </w:pPr>
            <w:r>
              <w:rPr>
                <w:lang w:eastAsia="ja-JP"/>
              </w:rPr>
              <w:t>(dB)</w:t>
            </w:r>
          </w:p>
        </w:tc>
        <w:tc>
          <w:tcPr>
            <w:tcW w:w="640" w:type="dxa"/>
          </w:tcPr>
          <w:p>
            <w:pPr>
              <w:pStyle w:val="181"/>
              <w:rPr>
                <w:lang w:eastAsia="ja-JP"/>
              </w:rPr>
            </w:pPr>
            <w:r>
              <w:rPr>
                <w:lang w:eastAsia="ja-JP"/>
              </w:rPr>
              <w:t>15 MHz</w:t>
            </w:r>
          </w:p>
          <w:p>
            <w:pPr>
              <w:pStyle w:val="181"/>
              <w:rPr>
                <w:lang w:eastAsia="ja-JP"/>
              </w:rPr>
            </w:pPr>
            <w:r>
              <w:rPr>
                <w:lang w:eastAsia="ja-JP"/>
              </w:rPr>
              <w:t>(dB)</w:t>
            </w:r>
          </w:p>
        </w:tc>
        <w:tc>
          <w:tcPr>
            <w:tcW w:w="640" w:type="dxa"/>
          </w:tcPr>
          <w:p>
            <w:pPr>
              <w:pStyle w:val="181"/>
              <w:rPr>
                <w:lang w:eastAsia="ja-JP"/>
              </w:rPr>
            </w:pPr>
            <w:r>
              <w:rPr>
                <w:lang w:eastAsia="ja-JP"/>
              </w:rPr>
              <w:t>20 MHz</w:t>
            </w:r>
          </w:p>
          <w:p>
            <w:pPr>
              <w:pStyle w:val="181"/>
              <w:rPr>
                <w:lang w:eastAsia="ja-JP"/>
              </w:rPr>
            </w:pPr>
            <w:r>
              <w:rPr>
                <w:lang w:eastAsia="ja-JP"/>
              </w:rPr>
              <w:t>(dB)</w:t>
            </w:r>
          </w:p>
        </w:tc>
        <w:tc>
          <w:tcPr>
            <w:tcW w:w="640" w:type="dxa"/>
          </w:tcPr>
          <w:p>
            <w:pPr>
              <w:pStyle w:val="181"/>
              <w:rPr>
                <w:lang w:eastAsia="ja-JP"/>
              </w:rPr>
            </w:pPr>
            <w:r>
              <w:rPr>
                <w:lang w:eastAsia="ja-JP"/>
              </w:rPr>
              <w:t>25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MHz(dB)</w:t>
            </w:r>
          </w:p>
        </w:tc>
        <w:tc>
          <w:tcPr>
            <w:tcW w:w="640" w:type="dxa"/>
          </w:tcPr>
          <w:p>
            <w:pPr>
              <w:pStyle w:val="181"/>
              <w:rPr>
                <w:lang w:eastAsia="ja-JP"/>
              </w:rPr>
            </w:pPr>
            <w:r>
              <w:rPr>
                <w:lang w:eastAsia="ja-JP"/>
              </w:rPr>
              <w:t>40 MHz</w:t>
            </w:r>
          </w:p>
          <w:p>
            <w:pPr>
              <w:pStyle w:val="181"/>
              <w:rPr>
                <w:lang w:eastAsia="ja-JP"/>
              </w:rPr>
            </w:pPr>
            <w:r>
              <w:rPr>
                <w:lang w:eastAsia="ja-JP"/>
              </w:rPr>
              <w:t>(dB)</w:t>
            </w:r>
          </w:p>
        </w:tc>
        <w:tc>
          <w:tcPr>
            <w:tcW w:w="640" w:type="dxa"/>
          </w:tcPr>
          <w:p>
            <w:pPr>
              <w:pStyle w:val="181"/>
              <w:rPr>
                <w:lang w:eastAsia="ja-JP"/>
              </w:rPr>
            </w:pPr>
            <w:r>
              <w:rPr>
                <w:lang w:eastAsia="ja-JP"/>
              </w:rPr>
              <w:t>50 MHz</w:t>
            </w:r>
          </w:p>
          <w:p>
            <w:pPr>
              <w:pStyle w:val="181"/>
              <w:rPr>
                <w:lang w:eastAsia="ja-JP"/>
              </w:rPr>
            </w:pPr>
            <w:r>
              <w:rPr>
                <w:lang w:eastAsia="ja-JP"/>
              </w:rPr>
              <w:t>(dB)</w:t>
            </w:r>
          </w:p>
        </w:tc>
        <w:tc>
          <w:tcPr>
            <w:tcW w:w="640" w:type="dxa"/>
          </w:tcPr>
          <w:p>
            <w:pPr>
              <w:pStyle w:val="181"/>
              <w:rPr>
                <w:lang w:eastAsia="ja-JP"/>
              </w:rPr>
            </w:pPr>
            <w:r>
              <w:rPr>
                <w:lang w:eastAsia="ja-JP"/>
              </w:rPr>
              <w:t>60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70</w:t>
            </w:r>
          </w:p>
          <w:p>
            <w:pPr>
              <w:pStyle w:val="181"/>
              <w:rPr>
                <w:lang w:eastAsia="ja-JP"/>
              </w:rPr>
            </w:pPr>
            <w:r>
              <w:rPr>
                <w:rFonts w:hint="eastAsia"/>
                <w:lang w:val="en-US" w:eastAsia="zh-CN"/>
              </w:rPr>
              <w:t>MHz(dB)</w:t>
            </w:r>
          </w:p>
        </w:tc>
        <w:tc>
          <w:tcPr>
            <w:tcW w:w="640" w:type="dxa"/>
          </w:tcPr>
          <w:p>
            <w:pPr>
              <w:pStyle w:val="181"/>
              <w:rPr>
                <w:lang w:eastAsia="ja-JP"/>
              </w:rPr>
            </w:pPr>
            <w:r>
              <w:rPr>
                <w:lang w:eastAsia="ja-JP"/>
              </w:rPr>
              <w:t>80 MHz</w:t>
            </w:r>
          </w:p>
          <w:p>
            <w:pPr>
              <w:pStyle w:val="181"/>
              <w:rPr>
                <w:lang w:eastAsia="ja-JP"/>
              </w:rPr>
            </w:pPr>
            <w:r>
              <w:rPr>
                <w:lang w:eastAsia="ja-JP"/>
              </w:rPr>
              <w:t>(dB)</w:t>
            </w:r>
          </w:p>
        </w:tc>
        <w:tc>
          <w:tcPr>
            <w:tcW w:w="640" w:type="dxa"/>
          </w:tcPr>
          <w:p>
            <w:pPr>
              <w:pStyle w:val="181"/>
              <w:rPr>
                <w:lang w:eastAsia="ja-JP"/>
              </w:rPr>
            </w:pPr>
            <w:r>
              <w:rPr>
                <w:lang w:eastAsia="ja-JP"/>
              </w:rPr>
              <w:t>90 MHz</w:t>
            </w:r>
          </w:p>
          <w:p>
            <w:pPr>
              <w:pStyle w:val="181"/>
              <w:rPr>
                <w:lang w:eastAsia="ja-JP"/>
              </w:rPr>
            </w:pPr>
            <w:r>
              <w:rPr>
                <w:lang w:eastAsia="ja-JP"/>
              </w:rPr>
              <w:t>(dB)</w:t>
            </w:r>
          </w:p>
        </w:tc>
        <w:tc>
          <w:tcPr>
            <w:tcW w:w="665"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170"/>
              <w:rPr>
                <w:lang w:eastAsia="ja-JP"/>
              </w:rPr>
            </w:pPr>
            <w:r>
              <w:rPr>
                <w:lang w:eastAsia="zh-CN"/>
              </w:rPr>
              <w:t>n77</w:t>
            </w:r>
          </w:p>
        </w:tc>
        <w:tc>
          <w:tcPr>
            <w:tcW w:w="739" w:type="dxa"/>
            <w:vAlign w:val="center"/>
          </w:tcPr>
          <w:p>
            <w:pPr>
              <w:pStyle w:val="170"/>
              <w:rPr>
                <w:vertAlign w:val="superscript"/>
                <w:lang w:eastAsia="ja-JP"/>
              </w:rPr>
            </w:pPr>
            <w:r>
              <w:rPr>
                <w:lang w:eastAsia="zh-CN"/>
              </w:rPr>
              <w:t>41</w:t>
            </w:r>
            <w:r>
              <w:rPr>
                <w:vertAlign w:val="superscript"/>
                <w:lang w:eastAsia="zh-CN"/>
              </w:rPr>
              <w:t>2</w:t>
            </w:r>
          </w:p>
        </w:tc>
        <w:tc>
          <w:tcPr>
            <w:tcW w:w="62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r>
              <w:rPr>
                <w:lang w:eastAsia="zh-CN"/>
              </w:rPr>
              <w:t>10.4</w:t>
            </w:r>
          </w:p>
        </w:tc>
        <w:tc>
          <w:tcPr>
            <w:tcW w:w="640" w:type="dxa"/>
            <w:vAlign w:val="center"/>
          </w:tcPr>
          <w:p>
            <w:pPr>
              <w:pStyle w:val="170"/>
              <w:rPr>
                <w:lang w:eastAsia="ja-JP"/>
              </w:rPr>
            </w:pPr>
          </w:p>
        </w:tc>
        <w:tc>
          <w:tcPr>
            <w:tcW w:w="640" w:type="dxa"/>
            <w:vAlign w:val="center"/>
          </w:tcPr>
          <w:p>
            <w:pPr>
              <w:pStyle w:val="170"/>
              <w:rPr>
                <w:lang w:eastAsia="ja-JP"/>
              </w:rPr>
            </w:pPr>
            <w:r>
              <w:rPr>
                <w:lang w:eastAsia="zh-CN"/>
              </w:rPr>
              <w:t>10.4</w:t>
            </w:r>
          </w:p>
        </w:tc>
        <w:tc>
          <w:tcPr>
            <w:tcW w:w="640" w:type="dxa"/>
          </w:tcPr>
          <w:p>
            <w:pPr>
              <w:pStyle w:val="170"/>
              <w:rPr>
                <w:lang w:eastAsia="ja-JP"/>
              </w:rPr>
            </w:pPr>
            <w:r>
              <w:rPr>
                <w:lang w:eastAsia="zh-CN"/>
              </w:rPr>
              <w:t>10.4</w:t>
            </w:r>
          </w:p>
        </w:tc>
        <w:tc>
          <w:tcPr>
            <w:tcW w:w="665" w:type="dxa"/>
            <w:vAlign w:val="center"/>
          </w:tcPr>
          <w:p>
            <w:pPr>
              <w:pStyle w:val="170"/>
              <w:rPr>
                <w:lang w:eastAsia="ja-JP"/>
              </w:rPr>
            </w:pPr>
            <w:r>
              <w:rPr>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258"/>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1" o:spt="75" type="#_x0000_t75" style="height:12pt;width:78pt;" o:ole="t" filled="f" o:preferrelative="t" stroked="f" coordsize="21600,21600">
                  <v:path/>
                  <v:fill on="f" focussize="0,0"/>
                  <v:stroke on="f" joinstyle="miter"/>
                  <v:imagedata r:id="rId34" o:title=""/>
                  <o:lock v:ext="edit" aspectratio="t"/>
                  <w10:wrap type="none"/>
                  <w10:anchorlock/>
                </v:shape>
                <o:OLEObject Type="Embed" ProgID="Equation.3" ShapeID="_x0000_i1031" DrawAspect="Content" ObjectID="_1468075731" r:id="rId33">
                  <o:LockedField>false</o:LockedField>
                </o:OLEObject>
              </w:object>
            </w:r>
            <w:r>
              <w:rPr>
                <w:lang w:eastAsia="ja-JP"/>
              </w:rPr>
              <w:t xml:space="preserve">in MHz and </w:t>
            </w:r>
            <w:r>
              <w:rPr>
                <w:lang w:eastAsia="ja-JP"/>
              </w:rPr>
              <w:object>
                <v:shape id="_x0000_i1032" o:spt="75" type="#_x0000_t75" style="height:12pt;width:204pt;" o:ole="t" filled="f" o:preferrelative="t" stroked="f" coordsize="21600,21600">
                  <v:path/>
                  <v:fill on="f" focussize="0,0"/>
                  <v:stroke on="f" joinstyle="miter"/>
                  <v:imagedata r:id="rId36" o:title=""/>
                  <o:lock v:ext="edit" aspectratio="t"/>
                  <w10:wrap type="none"/>
                  <w10:anchorlock/>
                </v:shape>
                <o:OLEObject Type="Embed" ProgID="Equation.3" ShapeID="_x0000_i1032" DrawAspect="Content" ObjectID="_1468075732" r:id="rId35">
                  <o:LockedField>false</o:LockedField>
                </o:OLEObject>
              </w:object>
            </w:r>
            <w:r>
              <w:rPr>
                <w:lang w:eastAsia="ja-JP"/>
              </w:rPr>
              <w:t xml:space="preserve"> with</w:t>
            </w:r>
            <w:r>
              <w:rPr>
                <w:lang w:eastAsia="ja-JP"/>
              </w:rPr>
              <w:object>
                <v:shape id="_x0000_i1033" o:spt="75" type="#_x0000_t75" style="height:12pt;width:12pt;" o:ole="t" filled="f" o:preferrelative="t" stroked="f" coordsize="21600,21600">
                  <v:path/>
                  <v:fill on="f" focussize="0,0"/>
                  <v:stroke on="f" joinstyle="miter"/>
                  <v:imagedata r:id="rId38" o:title=""/>
                  <o:lock v:ext="edit" aspectratio="t"/>
                  <w10:wrap type="none"/>
                  <w10:anchorlock/>
                </v:shape>
                <o:OLEObject Type="Embed" ProgID="Equation.3" ShapeID="_x0000_i1033" DrawAspect="Content" ObjectID="_1468075733" r:id="rId37">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4" o:spt="75" type="#_x0000_t75" style="height:12pt;width:36pt;" o:ole="t" filled="f" o:preferrelative="t" stroked="f" coordsize="21600,21600">
                  <v:path/>
                  <v:fill on="f" focussize="0,0"/>
                  <v:stroke on="f" joinstyle="miter"/>
                  <v:imagedata r:id="rId40" o:title=""/>
                  <o:lock v:ext="edit" aspectratio="t"/>
                  <w10:wrap type="none"/>
                  <w10:anchorlock/>
                </v:shape>
                <o:OLEObject Type="Embed" ProgID="Equation.3" ShapeID="_x0000_i1034" DrawAspect="Content" ObjectID="_1468075734" r:id="rId39">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tc>
      </w:tr>
    </w:tbl>
    <w:p>
      <w:pPr>
        <w:rPr>
          <w:lang w:eastAsia="ja-JP"/>
        </w:rPr>
      </w:pPr>
    </w:p>
    <w:p>
      <w:pPr>
        <w:pStyle w:val="147"/>
        <w:rPr>
          <w:lang w:eastAsia="ja-JP"/>
        </w:rPr>
      </w:pPr>
      <w:r>
        <w:rPr>
          <w:lang w:eastAsia="ja-JP"/>
        </w:rPr>
        <w:t>Table 7.3A.4-4a: Uplink configuration for reference sensitivity exceptions due to receiver harmonic mixing for CA in NR FR1</w:t>
      </w:r>
    </w:p>
    <w:tbl>
      <w:tblPr>
        <w:tblStyle w:val="78"/>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tcPr>
          <w:p>
            <w:pPr>
              <w:pStyle w:val="181"/>
              <w:rPr>
                <w:lang w:eastAsia="ja-JP"/>
              </w:rPr>
            </w:pPr>
            <w:r>
              <w:rPr>
                <w:lang w:eastAsia="ja-JP"/>
              </w:rPr>
              <w:t>UL band</w:t>
            </w:r>
          </w:p>
        </w:tc>
        <w:tc>
          <w:tcPr>
            <w:tcW w:w="673" w:type="dxa"/>
          </w:tcPr>
          <w:p>
            <w:pPr>
              <w:pStyle w:val="181"/>
              <w:rPr>
                <w:lang w:eastAsia="ja-JP"/>
              </w:rPr>
            </w:pPr>
            <w:r>
              <w:rPr>
                <w:lang w:eastAsia="ja-JP"/>
              </w:rPr>
              <w:t>DL band</w:t>
            </w:r>
          </w:p>
        </w:tc>
        <w:tc>
          <w:tcPr>
            <w:tcW w:w="584" w:type="dxa"/>
          </w:tcPr>
          <w:p>
            <w:pPr>
              <w:pStyle w:val="181"/>
              <w:rPr>
                <w:lang w:eastAsia="ja-JP"/>
              </w:rPr>
            </w:pPr>
            <w:r>
              <w:rPr>
                <w:lang w:eastAsia="ja-JP"/>
              </w:rPr>
              <w:t>SCS</w:t>
            </w:r>
          </w:p>
          <w:p>
            <w:pPr>
              <w:pStyle w:val="181"/>
              <w:rPr>
                <w:lang w:eastAsia="ja-JP"/>
              </w:rPr>
            </w:pPr>
            <w:r>
              <w:rPr>
                <w:lang w:eastAsia="ja-JP"/>
              </w:rPr>
              <w:t>(kHz)</w:t>
            </w:r>
          </w:p>
        </w:tc>
        <w:tc>
          <w:tcPr>
            <w:tcW w:w="572" w:type="dxa"/>
          </w:tcPr>
          <w:p>
            <w:pPr>
              <w:pStyle w:val="181"/>
              <w:rPr>
                <w:lang w:eastAsia="ja-JP"/>
              </w:rPr>
            </w:pPr>
            <w:r>
              <w:rPr>
                <w:lang w:eastAsia="ja-JP"/>
              </w:rPr>
              <w:t>5 MHz</w:t>
            </w:r>
          </w:p>
          <w:p>
            <w:pPr>
              <w:pStyle w:val="181"/>
              <w:rPr>
                <w:lang w:eastAsia="ja-JP"/>
              </w:rPr>
            </w:pPr>
          </w:p>
        </w:tc>
        <w:tc>
          <w:tcPr>
            <w:tcW w:w="606" w:type="dxa"/>
          </w:tcPr>
          <w:p>
            <w:pPr>
              <w:pStyle w:val="181"/>
              <w:rPr>
                <w:lang w:eastAsia="ja-JP"/>
              </w:rPr>
            </w:pPr>
            <w:r>
              <w:rPr>
                <w:lang w:eastAsia="ja-JP"/>
              </w:rPr>
              <w:t>10 MHz</w:t>
            </w:r>
          </w:p>
          <w:p>
            <w:pPr>
              <w:pStyle w:val="181"/>
              <w:rPr>
                <w:lang w:eastAsia="ja-JP"/>
              </w:rPr>
            </w:pPr>
          </w:p>
        </w:tc>
        <w:tc>
          <w:tcPr>
            <w:tcW w:w="605" w:type="dxa"/>
          </w:tcPr>
          <w:p>
            <w:pPr>
              <w:pStyle w:val="181"/>
              <w:rPr>
                <w:lang w:eastAsia="ja-JP"/>
              </w:rPr>
            </w:pPr>
            <w:r>
              <w:rPr>
                <w:lang w:eastAsia="ja-JP"/>
              </w:rPr>
              <w:t>15 MHz</w:t>
            </w:r>
          </w:p>
          <w:p>
            <w:pPr>
              <w:pStyle w:val="181"/>
              <w:rPr>
                <w:lang w:eastAsia="ja-JP"/>
              </w:rPr>
            </w:pPr>
          </w:p>
        </w:tc>
        <w:tc>
          <w:tcPr>
            <w:tcW w:w="605" w:type="dxa"/>
          </w:tcPr>
          <w:p>
            <w:pPr>
              <w:pStyle w:val="181"/>
              <w:rPr>
                <w:lang w:eastAsia="ja-JP"/>
              </w:rPr>
            </w:pPr>
            <w:r>
              <w:rPr>
                <w:lang w:eastAsia="ja-JP"/>
              </w:rPr>
              <w:t>20 MHz</w:t>
            </w:r>
          </w:p>
          <w:p>
            <w:pPr>
              <w:pStyle w:val="181"/>
              <w:rPr>
                <w:lang w:eastAsia="ja-JP"/>
              </w:rPr>
            </w:pPr>
          </w:p>
        </w:tc>
        <w:tc>
          <w:tcPr>
            <w:tcW w:w="605" w:type="dxa"/>
          </w:tcPr>
          <w:p>
            <w:pPr>
              <w:pStyle w:val="181"/>
              <w:rPr>
                <w:lang w:eastAsia="ja-JP"/>
              </w:rPr>
            </w:pPr>
            <w:r>
              <w:rPr>
                <w:lang w:eastAsia="ja-JP"/>
              </w:rPr>
              <w:t>25 MHz</w:t>
            </w:r>
          </w:p>
          <w:p>
            <w:pPr>
              <w:pStyle w:val="181"/>
              <w:rPr>
                <w:lang w:eastAsia="ja-JP"/>
              </w:rPr>
            </w:pPr>
          </w:p>
        </w:tc>
        <w:tc>
          <w:tcPr>
            <w:tcW w:w="605"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40 MHz</w:t>
            </w:r>
          </w:p>
          <w:p>
            <w:pPr>
              <w:pStyle w:val="181"/>
              <w:rPr>
                <w:lang w:eastAsia="ja-JP"/>
              </w:rPr>
            </w:pPr>
          </w:p>
        </w:tc>
        <w:tc>
          <w:tcPr>
            <w:tcW w:w="605" w:type="dxa"/>
          </w:tcPr>
          <w:p>
            <w:pPr>
              <w:pStyle w:val="181"/>
              <w:rPr>
                <w:lang w:eastAsia="ja-JP"/>
              </w:rPr>
            </w:pPr>
            <w:r>
              <w:rPr>
                <w:lang w:eastAsia="ja-JP"/>
              </w:rPr>
              <w:t>50 MHz</w:t>
            </w:r>
          </w:p>
          <w:p>
            <w:pPr>
              <w:pStyle w:val="181"/>
              <w:rPr>
                <w:lang w:eastAsia="ja-JP"/>
              </w:rPr>
            </w:pPr>
          </w:p>
        </w:tc>
        <w:tc>
          <w:tcPr>
            <w:tcW w:w="605" w:type="dxa"/>
          </w:tcPr>
          <w:p>
            <w:pPr>
              <w:pStyle w:val="181"/>
              <w:rPr>
                <w:lang w:eastAsia="ja-JP"/>
              </w:rPr>
            </w:pPr>
            <w:r>
              <w:rPr>
                <w:lang w:eastAsia="ja-JP"/>
              </w:rPr>
              <w:t>60 MHz</w:t>
            </w:r>
          </w:p>
          <w:p>
            <w:pPr>
              <w:pStyle w:val="181"/>
              <w:rPr>
                <w:lang w:eastAsia="ja-JP"/>
              </w:rPr>
            </w:pPr>
          </w:p>
        </w:tc>
        <w:tc>
          <w:tcPr>
            <w:tcW w:w="605"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80 MHz</w:t>
            </w:r>
          </w:p>
          <w:p>
            <w:pPr>
              <w:pStyle w:val="181"/>
              <w:rPr>
                <w:lang w:eastAsia="ja-JP"/>
              </w:rPr>
            </w:pPr>
          </w:p>
        </w:tc>
        <w:tc>
          <w:tcPr>
            <w:tcW w:w="521" w:type="dxa"/>
          </w:tcPr>
          <w:p>
            <w:pPr>
              <w:pStyle w:val="181"/>
              <w:rPr>
                <w:lang w:eastAsia="ja-JP"/>
              </w:rPr>
            </w:pPr>
            <w:r>
              <w:rPr>
                <w:lang w:eastAsia="ja-JP"/>
              </w:rPr>
              <w:t>90 MHz</w:t>
            </w:r>
          </w:p>
        </w:tc>
        <w:tc>
          <w:tcPr>
            <w:tcW w:w="695"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170"/>
              <w:rPr>
                <w:lang w:eastAsia="ja-JP"/>
              </w:rPr>
            </w:pPr>
            <w:r>
              <w:t>n7</w:t>
            </w:r>
            <w:r>
              <w:rPr>
                <w:lang w:eastAsia="zh-CN"/>
              </w:rPr>
              <w:t>7</w:t>
            </w:r>
          </w:p>
        </w:tc>
        <w:tc>
          <w:tcPr>
            <w:tcW w:w="673" w:type="dxa"/>
            <w:vAlign w:val="center"/>
          </w:tcPr>
          <w:p>
            <w:pPr>
              <w:pStyle w:val="170"/>
              <w:rPr>
                <w:lang w:eastAsia="ja-JP"/>
              </w:rPr>
            </w:pPr>
            <w:r>
              <w:rPr>
                <w:lang w:eastAsia="zh-CN"/>
              </w:rPr>
              <w:t>41</w:t>
            </w:r>
          </w:p>
        </w:tc>
        <w:tc>
          <w:tcPr>
            <w:tcW w:w="584" w:type="dxa"/>
            <w:vAlign w:val="center"/>
          </w:tcPr>
          <w:p>
            <w:pPr>
              <w:pStyle w:val="170"/>
              <w:rPr>
                <w:lang w:eastAsia="ja-JP"/>
              </w:rPr>
            </w:pPr>
            <w:r>
              <w:rPr>
                <w:lang w:eastAsia="zh-CN"/>
              </w:rPr>
              <w:t>15</w:t>
            </w:r>
          </w:p>
        </w:tc>
        <w:tc>
          <w:tcPr>
            <w:tcW w:w="572" w:type="dxa"/>
            <w:vAlign w:val="center"/>
          </w:tcPr>
          <w:p>
            <w:pPr>
              <w:pStyle w:val="170"/>
              <w:rPr>
                <w:lang w:eastAsia="ja-JP"/>
              </w:rPr>
            </w:pPr>
          </w:p>
        </w:tc>
        <w:tc>
          <w:tcPr>
            <w:tcW w:w="606" w:type="dxa"/>
            <w:vAlign w:val="center"/>
          </w:tcPr>
          <w:p>
            <w:pPr>
              <w:pStyle w:val="170"/>
              <w:rPr>
                <w:lang w:eastAsia="ja-JP"/>
              </w:rPr>
            </w:pPr>
            <w:r>
              <w:rPr>
                <w:lang w:eastAsia="zh-CN"/>
              </w:rPr>
              <w:t>25</w:t>
            </w:r>
          </w:p>
        </w:tc>
        <w:tc>
          <w:tcPr>
            <w:tcW w:w="605" w:type="dxa"/>
            <w:vAlign w:val="center"/>
          </w:tcPr>
          <w:p>
            <w:pPr>
              <w:pStyle w:val="170"/>
              <w:rPr>
                <w:lang w:eastAsia="ja-JP"/>
              </w:rPr>
            </w:pPr>
            <w:r>
              <w:rPr>
                <w:lang w:eastAsia="zh-CN"/>
              </w:rPr>
              <w:t>36</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r>
              <w:rPr>
                <w:lang w:eastAsia="zh-CN"/>
              </w:rPr>
              <w:t>50</w:t>
            </w:r>
          </w:p>
        </w:tc>
        <w:tc>
          <w:tcPr>
            <w:tcW w:w="605" w:type="dxa"/>
            <w:vAlign w:val="center"/>
          </w:tcPr>
          <w:p>
            <w:pPr>
              <w:pStyle w:val="170"/>
              <w:rPr>
                <w:lang w:eastAsia="ja-JP"/>
              </w:rPr>
            </w:pPr>
          </w:p>
        </w:tc>
        <w:tc>
          <w:tcPr>
            <w:tcW w:w="605" w:type="dxa"/>
            <w:vAlign w:val="center"/>
          </w:tcPr>
          <w:p>
            <w:pPr>
              <w:pStyle w:val="170"/>
              <w:rPr>
                <w:lang w:eastAsia="ja-JP"/>
              </w:rPr>
            </w:pPr>
            <w:r>
              <w:rPr>
                <w:lang w:eastAsia="zh-CN"/>
              </w:rPr>
              <w:t>50</w:t>
            </w:r>
          </w:p>
        </w:tc>
        <w:tc>
          <w:tcPr>
            <w:tcW w:w="521" w:type="dxa"/>
            <w:vAlign w:val="center"/>
          </w:tcPr>
          <w:p>
            <w:pPr>
              <w:pStyle w:val="170"/>
              <w:rPr>
                <w:lang w:eastAsia="ja-JP"/>
              </w:rPr>
            </w:pPr>
            <w:r>
              <w:rPr>
                <w:lang w:eastAsia="zh-CN"/>
              </w:rPr>
              <w:t>50</w:t>
            </w:r>
          </w:p>
        </w:tc>
        <w:tc>
          <w:tcPr>
            <w:tcW w:w="695" w:type="dxa"/>
            <w:vAlign w:val="center"/>
          </w:tcPr>
          <w:p>
            <w:pPr>
              <w:pStyle w:val="170"/>
              <w:rPr>
                <w:lang w:eastAsia="ja-JP"/>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rPr>
          <w:rFonts w:ascii="Times New Roman" w:hAnsi="Times New Roman" w:cs="Times New Roman"/>
          <w:lang w:eastAsia="zh-CN"/>
        </w:rPr>
      </w:pPr>
    </w:p>
    <w:p>
      <w:pPr>
        <w:pStyle w:val="3"/>
        <w:rPr>
          <w:lang w:val="en-US" w:eastAsia="zh-CN"/>
        </w:rPr>
      </w:pPr>
      <w:bookmarkStart w:id="623" w:name="_Toc29484"/>
      <w:bookmarkStart w:id="624" w:name="_Toc9484"/>
      <w:r>
        <w:rPr>
          <w:rFonts w:hint="eastAsia"/>
          <w:lang w:val="en-US" w:eastAsia="zh-CN"/>
        </w:rPr>
        <w:t>6.17</w:t>
      </w:r>
      <w:r>
        <w:rPr>
          <w:lang w:val="en-US" w:eastAsia="zh-CN"/>
        </w:rPr>
        <w:tab/>
      </w:r>
      <w:r>
        <w:rPr>
          <w:rFonts w:hint="eastAsia"/>
          <w:lang w:val="en-US" w:eastAsia="zh-CN"/>
        </w:rPr>
        <w:tab/>
      </w:r>
      <w:r>
        <w:rPr>
          <w:lang w:val="en-US" w:eastAsia="zh-CN"/>
        </w:rPr>
        <w:t>CA_n71-n77</w:t>
      </w:r>
      <w:bookmarkEnd w:id="623"/>
      <w:bookmarkEnd w:id="624"/>
    </w:p>
    <w:p>
      <w:pPr>
        <w:pStyle w:val="4"/>
        <w:rPr>
          <w:lang w:val="en-US"/>
        </w:rPr>
      </w:pPr>
      <w:bookmarkStart w:id="625" w:name="_Toc7892"/>
      <w:bookmarkStart w:id="626" w:name="_Toc26173"/>
      <w:r>
        <w:rPr>
          <w:rFonts w:hint="eastAsia"/>
          <w:lang w:val="en-US" w:eastAsia="zh-CN"/>
        </w:rPr>
        <w:t>6.17</w:t>
      </w:r>
      <w:r>
        <w:rPr>
          <w:lang w:val="en-US"/>
        </w:rPr>
        <w:t>.</w:t>
      </w:r>
      <w:r>
        <w:rPr>
          <w:lang w:val="en-US" w:eastAsia="zh-CN"/>
        </w:rPr>
        <w:t>1</w:t>
      </w:r>
      <w:r>
        <w:rPr>
          <w:lang w:val="en-US"/>
        </w:rPr>
        <w:tab/>
      </w:r>
      <w:r>
        <w:rPr>
          <w:rFonts w:hint="eastAsia" w:cs="Arial"/>
          <w:szCs w:val="28"/>
          <w:lang w:val="en-US" w:eastAsia="zh-CN"/>
        </w:rPr>
        <w:t>Common for 1 band UL and 2 bands UL CA</w:t>
      </w:r>
      <w:bookmarkEnd w:id="625"/>
      <w:bookmarkEnd w:id="626"/>
    </w:p>
    <w:p>
      <w:pPr>
        <w:pStyle w:val="5"/>
        <w:spacing w:before="180"/>
        <w:rPr>
          <w:lang w:val="en-US" w:eastAsia="ja-JP"/>
        </w:rPr>
      </w:pPr>
      <w:bookmarkStart w:id="627" w:name="_Toc31333"/>
      <w:bookmarkStart w:id="628" w:name="_Toc20268"/>
      <w:r>
        <w:rPr>
          <w:rFonts w:hint="eastAsia"/>
          <w:lang w:eastAsia="zh-CN"/>
        </w:rPr>
        <w:t>6.17</w:t>
      </w:r>
      <w:r>
        <w:rPr>
          <w:lang w:eastAsia="zh-CN"/>
        </w:rPr>
        <w:t xml:space="preserve">.1.1 Operating bands for </w:t>
      </w:r>
      <w:r>
        <w:rPr>
          <w:rFonts w:hint="eastAsia"/>
          <w:lang w:eastAsia="zh-CN"/>
        </w:rPr>
        <w:t>CA</w:t>
      </w:r>
      <w:bookmarkEnd w:id="627"/>
      <w:bookmarkEnd w:id="628"/>
    </w:p>
    <w:p>
      <w:pPr>
        <w:pStyle w:val="147"/>
        <w:rPr>
          <w:lang w:eastAsia="ja-JP"/>
        </w:rPr>
      </w:pPr>
      <w:r>
        <w:t xml:space="preserve">Table </w:t>
      </w:r>
      <w:r>
        <w:rPr>
          <w:rFonts w:hint="eastAsia"/>
          <w:lang w:eastAsia="zh-CN"/>
        </w:rPr>
        <w:t>6.17.1</w:t>
      </w:r>
      <w:r>
        <w:t>-1: CA band combination of band n71 + n77</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CA_n71-n77</w:t>
            </w:r>
          </w:p>
        </w:tc>
        <w:tc>
          <w:tcPr>
            <w:tcW w:w="1244" w:type="dxa"/>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en-US" w:eastAsia="ko-KR"/>
              </w:rPr>
              <w:t>663</w:t>
            </w:r>
            <w:r>
              <w:rPr>
                <w:rFonts w:hint="eastAsia" w:ascii="Arial" w:hAnsi="Arial"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698</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en-US" w:eastAsia="ko-KR"/>
              </w:rPr>
              <w:t>617</w:t>
            </w:r>
            <w:r>
              <w:rPr>
                <w:rFonts w:hint="eastAsia" w:ascii="Arial" w:hAnsi="Arial"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cs="Arial"/>
                <w:sz w:val="18"/>
                <w:lang w:val="sv-SE" w:eastAsia="ko-KR"/>
              </w:rPr>
            </w:pPr>
            <w:r>
              <w:rPr>
                <w:rFonts w:ascii="Arial" w:hAnsi="Arial" w:cs="Arial"/>
                <w:sz w:val="18"/>
                <w:lang w:val="sv-SE" w:eastAsia="ko-KR"/>
              </w:rPr>
              <w:t>652</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cs="Arial"/>
                <w:sz w:val="18"/>
                <w:lang w:val="zh-CN" w:eastAsia="ja-JP"/>
              </w:rPr>
            </w:pPr>
            <w:r>
              <w:rPr>
                <w:rFonts w:ascii="Arial" w:hAnsi="Arial" w:cs="Arial"/>
                <w:sz w:val="18"/>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3300</w:t>
            </w:r>
            <w:r>
              <w:rPr>
                <w:rFonts w:hint="eastAsia" w:ascii="Arial" w:hAnsi="Arial"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4200</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3300</w:t>
            </w:r>
            <w:r>
              <w:rPr>
                <w:rFonts w:hint="eastAsia" w:ascii="Arial" w:hAnsi="Arial"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val="en-US" w:eastAsia="ko-KR"/>
              </w:rPr>
              <w:t>4200</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en-US" w:eastAsia="ko-KR"/>
              </w:rPr>
            </w:pPr>
            <w:r>
              <w:rPr>
                <w:rFonts w:ascii="Arial" w:hAnsi="Arial" w:cs="Arial"/>
                <w:sz w:val="18"/>
                <w:lang w:eastAsia="ja-JP"/>
              </w:rPr>
              <w:t>TDD</w:t>
            </w:r>
          </w:p>
        </w:tc>
      </w:tr>
    </w:tbl>
    <w:p>
      <w:pPr>
        <w:pStyle w:val="5"/>
        <w:spacing w:before="180"/>
        <w:rPr>
          <w:lang w:val="en-US" w:eastAsia="ja-JP"/>
        </w:rPr>
      </w:pPr>
      <w:bookmarkStart w:id="629" w:name="_Toc27912"/>
      <w:bookmarkStart w:id="630" w:name="_Toc12997"/>
      <w:r>
        <w:rPr>
          <w:rFonts w:hint="eastAsia"/>
          <w:lang w:val="en-US" w:eastAsia="zh-CN"/>
        </w:rPr>
        <w:t>6.17</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629"/>
      <w:bookmarkEnd w:id="630"/>
    </w:p>
    <w:p>
      <w:pPr>
        <w:pStyle w:val="147"/>
        <w:rPr>
          <w:sz w:val="16"/>
          <w:lang w:eastAsia="zh-CN"/>
        </w:rPr>
      </w:pPr>
      <w:r>
        <w:t xml:space="preserve">Table </w:t>
      </w:r>
      <w:r>
        <w:rPr>
          <w:rFonts w:hint="eastAsia"/>
          <w:lang w:eastAsia="zh-CN"/>
        </w:rPr>
        <w:t>6.17</w:t>
      </w:r>
      <w:r>
        <w:t>.</w:t>
      </w:r>
      <w:r>
        <w:rPr>
          <w:rFonts w:hint="eastAsia"/>
          <w:lang w:eastAsia="zh-CN"/>
        </w:rPr>
        <w:t>2</w:t>
      </w:r>
      <w:r>
        <w:t>-1: Supported bandwidths per CA band combination of band n71+n77</w:t>
      </w:r>
      <w:r>
        <w:rPr>
          <w:sz w:val="16"/>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lang w:val="en-US" w:eastAsia="zh-CN"/>
              </w:rPr>
            </w:pPr>
            <w:r>
              <w:rPr>
                <w:rFonts w:ascii="Arial" w:hAnsi="Arial" w:eastAsia="MS Mincho" w:cs="Arial"/>
                <w:b/>
                <w:sz w:val="16"/>
                <w:szCs w:val="16"/>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NR CA configuration</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UL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NR Band</w:t>
            </w:r>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SCS</w:t>
            </w:r>
          </w:p>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lang w:eastAsia="zh-CN"/>
              </w:rPr>
            </w:pPr>
            <w:r>
              <w:rPr>
                <w:rFonts w:ascii="Arial" w:hAnsi="Arial" w:eastAsia="MS Mincho" w:cs="Arial"/>
                <w:b/>
                <w:sz w:val="16"/>
                <w:szCs w:val="16"/>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lang w:eastAsia="ja-JP"/>
              </w:rPr>
            </w:pPr>
            <w:r>
              <w:rPr>
                <w:rFonts w:ascii="Arial" w:hAnsi="Arial" w:eastAsia="MS Mincho" w:cs="Arial"/>
                <w:b/>
                <w:sz w:val="16"/>
                <w:szCs w:val="16"/>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 w:val="16"/>
                <w:szCs w:val="16"/>
              </w:rPr>
              <w:t>CA_n71A-n77A</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 w:val="16"/>
                <w:szCs w:val="16"/>
              </w:rPr>
              <w:t>CA_n71A-n77A</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n71</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rPr>
            </w:pPr>
            <w:r>
              <w:rPr>
                <w:rFonts w:ascii="Arial" w:hAnsi="Arial" w:eastAsia="Yu Mincho" w:cs="Arial"/>
                <w:sz w:val="16"/>
                <w:szCs w:val="1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r>
              <w:rPr>
                <w:rFonts w:ascii="Arial" w:hAnsi="Arial" w:cs="Arial"/>
                <w:sz w:val="18"/>
                <w:szCs w:val="18"/>
              </w:rPr>
              <w:t>n77</w:t>
            </w: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rFonts w:cs="Arial"/>
                <w:sz w:val="16"/>
                <w:szCs w:val="16"/>
              </w:rPr>
            </w:pPr>
            <w:r>
              <w:rPr>
                <w:rFonts w:cs="Arial"/>
                <w:szCs w:val="18"/>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rPr>
            </w:pPr>
          </w:p>
        </w:tc>
      </w:tr>
    </w:tbl>
    <w:p>
      <w:pPr>
        <w:rPr>
          <w:lang w:val="en-US" w:eastAsia="ko-KR"/>
        </w:rPr>
      </w:pPr>
    </w:p>
    <w:p>
      <w:pPr>
        <w:pStyle w:val="5"/>
        <w:spacing w:before="180"/>
        <w:rPr>
          <w:lang w:val="en-US" w:eastAsia="zh-CN"/>
        </w:rPr>
      </w:pPr>
      <w:bookmarkStart w:id="631" w:name="_Toc12005"/>
      <w:bookmarkStart w:id="632" w:name="_Toc13406"/>
      <w:r>
        <w:rPr>
          <w:rFonts w:hint="eastAsia"/>
          <w:lang w:val="en-US" w:eastAsia="zh-CN"/>
        </w:rPr>
        <w:t>6.17</w:t>
      </w:r>
      <w:r>
        <w:rPr>
          <w:lang w:val="en-US" w:eastAsia="zh-CN"/>
        </w:rPr>
        <w:t>.1.3</w:t>
      </w:r>
      <w:r>
        <w:rPr>
          <w:lang w:val="en-US" w:eastAsia="zh-CN"/>
        </w:rPr>
        <w:tab/>
      </w:r>
      <w:r>
        <w:rPr>
          <w:lang w:val="en-US" w:eastAsia="zh-CN"/>
        </w:rPr>
        <w:t>Co-existence studies</w:t>
      </w:r>
      <w:bookmarkEnd w:id="631"/>
      <w:bookmarkEnd w:id="632"/>
    </w:p>
    <w:p>
      <w:pPr>
        <w:rPr>
          <w:rFonts w:ascii="Times New Roman" w:hAnsi="Times New Roman" w:cs="Times New Roman"/>
          <w:sz w:val="20"/>
          <w:szCs w:val="20"/>
        </w:rPr>
      </w:pPr>
      <w:r>
        <w:rPr>
          <w:rFonts w:ascii="Times New Roman" w:hAnsi="Times New Roman" w:cs="Times New Roman"/>
          <w:sz w:val="20"/>
          <w:szCs w:val="20"/>
          <w:lang w:eastAsia="zh-CN"/>
        </w:rPr>
        <w:t xml:space="preserve">Table </w:t>
      </w:r>
      <w:r>
        <w:rPr>
          <w:rFonts w:hint="eastAsia" w:ascii="Times New Roman" w:hAnsi="Times New Roman" w:eastAsia="MS Mincho" w:cs="Times New Roman"/>
          <w:sz w:val="20"/>
          <w:szCs w:val="20"/>
          <w:lang w:val="en-US" w:eastAsia="zh-CN"/>
        </w:rPr>
        <w:t>6.17</w:t>
      </w:r>
      <w:r>
        <w:rPr>
          <w:rFonts w:ascii="Times New Roman" w:hAnsi="Times New Roman"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cs="Times New Roman"/>
          <w:sz w:val="20"/>
          <w:szCs w:val="20"/>
          <w:lang w:eastAsia="zh-CN"/>
        </w:rPr>
        <w:t>-1</w:t>
      </w:r>
      <w:r>
        <w:rPr>
          <w:rFonts w:ascii="Times New Roman" w:hAnsi="Times New Roman" w:eastAsia="MS Mincho" w:cs="Times New Roman"/>
          <w:sz w:val="20"/>
          <w:szCs w:val="20"/>
          <w:lang w:val="en-US" w:eastAsia="zh-CN"/>
        </w:rPr>
        <w:t>/2</w:t>
      </w:r>
      <w:r>
        <w:rPr>
          <w:rFonts w:ascii="Times New Roman" w:hAnsi="Times New Roman" w:cs="Times New Roman"/>
          <w:sz w:val="20"/>
          <w:szCs w:val="20"/>
          <w:lang w:eastAsia="zh-CN"/>
        </w:rPr>
        <w:t xml:space="preserve"> summarizes frequency ranges where harmonics and/or harmonics mixing occur for CA</w:t>
      </w:r>
      <w:r>
        <w:rPr>
          <w:rFonts w:ascii="Times New Roman" w:hAnsi="Times New Roman" w:eastAsia="MS Mincho" w:cs="Times New Roman"/>
          <w:sz w:val="20"/>
          <w:szCs w:val="20"/>
          <w:lang w:val="en-US" w:eastAsia="zh-CN"/>
        </w:rPr>
        <w:t>_n71-n77</w:t>
      </w:r>
      <w:r>
        <w:rPr>
          <w:rFonts w:ascii="Times New Roman" w:hAnsi="Times New Roman" w:cs="Times New Roman"/>
          <w:sz w:val="20"/>
          <w:szCs w:val="20"/>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4708" w:type="pct"/>
        <w:tblInd w:w="0" w:type="dxa"/>
        <w:tblLayout w:type="autofit"/>
        <w:tblCellMar>
          <w:top w:w="0" w:type="dxa"/>
          <w:left w:w="70" w:type="dxa"/>
          <w:bottom w:w="0" w:type="dxa"/>
          <w:right w:w="70" w:type="dxa"/>
        </w:tblCellMar>
      </w:tblPr>
      <w:tblGrid>
        <w:gridCol w:w="707"/>
        <w:gridCol w:w="707"/>
        <w:gridCol w:w="707"/>
        <w:gridCol w:w="707"/>
        <w:gridCol w:w="707"/>
        <w:gridCol w:w="707"/>
        <w:gridCol w:w="709"/>
        <w:gridCol w:w="709"/>
        <w:gridCol w:w="709"/>
        <w:gridCol w:w="709"/>
        <w:gridCol w:w="710"/>
        <w:gridCol w:w="710"/>
        <w:gridCol w:w="712"/>
      </w:tblGrid>
      <w:tr>
        <w:tblPrEx>
          <w:tblCellMar>
            <w:top w:w="0" w:type="dxa"/>
            <w:left w:w="70" w:type="dxa"/>
            <w:bottom w:w="0" w:type="dxa"/>
            <w:right w:w="70" w:type="dxa"/>
          </w:tblCellMar>
        </w:tblPrEx>
        <w:trPr>
          <w:trHeight w:val="290" w:hRule="atLeast"/>
        </w:trPr>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eastAsia="fi-FI"/>
              </w:rPr>
            </w:pPr>
            <w:r>
              <w:rPr>
                <w:rFonts w:ascii="Arial" w:hAnsi="Arial" w:eastAsia="Times New Roman" w:cs="Arial"/>
                <w:b/>
                <w:bCs/>
                <w:color w:val="000000"/>
                <w:sz w:val="18"/>
                <w:szCs w:val="18"/>
                <w:lang w:eastAsia="fi-FI"/>
              </w:rPr>
              <w:t> </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2</w:t>
            </w:r>
            <w:r>
              <w:rPr>
                <w:rFonts w:ascii="Arial" w:hAnsi="Arial" w:eastAsia="Times New Roman" w:cs="Arial"/>
                <w:b/>
                <w:bCs/>
                <w:color w:val="000000"/>
                <w:sz w:val="18"/>
                <w:szCs w:val="18"/>
                <w:vertAlign w:val="superscript"/>
                <w:lang w:val="fi-FI" w:eastAsia="fi-FI"/>
              </w:rPr>
              <w:t>nd</w:t>
            </w:r>
            <w:r>
              <w:rPr>
                <w:rFonts w:ascii="Arial" w:hAnsi="Arial" w:eastAsia="Times New Roman" w:cs="Arial"/>
                <w:b/>
                <w:bCs/>
                <w:color w:val="000000"/>
                <w:sz w:val="18"/>
                <w:szCs w:val="18"/>
                <w:lang w:val="fi-FI" w:eastAsia="fi-FI"/>
              </w:rPr>
              <w:t xml:space="preserve">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3</w:t>
            </w:r>
            <w:r>
              <w:rPr>
                <w:rFonts w:ascii="Arial" w:hAnsi="Arial" w:eastAsia="Times New Roman" w:cs="Arial"/>
                <w:b/>
                <w:bCs/>
                <w:color w:val="000000"/>
                <w:sz w:val="18"/>
                <w:szCs w:val="18"/>
                <w:vertAlign w:val="superscript"/>
                <w:lang w:val="fi-FI" w:eastAsia="fi-FI"/>
              </w:rPr>
              <w:t>rd</w:t>
            </w:r>
            <w:r>
              <w:rPr>
                <w:rFonts w:ascii="Arial" w:hAnsi="Arial" w:eastAsia="Times New Roman" w:cs="Arial"/>
                <w:b/>
                <w:bCs/>
                <w:color w:val="000000"/>
                <w:sz w:val="18"/>
                <w:szCs w:val="18"/>
                <w:lang w:val="fi-FI" w:eastAsia="fi-FI"/>
              </w:rPr>
              <w:t xml:space="preserve">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4th Harmonic</w:t>
            </w:r>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5th Harmonic</w:t>
            </w:r>
          </w:p>
        </w:tc>
      </w:tr>
      <w:tr>
        <w:tblPrEx>
          <w:tblCellMar>
            <w:top w:w="0" w:type="dxa"/>
            <w:left w:w="70" w:type="dxa"/>
            <w:bottom w:w="0" w:type="dxa"/>
            <w:right w:w="70" w:type="dxa"/>
          </w:tblCellMar>
        </w:tblPrEx>
        <w:trPr>
          <w:trHeight w:val="6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Band</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DL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DL High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Low Band Edge</w:t>
            </w:r>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UL High Band Edge</w:t>
            </w:r>
          </w:p>
        </w:tc>
      </w:tr>
      <w:tr>
        <w:tblPrEx>
          <w:tblCellMar>
            <w:top w:w="0" w:type="dxa"/>
            <w:left w:w="70" w:type="dxa"/>
            <w:bottom w:w="0" w:type="dxa"/>
            <w:right w:w="70" w:type="dxa"/>
          </w:tblCellMar>
        </w:tblPrEx>
        <w:trPr>
          <w:trHeight w:val="2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71</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663</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698</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617</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652</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1326</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1396</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1989</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2094</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2652</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2792</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3315</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3490</w:t>
            </w:r>
          </w:p>
        </w:tc>
      </w:tr>
      <w:tr>
        <w:tblPrEx>
          <w:tblCellMar>
            <w:top w:w="0" w:type="dxa"/>
            <w:left w:w="70" w:type="dxa"/>
            <w:bottom w:w="0" w:type="dxa"/>
            <w:right w:w="70" w:type="dxa"/>
          </w:tblCellMar>
        </w:tblPrEx>
        <w:trPr>
          <w:trHeight w:val="290" w:hRule="atLeast"/>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rFonts w:ascii="Arial" w:hAnsi="Arial" w:eastAsia="Times New Roman" w:cs="Arial"/>
                <w:b/>
                <w:bCs/>
                <w:color w:val="000000"/>
                <w:sz w:val="18"/>
                <w:szCs w:val="18"/>
                <w:lang w:val="fi-FI" w:eastAsia="fi-FI"/>
              </w:rPr>
            </w:pPr>
            <w:r>
              <w:rPr>
                <w:rFonts w:ascii="Arial" w:hAnsi="Arial" w:eastAsia="Times New Roman" w:cs="Arial"/>
                <w:b/>
                <w:bCs/>
                <w:color w:val="000000"/>
                <w:sz w:val="18"/>
                <w:szCs w:val="18"/>
                <w:lang w:val="fi-FI" w:eastAsia="fi-FI"/>
              </w:rPr>
              <w:t>77</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3300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4200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3300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4200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6600</w:t>
            </w:r>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8400</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9900</w:t>
            </w:r>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rFonts w:ascii="Arial" w:hAnsi="Arial" w:eastAsia="Times New Roman" w:cs="Arial"/>
                <w:color w:val="000000"/>
                <w:sz w:val="18"/>
                <w:szCs w:val="18"/>
                <w:lang w:val="fi-FI" w:eastAsia="fi-FI"/>
              </w:rPr>
            </w:pPr>
            <w:r>
              <w:rPr>
                <w:rFonts w:ascii="Arial" w:hAnsi="Arial" w:eastAsia="Times New Roman" w:cs="Arial"/>
                <w:color w:val="000000"/>
                <w:sz w:val="18"/>
                <w:szCs w:val="18"/>
                <w:lang w:val="fi-FI" w:eastAsia="fi-FI"/>
              </w:rPr>
              <w:t>12600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13200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16800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16500</w:t>
            </w:r>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rFonts w:ascii="Calibri" w:hAnsi="Calibri" w:eastAsia="Times New Roman" w:cs="Calibri"/>
                <w:color w:val="000000"/>
                <w:lang w:val="fi-FI" w:eastAsia="fi-FI"/>
              </w:rPr>
            </w:pPr>
            <w:r>
              <w:rPr>
                <w:rFonts w:ascii="Calibri" w:hAnsi="Calibri" w:eastAsia="Times New Roman" w:cs="Calibri"/>
                <w:color w:val="000000"/>
                <w:lang w:val="fi-FI" w:eastAsia="fi-FI"/>
              </w:rPr>
              <w:t>21000</w:t>
            </w:r>
          </w:p>
        </w:tc>
      </w:tr>
      <w:tr>
        <w:tblPrEx>
          <w:tblCellMar>
            <w:top w:w="0" w:type="dxa"/>
            <w:left w:w="70" w:type="dxa"/>
            <w:bottom w:w="0" w:type="dxa"/>
            <w:right w:w="70" w:type="dxa"/>
          </w:tblCellMar>
        </w:tblPrEx>
        <w:trPr>
          <w:trHeight w:val="290" w:hRule="atLeast"/>
        </w:trPr>
        <w:tc>
          <w:tcPr>
            <w:tcW w:w="5000" w:type="pct"/>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258"/>
              <w:rPr>
                <w:lang w:eastAsia="fi-FI"/>
              </w:rPr>
            </w:pPr>
            <w:r>
              <w:rPr>
                <w:lang w:eastAsia="fi-FI"/>
              </w:rPr>
              <w:t>Note: The combination is subject to LB 5th order harmonic impact to n77 but does not happen in the US</w:t>
            </w:r>
          </w:p>
        </w:tc>
      </w:tr>
    </w:tbl>
    <w:p>
      <w:pPr>
        <w:jc w:val="center"/>
        <w:rPr>
          <w:rFonts w:ascii="Arial" w:hAnsi="Arial" w:eastAsia="MS Mincho"/>
          <w:b/>
          <w:lang w:eastAsia="zh-CN"/>
        </w:rPr>
      </w:pPr>
    </w:p>
    <w:p>
      <w:pPr>
        <w:rPr>
          <w:lang w:val="en-US" w:eastAsia="zh-CN"/>
        </w:rPr>
      </w:pPr>
      <w:r>
        <w:rPr>
          <w:lang w:val="en-US" w:eastAsia="zh-CN"/>
        </w:rPr>
        <w:t>Based on above table no harmonics occur.</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6.17</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300" w:hRule="atLeast"/>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0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2608</w:t>
            </w:r>
          </w:p>
        </w:tc>
      </w:tr>
      <w:tr>
        <w:tblPrEx>
          <w:tblCellMar>
            <w:top w:w="0" w:type="dxa"/>
            <w:left w:w="70" w:type="dxa"/>
            <w:bottom w:w="0" w:type="dxa"/>
            <w:right w:w="70" w:type="dxa"/>
          </w:tblCellMar>
        </w:tblPrEx>
        <w:trPr>
          <w:trHeight w:val="290" w:hRule="atLeast"/>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Calibri" w:hAnsi="Calibri" w:cs="Calibri"/>
                <w:color w:val="000000"/>
                <w:lang w:val="fi-FI" w:eastAsia="fi-FI"/>
              </w:rPr>
            </w:pPr>
            <w:r>
              <w:rPr>
                <w:rFonts w:ascii="Calibri" w:hAnsi="Calibri" w:cs="Calibri"/>
                <w:color w:val="000000"/>
                <w:lang w:val="fi-FI" w:eastAsia="fi-FI"/>
              </w:rPr>
              <w:t>16800</w:t>
            </w:r>
          </w:p>
        </w:tc>
      </w:tr>
    </w:tbl>
    <w:p>
      <w:pPr>
        <w:rPr>
          <w:lang w:val="en-US" w:eastAsia="zh-CN"/>
        </w:rPr>
      </w:pPr>
    </w:p>
    <w:p>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Based on above table no harmonic mixing occur.</w:t>
      </w:r>
    </w:p>
    <w:p>
      <w:pPr>
        <w:pStyle w:val="5"/>
        <w:spacing w:before="180"/>
        <w:rPr>
          <w:lang w:val="en-US" w:eastAsia="zh-CN"/>
        </w:rPr>
      </w:pPr>
      <w:bookmarkStart w:id="633" w:name="_Toc19350"/>
      <w:bookmarkStart w:id="634" w:name="_Toc26287"/>
      <w:r>
        <w:rPr>
          <w:rFonts w:hint="eastAsia"/>
          <w:lang w:val="en-US" w:eastAsia="zh-CN"/>
        </w:rPr>
        <w:t>6.17</w:t>
      </w:r>
      <w:r>
        <w:rPr>
          <w:lang w:val="en-US"/>
        </w:rPr>
        <w:t>.1.</w:t>
      </w:r>
      <w:r>
        <w:rPr>
          <w:rFonts w:hint="eastAsia"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633"/>
      <w:bookmarkEnd w:id="634"/>
    </w:p>
    <w:p>
      <w:pPr>
        <w:rPr>
          <w:rFonts w:ascii="Times New Roman" w:hAnsi="Times New Roman" w:cs="Times New Roman"/>
          <w:sz w:val="20"/>
          <w:szCs w:val="20"/>
        </w:rPr>
      </w:pPr>
      <w:r>
        <w:rPr>
          <w:rFonts w:ascii="Times New Roman" w:hAnsi="Times New Roman" w:cs="Times New Roman"/>
          <w:sz w:val="20"/>
          <w:szCs w:val="20"/>
        </w:rPr>
        <w:t xml:space="preserve">For CA_n71-n77, it is proposed to re-use the </w:t>
      </w:r>
      <w:r>
        <w:rPr>
          <w:rFonts w:ascii="Times New Roman" w:hAnsi="Times New Roman" w:cs="Times New Roman"/>
          <w:sz w:val="20"/>
          <w:szCs w:val="20"/>
        </w:rPr>
        <w:sym w:font="Symbol" w:char="F044"/>
      </w:r>
      <w:r>
        <w:rPr>
          <w:rFonts w:ascii="Times New Roman" w:hAnsi="Times New Roman" w:cs="Times New Roman"/>
          <w:sz w:val="20"/>
          <w:szCs w:val="20"/>
        </w:rPr>
        <w:t>T</w:t>
      </w:r>
      <w:r>
        <w:rPr>
          <w:rFonts w:ascii="Times New Roman" w:hAnsi="Times New Roman" w:cs="Times New Roman"/>
          <w:sz w:val="20"/>
          <w:szCs w:val="20"/>
          <w:vertAlign w:val="subscript"/>
        </w:rPr>
        <w:t>IB,c</w:t>
      </w:r>
      <w:r>
        <w:rPr>
          <w:rFonts w:ascii="Times New Roman" w:hAnsi="Times New Roman" w:cs="Times New Roman"/>
          <w:sz w:val="20"/>
          <w:szCs w:val="20"/>
        </w:rPr>
        <w:t xml:space="preserve"> and </w:t>
      </w:r>
      <w:r>
        <w:rPr>
          <w:rFonts w:ascii="Times New Roman" w:hAnsi="Times New Roman" w:cs="Times New Roman"/>
          <w:sz w:val="20"/>
          <w:szCs w:val="20"/>
        </w:rPr>
        <w:sym w:font="Symbol" w:char="F044"/>
      </w:r>
      <w:r>
        <w:rPr>
          <w:rFonts w:ascii="Times New Roman" w:hAnsi="Times New Roman" w:cs="Times New Roman"/>
          <w:sz w:val="20"/>
          <w:szCs w:val="20"/>
        </w:rPr>
        <w:t>R</w:t>
      </w:r>
      <w:r>
        <w:rPr>
          <w:rFonts w:ascii="Times New Roman" w:hAnsi="Times New Roman" w:cs="Times New Roman"/>
          <w:sz w:val="20"/>
          <w:szCs w:val="20"/>
          <w:vertAlign w:val="subscript"/>
        </w:rPr>
        <w:t>IB</w:t>
      </w:r>
      <w:r>
        <w:rPr>
          <w:rFonts w:ascii="Times New Roman" w:hAnsi="Times New Roman" w:cs="Times New Roman"/>
          <w:sz w:val="20"/>
          <w:szCs w:val="20"/>
        </w:rPr>
        <w:t xml:space="preserve"> values from </w:t>
      </w:r>
      <w:r>
        <w:rPr>
          <w:rFonts w:ascii="Times New Roman" w:hAnsi="Times New Roman" w:cs="Times New Roman"/>
          <w:sz w:val="20"/>
          <w:szCs w:val="16"/>
          <w:lang w:val="en-US" w:eastAsia="zh-CN"/>
        </w:rPr>
        <w:t>CA_n71-n78</w:t>
      </w:r>
      <w:r>
        <w:rPr>
          <w:rFonts w:ascii="Times New Roman" w:hAnsi="Times New Roman" w:cs="Times New Roman"/>
          <w:sz w:val="20"/>
          <w:szCs w:val="20"/>
        </w:rPr>
        <w:t>.</w:t>
      </w:r>
    </w:p>
    <w:p>
      <w:pPr>
        <w:pStyle w:val="147"/>
      </w:pPr>
      <w:r>
        <w:t xml:space="preserve">Table </w:t>
      </w:r>
      <w:r>
        <w:rPr>
          <w:rFonts w:hint="eastAsia"/>
          <w:lang w:eastAsia="zh-CN"/>
        </w:rPr>
        <w:t>6.17</w:t>
      </w:r>
      <w:r>
        <w:t>.1.</w:t>
      </w:r>
      <w:r>
        <w:rPr>
          <w:rFonts w:hint="eastAsia" w:eastAsia="Malgun Gothic"/>
        </w:rPr>
        <w:t>4</w:t>
      </w:r>
      <w:r>
        <w:rPr>
          <w:lang w:eastAsia="zh-CN"/>
        </w:rPr>
        <w:t>-</w:t>
      </w:r>
      <w:r>
        <w:rPr>
          <w:rFonts w:hint="eastAsia"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CA_n71-n77</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n71</w:t>
            </w:r>
          </w:p>
        </w:tc>
        <w:tc>
          <w:tcPr>
            <w:tcW w:w="2340" w:type="dxa"/>
            <w:vAlign w:val="center"/>
          </w:tcPr>
          <w:p>
            <w:pPr>
              <w:keepNext/>
              <w:keepLines/>
              <w:spacing w:after="0"/>
              <w:jc w:val="center"/>
              <w:rPr>
                <w:rFonts w:ascii="Arial" w:hAnsi="Arial" w:eastAsia="MS Mincho" w:cs="Arial"/>
                <w:bCs/>
                <w:sz w:val="18"/>
                <w:szCs w:val="18"/>
                <w:lang w:val="en-US"/>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n77</w:t>
            </w:r>
          </w:p>
        </w:tc>
        <w:tc>
          <w:tcPr>
            <w:tcW w:w="2340" w:type="dxa"/>
            <w:vAlign w:val="center"/>
          </w:tcPr>
          <w:p>
            <w:pPr>
              <w:keepNext/>
              <w:keepLines/>
              <w:spacing w:after="0"/>
              <w:jc w:val="center"/>
              <w:rPr>
                <w:rFonts w:ascii="Arial" w:hAnsi="Arial" w:eastAsia="MS Mincho" w:cs="Arial"/>
                <w:bCs/>
                <w:sz w:val="18"/>
                <w:szCs w:val="18"/>
                <w:lang w:val="en-US"/>
              </w:rPr>
            </w:pPr>
            <w:r>
              <w:rPr>
                <w:lang w:val="en-US"/>
              </w:rPr>
              <w:t>0</w:t>
            </w:r>
            <w:r>
              <w:rPr>
                <w:rFonts w:hint="eastAsia"/>
                <w:lang w:val="en-US"/>
              </w:rPr>
              <w:t>.</w:t>
            </w:r>
            <w:r>
              <w:rPr>
                <w:lang w:val="en-US"/>
              </w:rPr>
              <w:t>8</w:t>
            </w:r>
          </w:p>
        </w:tc>
      </w:tr>
    </w:tbl>
    <w:p/>
    <w:p>
      <w:pPr>
        <w:pStyle w:val="147"/>
      </w:pPr>
      <w:r>
        <w:t xml:space="preserve">Table </w:t>
      </w:r>
      <w:r>
        <w:rPr>
          <w:rFonts w:hint="eastAsia"/>
          <w:lang w:eastAsia="zh-CN"/>
        </w:rPr>
        <w:t>6.17</w:t>
      </w:r>
      <w:r>
        <w:t>.1.</w:t>
      </w:r>
      <w:r>
        <w:rPr>
          <w:rFonts w:hint="eastAsia"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CA_n71-n77</w:t>
            </w: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n71</w:t>
            </w:r>
          </w:p>
        </w:tc>
        <w:tc>
          <w:tcPr>
            <w:tcW w:w="2340" w:type="dxa"/>
            <w:vAlign w:val="center"/>
          </w:tcPr>
          <w:p>
            <w:pPr>
              <w:keepNext/>
              <w:keepLines/>
              <w:spacing w:after="0"/>
              <w:jc w:val="center"/>
              <w:rPr>
                <w:rFonts w:ascii="Arial" w:hAnsi="Arial" w:cs="Arial"/>
                <w:sz w:val="18"/>
                <w:szCs w:val="18"/>
                <w:lang w:eastAsia="zh-CN"/>
              </w:rPr>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n77</w:t>
            </w:r>
          </w:p>
        </w:tc>
        <w:tc>
          <w:tcPr>
            <w:tcW w:w="2340" w:type="dxa"/>
            <w:vAlign w:val="center"/>
          </w:tcPr>
          <w:p>
            <w:pPr>
              <w:keepNext/>
              <w:keepLines/>
              <w:spacing w:after="0"/>
              <w:jc w:val="center"/>
              <w:rPr>
                <w:rFonts w:ascii="Arial" w:hAnsi="Arial" w:cs="Arial"/>
                <w:sz w:val="18"/>
                <w:szCs w:val="18"/>
                <w:lang w:val="en-US" w:eastAsia="zh-CN"/>
              </w:rPr>
            </w:pPr>
            <w:r>
              <w:rPr>
                <w:rFonts w:eastAsia="MS Mincho" w:cs="Arial"/>
                <w:lang w:eastAsia="ja-JP"/>
              </w:rPr>
              <w:t>0.5</w:t>
            </w:r>
          </w:p>
        </w:tc>
      </w:tr>
    </w:tbl>
    <w:p>
      <w:pPr>
        <w:rPr>
          <w:lang w:val="en-US" w:eastAsia="zh-CN"/>
        </w:rPr>
      </w:pPr>
    </w:p>
    <w:p>
      <w:pPr>
        <w:pStyle w:val="5"/>
        <w:spacing w:before="180"/>
        <w:rPr>
          <w:lang w:eastAsia="zh-CN"/>
        </w:rPr>
      </w:pPr>
      <w:bookmarkStart w:id="635" w:name="_Toc6178"/>
      <w:bookmarkStart w:id="636" w:name="_Toc7507"/>
      <w:r>
        <w:rPr>
          <w:rFonts w:hint="eastAsia"/>
          <w:lang w:eastAsia="zh-CN"/>
        </w:rPr>
        <w:t>6.17</w:t>
      </w:r>
      <w:r>
        <w:t>.1.</w:t>
      </w:r>
      <w:r>
        <w:rPr>
          <w:rFonts w:hint="eastAsia" w:eastAsia="Malgun Gothic"/>
          <w:lang w:eastAsia="ko-KR"/>
        </w:rPr>
        <w:t>5</w:t>
      </w:r>
      <w:r>
        <w:rPr>
          <w:rFonts w:ascii="Calibri" w:hAnsi="Calibri"/>
          <w:sz w:val="22"/>
          <w:szCs w:val="22"/>
          <w:lang w:eastAsia="sv-SE"/>
        </w:rPr>
        <w:tab/>
      </w:r>
      <w:r>
        <w:rPr>
          <w:rFonts w:hint="eastAsia"/>
          <w:lang w:eastAsia="zh-CN"/>
        </w:rPr>
        <w:t>REFSENs requirements</w:t>
      </w:r>
      <w:bookmarkEnd w:id="635"/>
      <w:bookmarkEnd w:id="636"/>
    </w:p>
    <w:p>
      <w:pPr>
        <w:rPr>
          <w:rFonts w:ascii="Times New Roman" w:hAnsi="Times New Roman" w:cs="Times New Roman"/>
          <w:sz w:val="20"/>
          <w:szCs w:val="20"/>
          <w:lang w:eastAsia="zh-CN"/>
        </w:rPr>
      </w:pPr>
      <w:r>
        <w:rPr>
          <w:rFonts w:ascii="Times New Roman" w:hAnsi="Times New Roman" w:cs="Times New Roman"/>
          <w:sz w:val="20"/>
          <w:szCs w:val="20"/>
          <w:lang w:eastAsia="zh-CN"/>
        </w:rPr>
        <w:t>No additional requirements are necessary.</w:t>
      </w:r>
    </w:p>
    <w:p>
      <w:pPr>
        <w:pStyle w:val="5"/>
        <w:spacing w:before="180"/>
      </w:pPr>
      <w:bookmarkStart w:id="637" w:name="_Toc24479"/>
      <w:bookmarkStart w:id="638" w:name="_Toc18052"/>
      <w:r>
        <w:rPr>
          <w:rFonts w:hint="eastAsia"/>
          <w:lang w:eastAsia="zh-CN"/>
        </w:rPr>
        <w:t>6.17</w:t>
      </w:r>
      <w:r>
        <w:t>.1.6</w:t>
      </w:r>
      <w:r>
        <w:tab/>
      </w:r>
      <w:r>
        <w:t>OOB blocking exception requirements</w:t>
      </w:r>
      <w:bookmarkEnd w:id="637"/>
      <w:bookmarkEnd w:id="638"/>
    </w:p>
    <w:p>
      <w:pPr>
        <w:pStyle w:val="147"/>
        <w:rPr>
          <w:rFonts w:cs="Arial"/>
        </w:rPr>
      </w:pPr>
      <w:r>
        <w:rPr>
          <w:rFonts w:cs="Arial"/>
        </w:rPr>
        <w:t xml:space="preserve">Table </w:t>
      </w:r>
      <w:r>
        <w:rPr>
          <w:rFonts w:hint="eastAsia" w:cs="Arial"/>
          <w:lang w:val="en-US" w:eastAsia="zh-CN"/>
        </w:rPr>
        <w:t>6.17</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r>
              <w:rPr>
                <w:rFonts w:eastAsia="MS Mincho" w:cs="Arial"/>
                <w:bCs/>
                <w:szCs w:val="18"/>
                <w:lang w:val="en-US"/>
              </w:rPr>
              <w:t>CA_n71-n77</w:t>
            </w:r>
          </w:p>
        </w:tc>
      </w:tr>
    </w:tbl>
    <w:p>
      <w:pPr>
        <w:rPr>
          <w:lang w:val="en-US" w:eastAsia="zh-CN"/>
        </w:rPr>
      </w:pPr>
    </w:p>
    <w:p>
      <w:pPr>
        <w:pStyle w:val="4"/>
        <w:tabs>
          <w:tab w:val="left" w:pos="0"/>
          <w:tab w:val="left" w:pos="420"/>
        </w:tabs>
        <w:rPr>
          <w:lang w:eastAsia="zh-CN"/>
        </w:rPr>
      </w:pPr>
      <w:bookmarkStart w:id="639" w:name="_Toc14621"/>
      <w:bookmarkStart w:id="640" w:name="_Toc19358"/>
      <w:r>
        <w:rPr>
          <w:rFonts w:hint="eastAsia"/>
          <w:lang w:val="en-US" w:eastAsia="zh-CN"/>
        </w:rPr>
        <w:t>6.17</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639"/>
      <w:bookmarkEnd w:id="640"/>
    </w:p>
    <w:p>
      <w:pPr>
        <w:pStyle w:val="5"/>
        <w:spacing w:before="180"/>
        <w:rPr>
          <w:rFonts w:cs="Arial"/>
          <w:lang w:val="en-US" w:eastAsia="zh-CN"/>
        </w:rPr>
      </w:pPr>
      <w:bookmarkStart w:id="641" w:name="_Toc16965"/>
      <w:bookmarkStart w:id="642" w:name="_Toc14000"/>
      <w:r>
        <w:rPr>
          <w:rFonts w:hint="eastAsia" w:cs="Arial"/>
          <w:lang w:val="en-US" w:eastAsia="zh-CN"/>
        </w:rPr>
        <w:t>6.17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641"/>
      <w:bookmarkEnd w:id="642"/>
    </w:p>
    <w:p>
      <w:pPr>
        <w:spacing w:before="120" w:after="120"/>
        <w:jc w:val="center"/>
        <w:rPr>
          <w:rFonts w:ascii="Arial" w:hAnsi="Arial" w:cs="Arial"/>
          <w:b/>
          <w:sz w:val="21"/>
          <w:lang w:val="en-US" w:eastAsia="zh-CN"/>
        </w:rPr>
      </w:pPr>
      <w:r>
        <w:rPr>
          <w:rFonts w:ascii="Arial" w:hAnsi="Arial" w:cs="Arial"/>
          <w:b/>
          <w:lang w:val="en-US"/>
        </w:rPr>
        <w:t xml:space="preserve">Table </w:t>
      </w:r>
      <w:r>
        <w:rPr>
          <w:rFonts w:hint="eastAsia" w:ascii="Arial" w:hAnsi="Arial" w:cs="Arial"/>
          <w:b/>
          <w:lang w:val="en-US" w:eastAsia="zh-CN"/>
        </w:rPr>
        <w:t>6.17</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CA_n71A-n77A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643" w:name="_Toc7745"/>
      <w:bookmarkStart w:id="644" w:name="_Toc26716"/>
      <w:r>
        <w:rPr>
          <w:rFonts w:hint="eastAsia"/>
          <w:lang w:val="en-US" w:eastAsia="zh-CN"/>
        </w:rPr>
        <w:t>6.17</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643"/>
      <w:bookmarkEnd w:id="644"/>
    </w:p>
    <w:p>
      <w:pPr>
        <w:rPr>
          <w:rFonts w:ascii="Times New Roman" w:hAnsi="Times New Roman" w:cs="Times New Roman"/>
          <w:sz w:val="20"/>
          <w:szCs w:val="20"/>
          <w:lang w:val="en-US" w:eastAsia="zh-CN"/>
        </w:rPr>
      </w:pPr>
      <w:r>
        <w:rPr>
          <w:rFonts w:ascii="Times New Roman" w:hAnsi="Times New Roman" w:cs="Times New Roman"/>
          <w:sz w:val="20"/>
          <w:szCs w:val="20"/>
        </w:rPr>
        <w:t xml:space="preserve">Table </w:t>
      </w:r>
      <w:r>
        <w:rPr>
          <w:rFonts w:hint="eastAsia" w:ascii="Times New Roman" w:hAnsi="Times New Roman" w:cs="Times New Roman"/>
          <w:sz w:val="20"/>
          <w:szCs w:val="20"/>
          <w:lang w:val="en-US" w:eastAsia="zh-CN"/>
        </w:rPr>
        <w:t>6.17</w:t>
      </w:r>
      <w:r>
        <w:rPr>
          <w:rFonts w:ascii="Times New Roman" w:hAnsi="Times New Roman" w:cs="Times New Roman"/>
          <w:sz w:val="20"/>
          <w:szCs w:val="20"/>
        </w:rPr>
        <w:t>.</w:t>
      </w:r>
      <w:r>
        <w:rPr>
          <w:rFonts w:ascii="Times New Roman" w:hAnsi="Times New Roman" w:cs="Times New Roman"/>
          <w:sz w:val="20"/>
          <w:szCs w:val="20"/>
          <w:lang w:val="en-US" w:eastAsia="zh-CN"/>
        </w:rPr>
        <w:t>2</w:t>
      </w:r>
      <w:r>
        <w:rPr>
          <w:rFonts w:ascii="Times New Roman" w:hAnsi="Times New Roman" w:cs="Times New Roman"/>
          <w:sz w:val="20"/>
          <w:szCs w:val="20"/>
          <w:lang w:eastAsia="zh-CN"/>
        </w:rPr>
        <w:t>.</w:t>
      </w:r>
      <w:r>
        <w:rPr>
          <w:rFonts w:ascii="Times New Roman" w:hAnsi="Times New Roman" w:cs="Times New Roman"/>
          <w:sz w:val="20"/>
          <w:szCs w:val="20"/>
          <w:lang w:val="en-US" w:eastAsia="zh-CN"/>
        </w:rPr>
        <w:t>2</w:t>
      </w:r>
      <w:r>
        <w:rPr>
          <w:rFonts w:ascii="Times New Roman" w:hAnsi="Times New Roman" w:cs="Times New Roman"/>
          <w:sz w:val="20"/>
          <w:szCs w:val="20"/>
        </w:rPr>
        <w:t>-1 gives IMD interference</w:t>
      </w:r>
      <w:r>
        <w:rPr>
          <w:rFonts w:ascii="Times New Roman" w:hAnsi="Times New Roman" w:cs="Times New Roman"/>
          <w:sz w:val="20"/>
          <w:szCs w:val="20"/>
          <w:lang w:eastAsia="zh-CN"/>
        </w:rPr>
        <w:t xml:space="preserve"> analysis</w:t>
      </w:r>
      <w:r>
        <w:rPr>
          <w:rFonts w:ascii="Times New Roman" w:hAnsi="Times New Roman" w:cs="Times New Roman"/>
          <w:sz w:val="20"/>
          <w:szCs w:val="20"/>
        </w:rPr>
        <w:t xml:space="preserve"> for CA_</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lang w:val="en-US" w:eastAsia="zh-CN"/>
        </w:rPr>
        <w:t>n71-n77 with 2 ULs.</w:t>
      </w:r>
    </w:p>
    <w:p>
      <w:pPr>
        <w:keepNext/>
        <w:keepLines/>
        <w:spacing w:before="60"/>
        <w:jc w:val="center"/>
        <w:rPr>
          <w:rFonts w:ascii="Arial" w:hAnsi="Arial" w:cs="Arial"/>
          <w:b/>
          <w:lang w:eastAsia="zh-CN"/>
        </w:rPr>
      </w:pPr>
      <w:r>
        <w:rPr>
          <w:rFonts w:ascii="Arial" w:hAnsi="Arial" w:cs="Arial"/>
          <w:b/>
          <w:lang w:eastAsia="zh-CN"/>
        </w:rPr>
        <w:t xml:space="preserve">Table </w:t>
      </w:r>
      <w:r>
        <w:rPr>
          <w:rFonts w:hint="eastAsia" w:ascii="Arial" w:hAnsi="Arial" w:cs="Arial"/>
          <w:b/>
          <w:lang w:eastAsia="zh-CN"/>
        </w:rPr>
        <w:t>6.17</w:t>
      </w:r>
      <w:r>
        <w:rPr>
          <w:rFonts w:ascii="Arial" w:hAnsi="Arial" w:cs="Arial"/>
          <w:b/>
          <w:lang w:eastAsia="zh-CN"/>
        </w:rPr>
        <w:t>.2.2-1: Harmonic and IMD analysis</w:t>
      </w:r>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trPr>
        <w:tc>
          <w:tcPr>
            <w:tcW w:w="1416" w:type="pct"/>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UE UL carriers</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5" w:type="pct"/>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663</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698</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2602</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3537</w:t>
            </w:r>
          </w:p>
        </w:tc>
        <w:tc>
          <w:tcPr>
            <w:tcW w:w="896" w:type="pct"/>
            <w:tcBorders>
              <w:top w:val="nil"/>
              <w:left w:val="nil"/>
              <w:bottom w:val="single" w:color="auto" w:sz="8" w:space="0"/>
              <w:right w:val="nil"/>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3963</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4898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1904</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5902</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7737</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4626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5596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7263</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9098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2211</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1206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9202</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11937</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5289</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6294</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10563</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13298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7074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5204</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7926</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9796</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16137</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12502</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508</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1548</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13863</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17498</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5952</w:t>
            </w:r>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6992</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11274</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8504</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4506</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lang w:val="fi-FI" w:eastAsia="fi-FI"/>
              </w:rPr>
            </w:pPr>
            <w:r>
              <w:rPr>
                <w:rFonts w:ascii="Arial" w:hAnsi="Arial" w:cs="Arial"/>
                <w:sz w:val="18"/>
                <w:szCs w:val="18"/>
                <w:lang w:val="fi-FI" w:eastAsia="fi-FI"/>
              </w:rPr>
              <w:t>6411</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tblPrEx>
          <w:tblCellMar>
            <w:top w:w="0" w:type="dxa"/>
            <w:left w:w="70" w:type="dxa"/>
            <w:bottom w:w="0" w:type="dxa"/>
            <w:right w:w="70" w:type="dxa"/>
          </w:tblCellMar>
        </w:tblPrEx>
        <w:trPr>
          <w:trHeight w:val="300" w:hRule="atLeast"/>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color="auto" w:sz="8" w:space="0"/>
              <w:right w:val="nil"/>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11226</w:t>
            </w:r>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13996</w:t>
            </w:r>
          </w:p>
        </w:tc>
        <w:tc>
          <w:tcPr>
            <w:tcW w:w="896"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8589</w:t>
            </w:r>
          </w:p>
        </w:tc>
        <w:tc>
          <w:tcPr>
            <w:tcW w:w="895" w:type="pct"/>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10494</w:t>
            </w:r>
          </w:p>
        </w:tc>
      </w:tr>
    </w:tbl>
    <w:p/>
    <w:p>
      <w:pPr>
        <w:rPr>
          <w:rFonts w:ascii="Times New Roman" w:hAnsi="Times New Roman" w:cs="Times New Roman"/>
          <w:sz w:val="20"/>
          <w:szCs w:val="20"/>
        </w:rPr>
      </w:pPr>
      <w:r>
        <w:rPr>
          <w:rFonts w:ascii="Times New Roman" w:hAnsi="Times New Roman" w:cs="Times New Roman"/>
          <w:sz w:val="20"/>
          <w:szCs w:val="20"/>
        </w:rPr>
        <w:t xml:space="preserve">Based on the table </w:t>
      </w:r>
      <w:r>
        <w:rPr>
          <w:rFonts w:hint="eastAsia" w:ascii="Times New Roman" w:hAnsi="Times New Roman" w:eastAsia="宋体" w:cs="Times New Roman"/>
          <w:sz w:val="20"/>
          <w:szCs w:val="20"/>
          <w:lang w:eastAsia="zh-CN"/>
        </w:rPr>
        <w:t>6.17</w:t>
      </w:r>
      <w:r>
        <w:rPr>
          <w:rFonts w:ascii="Times New Roman" w:hAnsi="Times New Roman" w:cs="Times New Roman"/>
          <w:sz w:val="20"/>
          <w:szCs w:val="20"/>
        </w:rPr>
        <w:t>.2.2-1, there is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and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order IMD are an issue for n77, however IMD2 cannot interfere own downlink channel even it hits the band. </w:t>
      </w:r>
    </w:p>
    <w:p>
      <w:pPr>
        <w:rPr>
          <w:rFonts w:ascii="Times New Roman" w:hAnsi="Times New Roman" w:eastAsia="MS Mincho" w:cs="Times New Roman"/>
          <w:sz w:val="20"/>
          <w:szCs w:val="20"/>
          <w:lang w:eastAsia="ja-JP"/>
        </w:rPr>
      </w:pPr>
      <w:r>
        <w:rPr>
          <w:rFonts w:ascii="Times New Roman" w:hAnsi="Times New Roman" w:cs="Times New Roman"/>
          <w:sz w:val="20"/>
          <w:szCs w:val="20"/>
        </w:rPr>
        <w:t xml:space="preserve">Table </w:t>
      </w:r>
      <w:r>
        <w:rPr>
          <w:rFonts w:hint="eastAsia" w:ascii="Times New Roman" w:hAnsi="Times New Roman" w:cs="Times New Roman"/>
          <w:sz w:val="20"/>
          <w:szCs w:val="20"/>
          <w:lang w:val="en-US" w:eastAsia="zh-CN"/>
        </w:rPr>
        <w:t>6.17</w:t>
      </w:r>
      <w:r>
        <w:rPr>
          <w:rFonts w:ascii="Times New Roman" w:hAnsi="Times New Roman" w:cs="Times New Roman"/>
          <w:sz w:val="20"/>
          <w:szCs w:val="20"/>
          <w:lang w:eastAsia="zh-CN"/>
        </w:rPr>
        <w:t>.</w:t>
      </w:r>
      <w:r>
        <w:rPr>
          <w:rFonts w:ascii="Times New Roman" w:hAnsi="Times New Roman" w:cs="Times New Roman"/>
          <w:sz w:val="20"/>
          <w:szCs w:val="20"/>
          <w:lang w:val="en-US" w:eastAsia="zh-CN"/>
        </w:rPr>
        <w:t>2</w:t>
      </w:r>
      <w:r>
        <w:rPr>
          <w:rFonts w:ascii="Times New Roman" w:hAnsi="Times New Roman" w:cs="Times New Roman"/>
          <w:sz w:val="20"/>
          <w:szCs w:val="20"/>
        </w:rPr>
        <w:t>.</w:t>
      </w:r>
      <w:r>
        <w:rPr>
          <w:rFonts w:ascii="Times New Roman" w:hAnsi="Times New Roman" w:cs="Times New Roman"/>
          <w:sz w:val="20"/>
          <w:szCs w:val="20"/>
          <w:lang w:val="en-US" w:eastAsia="zh-CN"/>
        </w:rPr>
        <w:t>2</w:t>
      </w:r>
      <w:r>
        <w:rPr>
          <w:rFonts w:ascii="Times New Roman" w:hAnsi="Times New Roman" w:cs="Times New Roman"/>
          <w:sz w:val="20"/>
          <w:szCs w:val="20"/>
        </w:rPr>
        <w:t>-</w:t>
      </w:r>
      <w:r>
        <w:rPr>
          <w:rFonts w:ascii="Times New Roman" w:hAnsi="Times New Roman" w:cs="Times New Roman"/>
          <w:sz w:val="20"/>
          <w:szCs w:val="20"/>
          <w:lang w:eastAsia="zh-CN"/>
        </w:rPr>
        <w:t>2</w:t>
      </w:r>
      <w:r>
        <w:rPr>
          <w:rFonts w:ascii="Times New Roman" w:hAnsi="Times New Roman" w:cs="Times New Roman"/>
          <w:sz w:val="20"/>
          <w:szCs w:val="20"/>
        </w:rPr>
        <w:t xml:space="preserve"> lists</w:t>
      </w:r>
      <w:r>
        <w:rPr>
          <w:rFonts w:ascii="Times New Roman" w:hAnsi="Times New Roman" w:eastAsia="MS Mincho" w:cs="Times New Roman"/>
          <w:sz w:val="20"/>
          <w:szCs w:val="20"/>
          <w:lang w:eastAsia="ja-JP"/>
        </w:rPr>
        <w:t xml:space="preserve"> </w:t>
      </w:r>
      <w:r>
        <w:rPr>
          <w:rFonts w:ascii="Times New Roman" w:hAnsi="Times New Roman" w:cs="Times New Roman"/>
          <w:sz w:val="20"/>
          <w:szCs w:val="20"/>
          <w:lang w:eastAsia="ja-JP"/>
        </w:rPr>
        <w:t xml:space="preserve">the </w:t>
      </w:r>
      <w:r>
        <w:rPr>
          <w:rFonts w:ascii="Times New Roman" w:hAnsi="Times New Roman" w:eastAsia="MS Mincho" w:cs="Times New Roman"/>
          <w:sz w:val="20"/>
          <w:szCs w:val="20"/>
          <w:lang w:eastAsia="ja-JP"/>
        </w:rPr>
        <w:t>protected bands required f</w:t>
      </w:r>
      <w:r>
        <w:rPr>
          <w:rFonts w:ascii="Times New Roman" w:hAnsi="Times New Roman" w:cs="Times New Roman"/>
          <w:sz w:val="20"/>
          <w:szCs w:val="20"/>
          <w:lang w:eastAsia="ja-JP"/>
        </w:rPr>
        <w:t xml:space="preserve">or the </w:t>
      </w:r>
      <w:r>
        <w:rPr>
          <w:rFonts w:ascii="Times New Roman" w:hAnsi="Times New Roman" w:cs="Times New Roman"/>
          <w:sz w:val="20"/>
          <w:szCs w:val="20"/>
          <w:lang w:val="en-US" w:eastAsia="zh-CN"/>
        </w:rPr>
        <w:t>2UL bands CA</w:t>
      </w:r>
      <w:r>
        <w:rPr>
          <w:rFonts w:ascii="Times New Roman" w:hAnsi="Times New Roman" w:cs="Times New Roman"/>
          <w:sz w:val="20"/>
          <w:szCs w:val="20"/>
          <w:lang w:eastAsia="ja-JP"/>
        </w:rPr>
        <w:t xml:space="preserve"> configuration</w:t>
      </w:r>
      <w:r>
        <w:rPr>
          <w:rFonts w:ascii="Times New Roman" w:hAnsi="Times New Roman" w:eastAsia="MS Mincho" w:cs="Times New Roman"/>
          <w:sz w:val="20"/>
          <w:szCs w:val="20"/>
          <w:lang w:eastAsia="ja-JP"/>
        </w:rPr>
        <w:t>.</w:t>
      </w:r>
    </w:p>
    <w:p>
      <w:pPr>
        <w:jc w:val="center"/>
        <w:rPr>
          <w:rFonts w:ascii="Arial" w:hAnsi="Arial"/>
          <w:b/>
          <w:lang w:val="en-US"/>
        </w:rPr>
      </w:pPr>
      <w:r>
        <w:rPr>
          <w:rFonts w:ascii="Arial" w:hAnsi="Arial"/>
          <w:b/>
          <w:lang w:val="en-US"/>
        </w:rPr>
        <w:t xml:space="preserve">Table </w:t>
      </w:r>
      <w:r>
        <w:rPr>
          <w:rFonts w:hint="eastAsia" w:ascii="Arial" w:hAnsi="Arial" w:eastAsia="MS Mincho"/>
          <w:b/>
          <w:lang w:val="en-US" w:eastAsia="zh-CN"/>
        </w:rPr>
        <w:t>6.17.2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lang w:val="en-US" w:eastAsia="zh-CN"/>
              </w:rPr>
              <w:t xml:space="preserve">UL </w:t>
            </w:r>
            <w:r>
              <w:rPr>
                <w:rFonts w:ascii="Arial" w:hAnsi="Arial" w:cs="Arial"/>
                <w:b/>
                <w:sz w:val="18"/>
                <w:lang w:val="en-US" w:eastAsia="zh-CN"/>
              </w:rPr>
              <w:t>NR</w:t>
            </w:r>
            <w:r>
              <w:rPr>
                <w:rFonts w:ascii="Arial" w:hAnsi="Arial" w:eastAsia="MS Mincho" w:cs="Arial"/>
                <w:b/>
                <w:sz w:val="18"/>
              </w:rPr>
              <w:t xml:space="preserve"> </w:t>
            </w:r>
            <w:r>
              <w:rPr>
                <w:rFonts w:ascii="Arial" w:hAnsi="Arial" w:cs="Arial"/>
                <w:b/>
                <w:sz w:val="18"/>
                <w:lang w:val="en-US" w:eastAsia="zh-CN"/>
              </w:rPr>
              <w:t>CA</w:t>
            </w:r>
            <w:r>
              <w:rPr>
                <w:rFonts w:ascii="Arial" w:hAnsi="Arial" w:eastAsia="MS Mincho" w:cs="Arial"/>
                <w:b/>
                <w:sz w:val="18"/>
              </w:rPr>
              <w:t xml:space="preserve"> Configuration</w:t>
            </w:r>
          </w:p>
        </w:tc>
        <w:tc>
          <w:tcPr>
            <w:tcW w:w="8290" w:type="dxa"/>
            <w:gridSpan w:val="12"/>
            <w:tcBorders>
              <w:top w:val="single" w:color="auto" w:sz="4" w:space="0"/>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Protected band</w:t>
            </w:r>
          </w:p>
        </w:tc>
        <w:tc>
          <w:tcPr>
            <w:tcW w:w="2564" w:type="dxa"/>
            <w:gridSpan w:val="4"/>
            <w:tcBorders>
              <w:top w:val="single" w:color="auto" w:sz="4" w:space="0"/>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Frequency range (MHz)</w:t>
            </w:r>
          </w:p>
        </w:tc>
        <w:tc>
          <w:tcPr>
            <w:tcW w:w="1134" w:type="dxa"/>
            <w:gridSpan w:val="3"/>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Maximum Level (dBm)</w:t>
            </w:r>
          </w:p>
        </w:tc>
        <w:tc>
          <w:tcPr>
            <w:tcW w:w="850" w:type="dxa"/>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MBW (MHz)</w:t>
            </w:r>
          </w:p>
        </w:tc>
        <w:tc>
          <w:tcPr>
            <w:tcW w:w="1134" w:type="dxa"/>
            <w:gridSpan w:val="2"/>
            <w:tcBorders>
              <w:top w:val="nil"/>
              <w:left w:val="nil"/>
              <w:bottom w:val="single" w:color="auto" w:sz="4" w:space="0"/>
              <w:right w:val="single" w:color="auto" w:sz="4" w:space="0"/>
            </w:tcBorders>
          </w:tcPr>
          <w:p>
            <w:pPr>
              <w:keepNext/>
              <w:keepLines/>
              <w:spacing w:after="0"/>
              <w:jc w:val="center"/>
              <w:rPr>
                <w:rFonts w:ascii="Arial" w:hAnsi="Arial" w:eastAsia="MS Mincho" w:cs="Arial"/>
                <w:b/>
                <w:sz w:val="18"/>
              </w:rPr>
            </w:pPr>
            <w:r>
              <w:rPr>
                <w:rFonts w:ascii="Arial" w:hAnsi="Arial" w:eastAsia="MS Mincho" w:cs="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restart"/>
            <w:shd w:val="clear" w:color="auto" w:fill="auto"/>
            <w:vAlign w:val="center"/>
          </w:tcPr>
          <w:p>
            <w:pPr>
              <w:pStyle w:val="170"/>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71</w:t>
            </w:r>
            <w:r>
              <w:rPr>
                <w:rFonts w:cs="Arial"/>
                <w:szCs w:val="18"/>
                <w:lang w:eastAsia="ja-JP"/>
              </w:rPr>
              <w:t>-n77</w:t>
            </w:r>
          </w:p>
        </w:tc>
        <w:tc>
          <w:tcPr>
            <w:tcW w:w="2620" w:type="dxa"/>
            <w:gridSpan w:val="2"/>
            <w:shd w:val="clear" w:color="auto" w:fill="auto"/>
          </w:tcPr>
          <w:p>
            <w:pPr>
              <w:pStyle w:val="150"/>
              <w:keepNext w:val="0"/>
              <w:rPr>
                <w:lang w:eastAsia="ja-JP"/>
              </w:rPr>
            </w:pPr>
            <w:r>
              <w:rPr>
                <w:lang w:val="sv-FI"/>
              </w:rPr>
              <w:t xml:space="preserve">E-UTRA Band 1, 3, 4, 5, 7, 8, 10, 11, 12, 13, 14, 17, 18, 19, 20, 21, 24, 26, 27, 28, 29, 30, 34, 39, 40, 44, 45, 50, 51, 53, 65, 66, 71, 73, 74, 85, </w:t>
            </w:r>
          </w:p>
        </w:tc>
        <w:tc>
          <w:tcPr>
            <w:tcW w:w="972" w:type="dxa"/>
            <w:shd w:val="clear" w:color="auto" w:fill="auto"/>
          </w:tcPr>
          <w:p>
            <w:pPr>
              <w:pStyle w:val="170"/>
              <w:rPr>
                <w:rFonts w:cs="Arial"/>
                <w:szCs w:val="18"/>
              </w:rPr>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rPr>
                <w:rFonts w:cs="Arial"/>
                <w:szCs w:val="18"/>
              </w:rPr>
            </w:pPr>
            <w:r>
              <w:t>F</w:t>
            </w:r>
            <w:r>
              <w:rPr>
                <w:vertAlign w:val="subscript"/>
              </w:rPr>
              <w:t>DL_high</w:t>
            </w:r>
          </w:p>
        </w:tc>
        <w:tc>
          <w:tcPr>
            <w:tcW w:w="1077" w:type="dxa"/>
            <w:shd w:val="clear" w:color="auto" w:fill="auto"/>
          </w:tcPr>
          <w:p>
            <w:pPr>
              <w:pStyle w:val="170"/>
              <w:rPr>
                <w:rFonts w:cs="Arial"/>
                <w:szCs w:val="18"/>
                <w:lang w:val="en-US" w:eastAsia="zh-CN"/>
              </w:rPr>
            </w:pPr>
            <w:r>
              <w:t>-50</w:t>
            </w:r>
          </w:p>
        </w:tc>
        <w:tc>
          <w:tcPr>
            <w:tcW w:w="959" w:type="dxa"/>
            <w:gridSpan w:val="3"/>
            <w:shd w:val="clear" w:color="auto" w:fill="auto"/>
          </w:tcPr>
          <w:p>
            <w:pPr>
              <w:pStyle w:val="170"/>
              <w:rPr>
                <w:rFonts w:cs="Arial"/>
                <w:szCs w:val="18"/>
                <w:lang w:val="en-US" w:eastAsia="zh-CN"/>
              </w:rPr>
            </w:pPr>
            <w:r>
              <w:t>1</w:t>
            </w:r>
          </w:p>
        </w:tc>
        <w:tc>
          <w:tcPr>
            <w:tcW w:w="1052" w:type="dxa"/>
            <w:shd w:val="clear" w:color="auto" w:fill="auto"/>
          </w:tcPr>
          <w:p>
            <w:pPr>
              <w:pStyle w:val="170"/>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rPr>
                <w:lang w:eastAsia="ja-JP"/>
              </w:rPr>
            </w:pPr>
            <w:r>
              <w:t>Frequency range</w:t>
            </w:r>
          </w:p>
        </w:tc>
        <w:tc>
          <w:tcPr>
            <w:tcW w:w="972" w:type="dxa"/>
            <w:shd w:val="clear" w:color="auto" w:fill="auto"/>
          </w:tcPr>
          <w:p>
            <w:pPr>
              <w:pStyle w:val="170"/>
              <w:rPr>
                <w:rFonts w:cs="Arial"/>
                <w:szCs w:val="18"/>
              </w:rPr>
            </w:pPr>
            <w:r>
              <w:t>1884.5</w:t>
            </w:r>
          </w:p>
        </w:tc>
        <w:tc>
          <w:tcPr>
            <w:tcW w:w="591" w:type="dxa"/>
            <w:shd w:val="clear" w:color="auto" w:fill="auto"/>
          </w:tcPr>
          <w:p>
            <w:pPr>
              <w:pStyle w:val="170"/>
              <w:rPr>
                <w:rFonts w:cs="Arial"/>
                <w:szCs w:val="18"/>
                <w:lang w:val="en-US" w:eastAsia="zh-CN"/>
              </w:rPr>
            </w:pPr>
          </w:p>
        </w:tc>
        <w:tc>
          <w:tcPr>
            <w:tcW w:w="997" w:type="dxa"/>
            <w:gridSpan w:val="2"/>
            <w:shd w:val="clear" w:color="auto" w:fill="auto"/>
          </w:tcPr>
          <w:p>
            <w:pPr>
              <w:pStyle w:val="170"/>
              <w:rPr>
                <w:rFonts w:cs="Arial"/>
                <w:szCs w:val="18"/>
              </w:rPr>
            </w:pPr>
            <w:r>
              <w:t>1915.7</w:t>
            </w:r>
          </w:p>
        </w:tc>
        <w:tc>
          <w:tcPr>
            <w:tcW w:w="1077" w:type="dxa"/>
            <w:shd w:val="clear" w:color="auto" w:fill="auto"/>
          </w:tcPr>
          <w:p>
            <w:pPr>
              <w:pStyle w:val="170"/>
              <w:rPr>
                <w:rFonts w:cs="Arial"/>
                <w:szCs w:val="18"/>
                <w:lang w:val="en-US" w:eastAsia="zh-CN"/>
              </w:rPr>
            </w:pPr>
            <w:r>
              <w:t>-41</w:t>
            </w:r>
          </w:p>
        </w:tc>
        <w:tc>
          <w:tcPr>
            <w:tcW w:w="959" w:type="dxa"/>
            <w:gridSpan w:val="3"/>
            <w:shd w:val="clear" w:color="auto" w:fill="auto"/>
          </w:tcPr>
          <w:p>
            <w:pPr>
              <w:pStyle w:val="170"/>
              <w:rPr>
                <w:rFonts w:cs="Arial"/>
                <w:szCs w:val="18"/>
                <w:lang w:val="en-US" w:eastAsia="zh-CN"/>
              </w:rPr>
            </w:pPr>
            <w:r>
              <w:t>0.3</w:t>
            </w:r>
          </w:p>
        </w:tc>
        <w:tc>
          <w:tcPr>
            <w:tcW w:w="1052" w:type="dxa"/>
            <w:shd w:val="clear" w:color="auto" w:fill="auto"/>
          </w:tcPr>
          <w:p>
            <w:pPr>
              <w:pStyle w:val="170"/>
              <w:rPr>
                <w:rFonts w:eastAsia="宋体" w:cs="Arial"/>
                <w:szCs w:val="18"/>
                <w:lang w:val="en-US" w:eastAsia="zh-CN"/>
              </w:rPr>
            </w:pPr>
            <w:r>
              <w:rPr>
                <w:rFonts w:eastAsia="宋体"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keepNext w:val="0"/>
            </w:pPr>
            <w:r>
              <w:rPr>
                <w:lang w:val="sv-FI"/>
              </w:rPr>
              <w:t>E-UTRA Band 2, 25, 41, 70</w:t>
            </w:r>
          </w:p>
        </w:tc>
        <w:tc>
          <w:tcPr>
            <w:tcW w:w="972" w:type="dxa"/>
            <w:shd w:val="clear" w:color="auto" w:fill="auto"/>
          </w:tcPr>
          <w:p>
            <w:pPr>
              <w:pStyle w:val="170"/>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-50</w:t>
            </w:r>
          </w:p>
        </w:tc>
        <w:tc>
          <w:tcPr>
            <w:tcW w:w="959" w:type="dxa"/>
            <w:gridSpan w:val="3"/>
            <w:shd w:val="clear" w:color="auto" w:fill="auto"/>
          </w:tcPr>
          <w:p>
            <w:pPr>
              <w:pStyle w:val="170"/>
            </w:pPr>
            <w:r>
              <w:t>1</w:t>
            </w:r>
          </w:p>
        </w:tc>
        <w:tc>
          <w:tcPr>
            <w:tcW w:w="1052" w:type="dxa"/>
            <w:shd w:val="clear" w:color="auto" w:fill="auto"/>
          </w:tcPr>
          <w:p>
            <w:pPr>
              <w:pStyle w:val="17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pPr>
            <w:r>
              <w:t>E-UTRA Band 29</w:t>
            </w:r>
          </w:p>
        </w:tc>
        <w:tc>
          <w:tcPr>
            <w:tcW w:w="972" w:type="dxa"/>
            <w:shd w:val="clear" w:color="auto" w:fill="auto"/>
          </w:tcPr>
          <w:p>
            <w:pPr>
              <w:pStyle w:val="170"/>
            </w:pPr>
            <w:r>
              <w:t>F</w:t>
            </w:r>
            <w:r>
              <w:rPr>
                <w:vertAlign w:val="subscript"/>
              </w:rPr>
              <w:t>DL_low</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-38</w:t>
            </w:r>
          </w:p>
        </w:tc>
        <w:tc>
          <w:tcPr>
            <w:tcW w:w="959" w:type="dxa"/>
            <w:gridSpan w:val="3"/>
            <w:shd w:val="clear" w:color="auto" w:fill="auto"/>
          </w:tcPr>
          <w:p>
            <w:pPr>
              <w:pStyle w:val="170"/>
            </w:pPr>
            <w:r>
              <w:t>1</w:t>
            </w:r>
          </w:p>
        </w:tc>
        <w:tc>
          <w:tcPr>
            <w:tcW w:w="1052" w:type="dxa"/>
            <w:shd w:val="clear" w:color="auto" w:fill="auto"/>
          </w:tcPr>
          <w:p>
            <w:pPr>
              <w:pStyle w:val="170"/>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2"/>
            <w:vMerge w:val="continue"/>
            <w:shd w:val="clear" w:color="auto" w:fill="auto"/>
            <w:vAlign w:val="center"/>
          </w:tcPr>
          <w:p>
            <w:pPr>
              <w:pStyle w:val="170"/>
              <w:rPr>
                <w:rFonts w:cs="Arial"/>
                <w:lang w:val="en-US" w:eastAsia="zh-CN"/>
              </w:rPr>
            </w:pPr>
          </w:p>
        </w:tc>
        <w:tc>
          <w:tcPr>
            <w:tcW w:w="2620" w:type="dxa"/>
            <w:gridSpan w:val="2"/>
            <w:shd w:val="clear" w:color="auto" w:fill="auto"/>
          </w:tcPr>
          <w:p>
            <w:pPr>
              <w:pStyle w:val="150"/>
            </w:pPr>
            <w:r>
              <w:t>E-UTRA Band 71</w:t>
            </w:r>
          </w:p>
        </w:tc>
        <w:tc>
          <w:tcPr>
            <w:tcW w:w="972" w:type="dxa"/>
            <w:shd w:val="clear" w:color="auto" w:fill="auto"/>
          </w:tcPr>
          <w:p>
            <w:pPr>
              <w:pStyle w:val="170"/>
            </w:pPr>
            <w:r>
              <w:t>F</w:t>
            </w:r>
            <w:r>
              <w:rPr>
                <w:vertAlign w:val="subscript"/>
              </w:rPr>
              <w:t>DL_low</w:t>
            </w:r>
            <w:r>
              <w:t xml:space="preserve"> </w:t>
            </w:r>
          </w:p>
        </w:tc>
        <w:tc>
          <w:tcPr>
            <w:tcW w:w="591" w:type="dxa"/>
            <w:shd w:val="clear" w:color="auto" w:fill="auto"/>
          </w:tcPr>
          <w:p>
            <w:pPr>
              <w:pStyle w:val="170"/>
              <w:rPr>
                <w:rFonts w:cs="Arial"/>
                <w:szCs w:val="18"/>
                <w:lang w:val="en-US" w:eastAsia="zh-CN"/>
              </w:rPr>
            </w:pPr>
            <w:r>
              <w:t>-</w:t>
            </w:r>
          </w:p>
        </w:tc>
        <w:tc>
          <w:tcPr>
            <w:tcW w:w="997" w:type="dxa"/>
            <w:gridSpan w:val="2"/>
            <w:shd w:val="clear" w:color="auto" w:fill="auto"/>
          </w:tcPr>
          <w:p>
            <w:pPr>
              <w:pStyle w:val="170"/>
            </w:pPr>
            <w:r>
              <w:t>F</w:t>
            </w:r>
            <w:r>
              <w:rPr>
                <w:vertAlign w:val="subscript"/>
              </w:rPr>
              <w:t>DL_high</w:t>
            </w:r>
          </w:p>
        </w:tc>
        <w:tc>
          <w:tcPr>
            <w:tcW w:w="1077" w:type="dxa"/>
            <w:shd w:val="clear" w:color="auto" w:fill="auto"/>
          </w:tcPr>
          <w:p>
            <w:pPr>
              <w:pStyle w:val="170"/>
            </w:pPr>
            <w:r>
              <w:t>-50</w:t>
            </w:r>
          </w:p>
        </w:tc>
        <w:tc>
          <w:tcPr>
            <w:tcW w:w="959" w:type="dxa"/>
            <w:gridSpan w:val="3"/>
            <w:shd w:val="clear" w:color="auto" w:fill="auto"/>
          </w:tcPr>
          <w:p>
            <w:pPr>
              <w:pStyle w:val="170"/>
            </w:pPr>
            <w:r>
              <w:t>1</w:t>
            </w:r>
          </w:p>
        </w:tc>
        <w:tc>
          <w:tcPr>
            <w:tcW w:w="1052" w:type="dxa"/>
            <w:shd w:val="clear" w:color="auto" w:fill="auto"/>
          </w:tcPr>
          <w:p>
            <w:pPr>
              <w:pStyle w:val="170"/>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13"/>
            <w:shd w:val="clear" w:color="auto" w:fill="auto"/>
            <w:vAlign w:val="center"/>
          </w:tcPr>
          <w:p>
            <w:pPr>
              <w:pStyle w:val="258"/>
            </w:pPr>
            <w:r>
              <w:t>NOTE 1:</w:t>
            </w:r>
            <w:r>
              <w:tab/>
            </w:r>
            <w:r>
              <w:t>FDL_low and FDL_high refer to each frequency band specified in Table 5.2-1 in TS 38.101-1 or Table 5.5-1 in TS 36.101</w:t>
            </w:r>
          </w:p>
          <w:p>
            <w:pPr>
              <w:pStyle w:val="258"/>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1884.5 - 1915.7 MHz.</w:t>
            </w:r>
          </w:p>
          <w:p>
            <w:pPr>
              <w:pStyle w:val="258"/>
            </w:pPr>
            <w:r>
              <w:t>NOTE 4:</w:t>
            </w:r>
            <w:r>
              <w:tab/>
            </w:r>
            <w:r>
              <w:t>These requirements also apply for the frequency ranges that are less than FOOB (MHz) in Table 6.5.3.1-1 from the edge of the channel bandwidth.</w:t>
            </w:r>
          </w:p>
        </w:tc>
      </w:tr>
    </w:tbl>
    <w:p>
      <w:pPr>
        <w:pStyle w:val="189"/>
        <w:rPr>
          <w:color w:val="auto"/>
        </w:rPr>
      </w:pPr>
    </w:p>
    <w:p>
      <w:pPr>
        <w:pStyle w:val="5"/>
        <w:tabs>
          <w:tab w:val="left" w:pos="0"/>
          <w:tab w:val="left" w:pos="420"/>
          <w:tab w:val="left" w:pos="864"/>
        </w:tabs>
        <w:ind w:left="0" w:firstLine="0"/>
        <w:rPr>
          <w:lang w:val="en-US" w:eastAsia="zh-CN"/>
        </w:rPr>
      </w:pPr>
      <w:bookmarkStart w:id="645" w:name="_Toc17441"/>
      <w:bookmarkStart w:id="646" w:name="_Toc2914"/>
      <w:r>
        <w:rPr>
          <w:rFonts w:hint="eastAsia"/>
          <w:lang w:val="en-US" w:eastAsia="zh-CN"/>
        </w:rPr>
        <w:t>6.17</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645"/>
      <w:bookmarkEnd w:id="646"/>
    </w:p>
    <w:p>
      <w:p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It is proposed to use IMD5 test point in Table </w:t>
      </w:r>
      <w:r>
        <w:rPr>
          <w:rFonts w:hint="eastAsia" w:ascii="Times New Roman" w:hAnsi="Times New Roman" w:cs="Times New Roman"/>
          <w:sz w:val="20"/>
          <w:szCs w:val="20"/>
          <w:lang w:val="en-US" w:eastAsia="zh-CN"/>
        </w:rPr>
        <w:t>6.17</w:t>
      </w:r>
      <w:r>
        <w:rPr>
          <w:rFonts w:ascii="Times New Roman" w:hAnsi="Times New Roman" w:cs="Times New Roman"/>
          <w:sz w:val="20"/>
          <w:szCs w:val="20"/>
          <w:lang w:val="en-US" w:eastAsia="zh-CN"/>
        </w:rPr>
        <w:t>.2.3-1 which is based on similar CA_n28A-n77A.</w:t>
      </w:r>
    </w:p>
    <w:p>
      <w:pPr>
        <w:jc w:val="center"/>
        <w:rPr>
          <w:lang w:val="en-US" w:eastAsia="zh-CN"/>
        </w:rPr>
      </w:pPr>
      <w:r>
        <w:rPr>
          <w:rFonts w:ascii="Arial" w:hAnsi="Arial"/>
          <w:b/>
          <w:lang w:val="en-US"/>
        </w:rPr>
        <w:t xml:space="preserve">Table </w:t>
      </w:r>
      <w:r>
        <w:rPr>
          <w:rFonts w:hint="eastAsia" w:ascii="Arial" w:hAnsi="Arial" w:eastAsia="MS Mincho"/>
          <w:b/>
          <w:lang w:val="en-US" w:eastAsia="zh-CN"/>
        </w:rPr>
        <w:t>6.17.2</w:t>
      </w:r>
      <w:r>
        <w:rPr>
          <w:rFonts w:ascii="Arial" w:hAnsi="Arial"/>
          <w:b/>
          <w:lang w:val="en-US"/>
        </w:rPr>
        <w:t>.</w:t>
      </w:r>
      <w:r>
        <w:rPr>
          <w:rFonts w:ascii="Arial" w:hAnsi="Arial"/>
          <w:b/>
          <w:lang w:val="en-US" w:eastAsia="zh-CN"/>
        </w:rPr>
        <w:t>3</w:t>
      </w:r>
      <w:r>
        <w:rPr>
          <w:rFonts w:ascii="Arial" w:hAnsi="Arial"/>
          <w:b/>
          <w:lang w:val="en-US"/>
        </w:rPr>
        <w:t>-</w:t>
      </w:r>
      <w:r>
        <w:rPr>
          <w:rFonts w:ascii="Arial" w:hAnsi="Arial" w:eastAsia="MS Mincho"/>
          <w:b/>
          <w:lang w:val="en-US" w:eastAsia="zh-CN"/>
        </w:rPr>
        <w:t>1</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w:t>
            </w:r>
            <w:r>
              <w:rPr>
                <w:lang w:val="en-US" w:eastAsia="zh-CN"/>
              </w:rPr>
              <w:t>CA</w:t>
            </w:r>
          </w:p>
          <w:p>
            <w:pPr>
              <w:pStyle w:val="18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pPr>
            <w:r>
              <w:t>Duplex mode</w:t>
            </w:r>
          </w:p>
        </w:tc>
        <w:tc>
          <w:tcPr>
            <w:tcW w:w="1057" w:type="dxa"/>
            <w:vMerge w:val="continue"/>
            <w:tcBorders>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left w:val="single" w:color="auto" w:sz="4" w:space="0"/>
              <w:right w:val="single" w:color="auto" w:sz="4" w:space="0"/>
            </w:tcBorders>
            <w:vAlign w:val="center"/>
          </w:tcPr>
          <w:p>
            <w:pPr>
              <w:pStyle w:val="170"/>
              <w:rPr>
                <w:lang w:val="en-US" w:eastAsia="zh-CN"/>
              </w:rPr>
            </w:pPr>
            <w:r>
              <w:rPr>
                <w:rFonts w:cs="Arial"/>
                <w:szCs w:val="18"/>
                <w:lang w:eastAsia="zh-CN"/>
              </w:rPr>
              <w:t>CA</w:t>
            </w:r>
            <w:r>
              <w:rPr>
                <w:rFonts w:cs="Arial"/>
                <w:szCs w:val="18"/>
                <w:lang w:eastAsia="ja-JP"/>
              </w:rPr>
              <w:t>_</w:t>
            </w:r>
            <w:r>
              <w:rPr>
                <w:rFonts w:cs="Arial"/>
                <w:szCs w:val="18"/>
                <w:lang w:val="en-US" w:eastAsia="zh-CN"/>
              </w:rPr>
              <w:t>n7</w:t>
            </w:r>
            <w:r>
              <w:rPr>
                <w:rFonts w:cs="Arial"/>
                <w:szCs w:val="18"/>
                <w:lang w:eastAsia="zh-CN"/>
              </w:rPr>
              <w:t>1A</w:t>
            </w:r>
            <w:r>
              <w:rPr>
                <w:rFonts w:cs="Arial"/>
                <w:szCs w:val="18"/>
                <w:lang w:eastAsia="ja-JP"/>
              </w:rPr>
              <w:t>-n77A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671</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625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lang w:val="en-US" w:eastAsia="zh-CN"/>
              </w:rPr>
            </w:pPr>
          </w:p>
        </w:tc>
        <w:tc>
          <w:tcPr>
            <w:tcW w:w="1146"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n77</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3300</w:t>
            </w:r>
          </w:p>
        </w:tc>
        <w:tc>
          <w:tcPr>
            <w:tcW w:w="964" w:type="dxa"/>
            <w:tcBorders>
              <w:top w:val="single" w:color="auto" w:sz="4" w:space="0"/>
              <w:left w:val="single" w:color="auto" w:sz="4" w:space="0"/>
              <w:right w:val="single" w:color="auto" w:sz="4" w:space="0"/>
            </w:tcBorders>
            <w:vAlign w:val="center"/>
          </w:tcPr>
          <w:p>
            <w:pPr>
              <w:pStyle w:val="170"/>
              <w:rPr>
                <w:lang w:val="en-US" w:eastAsia="zh-CN"/>
              </w:rPr>
            </w:pPr>
            <w:r>
              <w:rPr>
                <w:lang w:eastAsia="zh-TW"/>
              </w:rPr>
              <w:t>10</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eastAsia="zh-TW"/>
              </w:rPr>
              <w:t>50</w:t>
            </w:r>
          </w:p>
        </w:tc>
        <w:tc>
          <w:tcPr>
            <w:tcW w:w="960" w:type="dxa"/>
            <w:tcBorders>
              <w:top w:val="single" w:color="auto" w:sz="4" w:space="0"/>
              <w:left w:val="single" w:color="auto" w:sz="4" w:space="0"/>
              <w:right w:val="single" w:color="auto" w:sz="4" w:space="0"/>
            </w:tcBorders>
            <w:vAlign w:val="center"/>
          </w:tcPr>
          <w:p>
            <w:pPr>
              <w:pStyle w:val="170"/>
              <w:rPr>
                <w:lang w:val="en-US" w:eastAsia="zh-CN"/>
              </w:rPr>
            </w:pPr>
            <w:r>
              <w:rPr>
                <w:lang w:val="en-US" w:eastAsia="zh-CN"/>
              </w:rPr>
              <w:t>3300</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zh-TW"/>
              </w:rPr>
              <w:t>N/A</w:t>
            </w:r>
          </w:p>
        </w:tc>
        <w:tc>
          <w:tcPr>
            <w:tcW w:w="828" w:type="dxa"/>
            <w:tcBorders>
              <w:top w:val="single" w:color="auto" w:sz="4" w:space="0"/>
              <w:left w:val="single" w:color="auto" w:sz="4" w:space="0"/>
              <w:right w:val="single" w:color="auto" w:sz="4" w:space="0"/>
            </w:tcBorders>
            <w:vAlign w:val="center"/>
          </w:tcPr>
          <w:p>
            <w:pPr>
              <w:pStyle w:val="170"/>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170"/>
              <w:rPr>
                <w:lang w:eastAsia="ja-JP"/>
              </w:rPr>
            </w:pPr>
            <w:r>
              <w:rPr>
                <w:lang w:eastAsia="zh-TW"/>
              </w:rPr>
              <w:t>N/A</w:t>
            </w:r>
          </w:p>
        </w:tc>
      </w:tr>
    </w:tbl>
    <w:p>
      <w:pPr>
        <w:pStyle w:val="189"/>
        <w:rPr>
          <w:highlight w:val="none"/>
          <w:lang w:val="en-US" w:eastAsia="zh-CN"/>
        </w:rPr>
      </w:pPr>
    </w:p>
    <w:p>
      <w:pPr>
        <w:pStyle w:val="3"/>
        <w:rPr>
          <w:rFonts w:ascii="Arial" w:hAnsi="Arial" w:cs="Arial"/>
          <w:lang w:val="en-US" w:eastAsia="zh-CN"/>
        </w:rPr>
      </w:pPr>
      <w:bookmarkStart w:id="647" w:name="_Toc16937"/>
      <w:bookmarkStart w:id="648" w:name="_Toc19061"/>
      <w:r>
        <w:rPr>
          <w:rFonts w:hint="eastAsia" w:ascii="Arial" w:hAnsi="Arial" w:cs="Arial"/>
          <w:lang w:val="en-US" w:eastAsia="zh-CN"/>
        </w:rPr>
        <w:t>6.18</w:t>
      </w:r>
      <w:r>
        <w:rPr>
          <w:rFonts w:ascii="Arial" w:hAnsi="Arial" w:cs="Arial"/>
          <w:lang w:val="en-US" w:eastAsia="zh-CN"/>
        </w:rPr>
        <w:tab/>
      </w:r>
      <w:r>
        <w:rPr>
          <w:rFonts w:ascii="Arial" w:hAnsi="Arial" w:cs="Arial"/>
          <w:lang w:val="en-US" w:eastAsia="zh-CN"/>
        </w:rPr>
        <w:t>CA_n5-n48</w:t>
      </w:r>
      <w:bookmarkEnd w:id="647"/>
      <w:bookmarkEnd w:id="648"/>
      <w:r>
        <w:rPr>
          <w:rFonts w:ascii="Arial" w:hAnsi="Arial" w:cs="Arial"/>
          <w:lang w:val="en-US" w:eastAsia="zh-CN"/>
        </w:rPr>
        <w:t xml:space="preserve"> </w:t>
      </w:r>
    </w:p>
    <w:p>
      <w:pPr>
        <w:pStyle w:val="4"/>
        <w:rPr>
          <w:rFonts w:ascii="Arial" w:hAnsi="Arial" w:cs="Arial"/>
          <w:lang w:eastAsia="zh-CN"/>
        </w:rPr>
      </w:pPr>
      <w:bookmarkStart w:id="649" w:name="_Toc25018"/>
      <w:bookmarkStart w:id="650" w:name="_Toc25613"/>
      <w:r>
        <w:rPr>
          <w:rFonts w:hint="eastAsia" w:ascii="Arial" w:hAnsi="Arial" w:cs="Arial"/>
          <w:lang w:eastAsia="zh-CN"/>
        </w:rPr>
        <w:t>6.18</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val="en-US" w:eastAsia="zh-CN"/>
        </w:rPr>
        <w:t>Common for 1 band UL and 2 bands UL CA</w:t>
      </w:r>
      <w:bookmarkEnd w:id="649"/>
      <w:bookmarkEnd w:id="650"/>
    </w:p>
    <w:p>
      <w:pPr>
        <w:pStyle w:val="5"/>
        <w:tabs>
          <w:tab w:val="left" w:pos="0"/>
          <w:tab w:val="left" w:pos="420"/>
          <w:tab w:val="left" w:pos="864"/>
        </w:tabs>
        <w:ind w:left="0" w:firstLine="0"/>
        <w:rPr>
          <w:rFonts w:ascii="Arial" w:hAnsi="Arial" w:cs="Arial"/>
          <w:lang w:eastAsia="zh-CN"/>
        </w:rPr>
      </w:pPr>
      <w:bookmarkStart w:id="651" w:name="_Toc3324"/>
      <w:bookmarkStart w:id="652" w:name="_Toc5182"/>
      <w:r>
        <w:rPr>
          <w:rFonts w:hint="eastAsia" w:ascii="Arial" w:hAnsi="Arial" w:cs="Arial"/>
          <w:lang w:eastAsia="zh-CN"/>
        </w:rPr>
        <w:t>6.18</w:t>
      </w:r>
      <w:r>
        <w:rPr>
          <w:rFonts w:ascii="Arial" w:hAnsi="Arial" w:cs="Arial"/>
          <w:lang w:eastAsia="zh-CN"/>
        </w:rPr>
        <w:t>.1.1</w:t>
      </w:r>
      <w:r>
        <w:rPr>
          <w:rFonts w:ascii="Arial" w:hAnsi="Arial" w:cs="Arial"/>
          <w:lang w:eastAsia="zh-CN"/>
        </w:rPr>
        <w:tab/>
      </w:r>
      <w:r>
        <w:rPr>
          <w:rFonts w:ascii="Arial" w:hAnsi="Arial" w:cs="Arial"/>
          <w:lang w:eastAsia="zh-CN"/>
        </w:rPr>
        <w:tab/>
      </w:r>
      <w:r>
        <w:rPr>
          <w:rFonts w:ascii="Arial" w:hAnsi="Arial" w:cs="Arial"/>
          <w:lang w:eastAsia="zh-CN"/>
        </w:rPr>
        <w:t>Operating bands for CA</w:t>
      </w:r>
      <w:bookmarkEnd w:id="651"/>
      <w:bookmarkEnd w:id="652"/>
    </w:p>
    <w:p>
      <w:pPr>
        <w:jc w:val="center"/>
        <w:rPr>
          <w:rFonts w:ascii="Arial" w:hAnsi="Arial"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6.18</w:t>
      </w:r>
      <w:r>
        <w:rPr>
          <w:rFonts w:ascii="Arial" w:hAnsi="Arial" w:cs="Arial"/>
          <w:b/>
          <w:bCs/>
          <w:lang w:val="en-US" w:eastAsia="ja-JP"/>
        </w:rPr>
        <w:t>.1</w:t>
      </w:r>
      <w:r>
        <w:rPr>
          <w:rFonts w:ascii="Arial" w:hAnsi="Arial" w:cs="Arial"/>
          <w:b/>
          <w:bCs/>
          <w:lang w:val="en-US" w:eastAsia="zh-CN"/>
        </w:rPr>
        <w:t>.1</w:t>
      </w:r>
      <w:r>
        <w:rPr>
          <w:rFonts w:ascii="Arial" w:hAnsi="Arial" w:cs="Arial"/>
          <w:b/>
          <w:bCs/>
          <w:lang w:val="en-US" w:eastAsia="ja-JP"/>
        </w:rPr>
        <w:t xml:space="preserve">-1: CA </w:t>
      </w:r>
      <w:r>
        <w:rPr>
          <w:rFonts w:ascii="Arial" w:hAnsi="Arial" w:cs="Arial"/>
          <w:b/>
          <w:bCs/>
          <w:lang w:val="en-US" w:eastAsia="zh-CN"/>
        </w:rPr>
        <w:t>band combination of band n5+n48</w:t>
      </w:r>
      <w:r>
        <w:rPr>
          <w:rFonts w:ascii="Arial" w:hAnsi="Arial" w:cs="Arial"/>
          <w:b/>
          <w:bCs/>
          <w:lang w:val="en-US" w:eastAsia="ja-JP"/>
        </w:rPr>
        <w:t xml:space="preserve">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867"/>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NR CA Band</w:t>
            </w:r>
          </w:p>
        </w:tc>
        <w:tc>
          <w:tcPr>
            <w:tcW w:w="8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Duplex</w:t>
            </w:r>
          </w:p>
          <w:p>
            <w:pPr>
              <w:keepNext/>
              <w:keepLines/>
              <w:spacing w:after="0"/>
              <w:jc w:val="center"/>
              <w:rPr>
                <w:rFonts w:ascii="Arial" w:hAnsi="Arial" w:cs="Arial"/>
                <w:b/>
                <w:sz w:val="18"/>
                <w:szCs w:val="18"/>
                <w:lang w:val="en-US"/>
              </w:rPr>
            </w:pPr>
            <w:r>
              <w:rPr>
                <w:rFonts w:ascii="Arial" w:hAnsi="Arial" w:cs="Arial"/>
                <w:b/>
                <w:sz w:val="18"/>
                <w:szCs w:val="18"/>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val="en-US"/>
              </w:rPr>
            </w:pPr>
            <w:r>
              <w:rPr>
                <w:rFonts w:ascii="Arial" w:hAnsi="Arial" w:cs="Arial"/>
                <w:b/>
                <w:sz w:val="18"/>
                <w:szCs w:val="18"/>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UL_low</w:t>
            </w:r>
            <w:r>
              <w:rPr>
                <w:rFonts w:ascii="Arial" w:hAnsi="Arial" w:cs="Arial"/>
                <w:b/>
                <w:sz w:val="18"/>
                <w:szCs w:val="18"/>
                <w:lang w:val="en-US"/>
              </w:rPr>
              <w:t xml:space="preserve">   –  F</w:t>
            </w:r>
            <w:r>
              <w:rPr>
                <w:rFonts w:ascii="Arial" w:hAnsi="Arial" w:cs="Arial"/>
                <w:b/>
                <w:sz w:val="18"/>
                <w:szCs w:val="18"/>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DL_low</w:t>
            </w:r>
            <w:r>
              <w:rPr>
                <w:rFonts w:ascii="Arial" w:hAnsi="Arial" w:cs="Arial"/>
                <w:b/>
                <w:sz w:val="18"/>
                <w:szCs w:val="18"/>
                <w:lang w:val="en-US"/>
              </w:rPr>
              <w:t xml:space="preserve">   –  F</w:t>
            </w:r>
            <w:r>
              <w:rPr>
                <w:rFonts w:ascii="Arial" w:hAnsi="Arial" w:cs="Arial"/>
                <w:b/>
                <w:sz w:val="18"/>
                <w:szCs w:val="18"/>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jc w:val="center"/>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rPr>
              <w:t>CA_n5-n48</w:t>
            </w:r>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824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849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869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894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lang w:val="en-US"/>
              </w:rPr>
            </w:pPr>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n48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3550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3700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3550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rPr>
              <w:t>3700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val="en-US"/>
              </w:rPr>
            </w:pPr>
            <w:r>
              <w:rPr>
                <w:rFonts w:ascii="Arial" w:hAnsi="Arial" w:cs="Arial"/>
                <w:sz w:val="16"/>
                <w:szCs w:val="16"/>
                <w:lang w:val="en-US"/>
              </w:rPr>
              <w:t>TDD</w:t>
            </w:r>
          </w:p>
        </w:tc>
      </w:tr>
    </w:tbl>
    <w:p>
      <w:pPr>
        <w:rPr>
          <w:rFonts w:ascii="Arial" w:hAnsi="Arial" w:cs="Arial"/>
          <w:lang w:val="en-US" w:eastAsia="zh-CN"/>
        </w:rPr>
      </w:pPr>
    </w:p>
    <w:p>
      <w:pPr>
        <w:pStyle w:val="5"/>
        <w:tabs>
          <w:tab w:val="left" w:pos="0"/>
          <w:tab w:val="left" w:pos="420"/>
          <w:tab w:val="left" w:pos="864"/>
        </w:tabs>
        <w:ind w:left="0" w:firstLine="0"/>
        <w:rPr>
          <w:rFonts w:ascii="Arial" w:hAnsi="Arial" w:cs="Arial"/>
          <w:lang w:eastAsia="zh-CN"/>
        </w:rPr>
      </w:pPr>
      <w:bookmarkStart w:id="653" w:name="_Toc18538"/>
      <w:bookmarkStart w:id="654" w:name="_Toc10375"/>
      <w:r>
        <w:rPr>
          <w:rFonts w:hint="eastAsia" w:ascii="Arial" w:hAnsi="Arial" w:cs="Arial"/>
          <w:lang w:eastAsia="zh-CN"/>
        </w:rPr>
        <w:t>6.18</w:t>
      </w:r>
      <w:r>
        <w:rPr>
          <w:rFonts w:ascii="Arial" w:hAnsi="Arial" w:cs="Arial"/>
          <w:lang w:eastAsia="zh-CN"/>
        </w:rPr>
        <w:t>.1.</w:t>
      </w:r>
      <w:r>
        <w:rPr>
          <w:rFonts w:ascii="Arial" w:hAnsi="Arial" w:cs="Arial"/>
          <w:lang w:val="en-US" w:eastAsia="zh-CN"/>
        </w:rPr>
        <w:t>2</w:t>
      </w:r>
      <w:r>
        <w:rPr>
          <w:rFonts w:ascii="Arial" w:hAnsi="Arial" w:cs="Arial"/>
          <w:lang w:eastAsia="zh-CN"/>
        </w:rPr>
        <w:tab/>
      </w:r>
      <w:r>
        <w:rPr>
          <w:rFonts w:ascii="Arial" w:hAnsi="Arial" w:cs="Arial"/>
          <w:lang w:eastAsia="zh-CN"/>
        </w:rPr>
        <w:tab/>
      </w:r>
      <w:r>
        <w:rPr>
          <w:rFonts w:ascii="Arial" w:hAnsi="Arial" w:cs="Arial"/>
          <w:lang w:eastAsia="zh-CN"/>
        </w:rPr>
        <w:t>Channel bandwidths per operating band for CA</w:t>
      </w:r>
      <w:bookmarkEnd w:id="653"/>
      <w:bookmarkEnd w:id="654"/>
    </w:p>
    <w:p>
      <w:pPr>
        <w:jc w:val="center"/>
        <w:rPr>
          <w:rFonts w:ascii="Arial" w:hAnsi="Arial"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6.18</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bandwidths per CA configuration </w:t>
      </w:r>
      <w:r>
        <w:rPr>
          <w:rFonts w:ascii="Arial" w:hAnsi="Arial" w:cs="Arial"/>
          <w:b/>
          <w:bCs/>
          <w:lang w:val="en-US" w:eastAsia="zh-CN"/>
        </w:rPr>
        <w:t>of band n5+n48</w:t>
      </w:r>
      <w:r>
        <w:rPr>
          <w:rFonts w:ascii="Arial" w:hAnsi="Arial" w:cs="Arial"/>
          <w:b/>
          <w:bCs/>
          <w:lang w:val="en-US" w:eastAsia="ja-JP"/>
        </w:rPr>
        <w:t xml:space="preserve"> </w:t>
      </w:r>
    </w:p>
    <w:tbl>
      <w:tblPr>
        <w:tblStyle w:val="78"/>
        <w:tblW w:w="11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810"/>
        <w:gridCol w:w="627"/>
        <w:gridCol w:w="903"/>
        <w:gridCol w:w="630"/>
        <w:gridCol w:w="540"/>
        <w:gridCol w:w="540"/>
        <w:gridCol w:w="540"/>
        <w:gridCol w:w="540"/>
        <w:gridCol w:w="540"/>
        <w:gridCol w:w="540"/>
        <w:gridCol w:w="630"/>
        <w:gridCol w:w="630"/>
        <w:gridCol w:w="540"/>
        <w:gridCol w:w="630"/>
        <w:gridCol w:w="720"/>
        <w:gridCol w:w="63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9720" w:type="dxa"/>
            <w:gridSpan w:val="1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CA operating /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NR CA</w:t>
            </w:r>
            <w:r>
              <w:rPr>
                <w:rFonts w:ascii="Arial" w:hAnsi="Arial" w:cs="Arial"/>
                <w:b/>
                <w:sz w:val="14"/>
                <w:szCs w:val="14"/>
              </w:rPr>
              <w:t xml:space="preserve"> Configuration</w:t>
            </w:r>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UL CA Configuration</w:t>
            </w:r>
          </w:p>
        </w:tc>
        <w:tc>
          <w:tcPr>
            <w:tcW w:w="6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NR Band</w:t>
            </w:r>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SCS</w:t>
            </w:r>
          </w:p>
          <w:p>
            <w:pPr>
              <w:keepNext/>
              <w:keepLines/>
              <w:spacing w:after="0"/>
              <w:jc w:val="center"/>
              <w:rPr>
                <w:rFonts w:ascii="Arial" w:hAnsi="Arial" w:cs="Arial"/>
                <w:b/>
                <w:sz w:val="14"/>
                <w:szCs w:val="14"/>
                <w:lang w:eastAsia="ja-JP"/>
              </w:rPr>
            </w:pPr>
            <w:r>
              <w:rPr>
                <w:rFonts w:ascii="Arial" w:hAnsi="Arial" w:cs="Arial"/>
                <w:b/>
                <w:sz w:val="14"/>
                <w:szCs w:val="14"/>
                <w:lang w:eastAsia="ja-JP"/>
              </w:rPr>
              <w:t>[kHz]</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20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25</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val="en-US" w:eastAsia="ja-JP"/>
              </w:rPr>
              <w:t>3</w:t>
            </w:r>
            <w:r>
              <w:rPr>
                <w:rFonts w:ascii="Arial" w:hAnsi="Arial" w:cs="Arial"/>
                <w:b/>
                <w:sz w:val="14"/>
                <w:szCs w:val="14"/>
                <w:lang w:eastAsia="ja-JP"/>
              </w:rPr>
              <w:t>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40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50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60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70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ja-JP"/>
              </w:rPr>
            </w:pPr>
            <w:r>
              <w:rPr>
                <w:rFonts w:ascii="Arial" w:hAnsi="Arial" w:cs="Arial"/>
                <w:b/>
                <w:sz w:val="14"/>
                <w:szCs w:val="14"/>
                <w:lang w:eastAsia="ja-JP"/>
              </w:rPr>
              <w:t>80</w:t>
            </w: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lang w:eastAsia="zh-TW"/>
              </w:rPr>
            </w:pPr>
            <w:r>
              <w:rPr>
                <w:rFonts w:ascii="Arial" w:hAnsi="Arial" w:cs="Arial"/>
                <w:b/>
                <w:sz w:val="14"/>
                <w:szCs w:val="14"/>
                <w:lang w:eastAsia="zh-TW"/>
              </w:rPr>
              <w:t>90</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lang w:eastAsia="ja-JP"/>
              </w:rPr>
              <w:t>100</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4"/>
                <w:szCs w:val="14"/>
              </w:rPr>
            </w:pPr>
            <w:r>
              <w:rPr>
                <w:rFonts w:ascii="Arial" w:hAnsi="Arial" w:cs="Arial"/>
                <w:b/>
                <w:sz w:val="14"/>
                <w:szCs w:val="14"/>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81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15</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30</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60</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n48</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5</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r>
              <w:rPr>
                <w:rFonts w:eastAsia="Yu Mincho" w:cs="Arial"/>
                <w:sz w:val="16"/>
                <w:szCs w:val="16"/>
              </w:rPr>
              <w:t>Yes</w:t>
            </w:r>
            <w:r>
              <w:rPr>
                <w:rFonts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6,4</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Yu Mincho" w:cs="Arial"/>
                <w:sz w:val="16"/>
                <w:szCs w:val="16"/>
              </w:rPr>
              <w:t>Yes</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tcBorders>
              <w:top w:val="single" w:color="auto" w:sz="4" w:space="0"/>
              <w:left w:val="single" w:color="auto" w:sz="4" w:space="0"/>
              <w:bottom w:val="single" w:color="auto" w:sz="4" w:space="0"/>
              <w:right w:val="single" w:color="auto" w:sz="4" w:space="0"/>
            </w:tcBorders>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6,4</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Yu Mincho" w:cs="Arial"/>
                <w:sz w:val="16"/>
                <w:szCs w:val="16"/>
              </w:rPr>
              <w:t>Yes</w:t>
            </w:r>
            <w:r>
              <w:rPr>
                <w:rFonts w:ascii="Arial" w:hAnsi="Arial" w:eastAsia="Yu Mincho" w:cs="Arial"/>
                <w:sz w:val="16"/>
                <w:szCs w:val="16"/>
                <w:vertAlign w:val="superscript"/>
              </w:rPr>
              <w:t>6</w:t>
            </w: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CA_n5A-n48(2A)</w:t>
            </w:r>
          </w:p>
        </w:tc>
        <w:tc>
          <w:tcPr>
            <w:tcW w:w="81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Yu Mincho" w:cs="Arial"/>
                <w:sz w:val="16"/>
                <w:szCs w:val="16"/>
              </w:rPr>
              <w:t xml:space="preserve">See CA_48(2A) in </w:t>
            </w:r>
            <w:r>
              <w:rPr>
                <w:rFonts w:cs="Arial"/>
                <w:sz w:val="16"/>
                <w:szCs w:val="16"/>
              </w:rPr>
              <w:t>Table 5.5A.2-1 in 38.101-1</w:t>
            </w:r>
          </w:p>
        </w:tc>
        <w:tc>
          <w:tcPr>
            <w:tcW w:w="540" w:type="dxa"/>
            <w:vMerge w:val="continue"/>
            <w:tcBorders>
              <w:left w:val="single" w:color="auto" w:sz="4" w:space="0"/>
              <w:right w:val="single" w:color="auto" w:sz="4" w:space="0"/>
            </w:tcBorders>
            <w:vAlign w:val="center"/>
          </w:tcPr>
          <w:p>
            <w:pPr>
              <w:spacing w:after="0"/>
              <w:jc w:val="center"/>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165"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CA_n5A-n48C</w:t>
            </w:r>
          </w:p>
        </w:tc>
        <w:tc>
          <w:tcPr>
            <w:tcW w:w="810" w:type="dxa"/>
            <w:vMerge w:val="restart"/>
            <w:tcBorders>
              <w:left w:val="single" w:color="auto" w:sz="4" w:space="0"/>
              <w:right w:val="single" w:color="auto" w:sz="4" w:space="0"/>
            </w:tcBorders>
            <w:vAlign w:val="center"/>
          </w:tcPr>
          <w:p>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vMerge w:val="restart"/>
            <w:tcBorders>
              <w:left w:val="single" w:color="auto" w:sz="4" w:space="0"/>
              <w:right w:val="single" w:color="auto" w:sz="4" w:space="0"/>
            </w:tcBorders>
            <w:vAlign w:val="center"/>
          </w:tcPr>
          <w:p>
            <w:pPr>
              <w:keepNext/>
              <w:keepLines/>
              <w:spacing w:after="0"/>
              <w:jc w:val="center"/>
              <w:rPr>
                <w:rFonts w:ascii="Arial" w:hAnsi="Arial" w:cs="Arial"/>
                <w:sz w:val="16"/>
                <w:szCs w:val="16"/>
                <w:lang w:eastAsia="ja-JP"/>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r>
              <w:rPr>
                <w:rFonts w:ascii="Arial" w:hAnsi="Arial" w:eastAsia="MS Mincho" w:cs="Arial"/>
                <w:kern w:val="2"/>
                <w:sz w:val="16"/>
                <w:szCs w:val="16"/>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165"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rPr>
            </w:pPr>
            <w:r>
              <w:rPr>
                <w:rFonts w:cs="Arial"/>
                <w:sz w:val="16"/>
                <w:szCs w:val="16"/>
              </w:rPr>
              <w:t>See CA_n48C in Table 5.5A.1-1 in 38.101-1</w:t>
            </w:r>
          </w:p>
        </w:tc>
        <w:tc>
          <w:tcPr>
            <w:tcW w:w="540" w:type="dxa"/>
            <w:vMerge w:val="continue"/>
            <w:tcBorders>
              <w:left w:val="single" w:color="auto" w:sz="4" w:space="0"/>
              <w:right w:val="single" w:color="auto" w:sz="4" w:space="0"/>
            </w:tcBorders>
            <w:vAlign w:val="center"/>
          </w:tcPr>
          <w:p>
            <w:pPr>
              <w:spacing w:after="0"/>
              <w:rPr>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1695" w:type="dxa"/>
            <w:gridSpan w:val="18"/>
          </w:tcPr>
          <w:p>
            <w:pPr>
              <w:pStyle w:val="258"/>
              <w:rPr>
                <w:rFonts w:eastAsia="Yu Mincho"/>
                <w:sz w:val="16"/>
                <w:szCs w:val="16"/>
              </w:rPr>
            </w:pPr>
            <w:r>
              <w:rPr>
                <w:rFonts w:eastAsia="Yu Mincho"/>
                <w:sz w:val="16"/>
                <w:szCs w:val="16"/>
              </w:rPr>
              <w:t>NOTE 4:</w:t>
            </w:r>
            <w:r>
              <w:rPr>
                <w:rFonts w:eastAsia="Yu Mincho"/>
                <w:sz w:val="16"/>
                <w:szCs w:val="16"/>
              </w:rPr>
              <w:tab/>
            </w:r>
            <w:r>
              <w:rPr>
                <w:rFonts w:eastAsia="Yu Mincho"/>
                <w:sz w:val="16"/>
                <w:szCs w:val="16"/>
              </w:rPr>
              <w:t>This UE channel bandwidth is optional in this release of the specification.</w:t>
            </w:r>
          </w:p>
          <w:p>
            <w:pPr>
              <w:pStyle w:val="258"/>
              <w:rPr>
                <w:rFonts w:eastAsia="Yu Mincho"/>
                <w:sz w:val="16"/>
                <w:szCs w:val="16"/>
              </w:rPr>
            </w:pPr>
            <w:r>
              <w:rPr>
                <w:rFonts w:eastAsia="Yu Mincho"/>
                <w:sz w:val="16"/>
                <w:szCs w:val="16"/>
              </w:rPr>
              <w:t>NOTE 5:</w:t>
            </w:r>
            <w:r>
              <w:rPr>
                <w:rFonts w:eastAsia="Yu Mincho"/>
                <w:sz w:val="16"/>
                <w:szCs w:val="16"/>
              </w:rPr>
              <w:tab/>
            </w:r>
            <w:r>
              <w:rPr>
                <w:rFonts w:eastAsia="Yu Mincho"/>
                <w:sz w:val="16"/>
                <w:szCs w:val="16"/>
              </w:rPr>
              <w:t>For this bandwidth, the minimum requirements are restricted to operation when carrier is configured as an SCell part of DC or CA configuration.</w:t>
            </w:r>
          </w:p>
          <w:p>
            <w:pPr>
              <w:pStyle w:val="258"/>
              <w:rPr>
                <w:rFonts w:eastAsia="Yu Mincho"/>
                <w:sz w:val="16"/>
                <w:szCs w:val="16"/>
              </w:rPr>
            </w:pPr>
            <w:r>
              <w:rPr>
                <w:rFonts w:eastAsia="Yu Mincho"/>
                <w:sz w:val="16"/>
                <w:szCs w:val="16"/>
              </w:rPr>
              <w:t>NOTE 6:</w:t>
            </w:r>
            <w:r>
              <w:rPr>
                <w:rFonts w:eastAsia="Yu Mincho"/>
                <w:sz w:val="16"/>
                <w:szCs w:val="16"/>
              </w:rPr>
              <w:tab/>
            </w:r>
            <w:r>
              <w:rPr>
                <w:rFonts w:eastAsia="Yu Mincho"/>
                <w:sz w:val="16"/>
                <w:szCs w:val="16"/>
              </w:rPr>
              <w:t>For this bandwidth, the minimum requirements are restricted to operation when carrier is configured as an downlink SCell part of CA configuration.</w:t>
            </w:r>
          </w:p>
        </w:tc>
      </w:tr>
    </w:tbl>
    <w:p>
      <w:pPr>
        <w:rPr>
          <w:rFonts w:ascii="Arial" w:hAnsi="Arial" w:cs="Arial"/>
          <w:lang w:eastAsia="zh-CN"/>
        </w:rPr>
      </w:pPr>
    </w:p>
    <w:p>
      <w:pPr>
        <w:pStyle w:val="5"/>
        <w:tabs>
          <w:tab w:val="left" w:pos="0"/>
          <w:tab w:val="left" w:pos="420"/>
          <w:tab w:val="left" w:pos="864"/>
        </w:tabs>
        <w:ind w:left="0" w:firstLine="0"/>
        <w:rPr>
          <w:rFonts w:ascii="Arial" w:hAnsi="Arial" w:cs="Arial"/>
          <w:lang w:eastAsia="zh-CN"/>
        </w:rPr>
      </w:pPr>
      <w:bookmarkStart w:id="655" w:name="_Toc3172"/>
      <w:bookmarkStart w:id="656" w:name="_Toc27290"/>
      <w:r>
        <w:rPr>
          <w:rFonts w:hint="eastAsia" w:ascii="Arial" w:hAnsi="Arial" w:cs="Arial"/>
          <w:lang w:eastAsia="zh-CN"/>
        </w:rPr>
        <w:t>6.18</w:t>
      </w:r>
      <w:r>
        <w:rPr>
          <w:rFonts w:ascii="Arial" w:hAnsi="Arial" w:cs="Arial"/>
          <w:lang w:eastAsia="zh-CN"/>
        </w:rPr>
        <w:t>.1.3</w:t>
      </w:r>
      <w:r>
        <w:rPr>
          <w:rFonts w:ascii="Arial" w:hAnsi="Arial" w:cs="Arial"/>
          <w:lang w:eastAsia="zh-CN"/>
        </w:rPr>
        <w:tab/>
      </w:r>
      <w:r>
        <w:rPr>
          <w:rFonts w:ascii="Arial" w:hAnsi="Arial" w:cs="Arial"/>
          <w:lang w:eastAsia="zh-CN"/>
        </w:rPr>
        <w:tab/>
      </w:r>
      <w:r>
        <w:rPr>
          <w:rFonts w:ascii="Arial" w:hAnsi="Arial" w:cs="Arial"/>
          <w:lang w:eastAsia="zh-CN"/>
        </w:rPr>
        <w:t>UE co-existence studies</w:t>
      </w:r>
      <w:bookmarkEnd w:id="655"/>
      <w:bookmarkEnd w:id="656"/>
    </w:p>
    <w:p>
      <w:pPr>
        <w:rPr>
          <w:lang w:eastAsia="zh-CN"/>
        </w:rPr>
      </w:pPr>
      <w:r>
        <w:rPr>
          <w:lang w:eastAsia="zh-CN"/>
        </w:rPr>
        <w:t xml:space="preserve">Table </w:t>
      </w:r>
      <w:r>
        <w:rPr>
          <w:rFonts w:hint="eastAsia"/>
          <w:lang w:val="en-US" w:eastAsia="zh-CN"/>
        </w:rPr>
        <w:t>6.18</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5</w:t>
      </w:r>
      <w:r>
        <w:rPr>
          <w:vertAlign w:val="superscript"/>
          <w:lang w:val="en-US" w:eastAsia="zh-CN"/>
        </w:rPr>
        <w:t>th</w:t>
      </w:r>
      <w:r>
        <w:rPr>
          <w:lang w:val="en-US" w:eastAsia="zh-CN"/>
        </w:rPr>
        <w:t xml:space="preserve"> </w:t>
      </w:r>
      <w:r>
        <w:rPr>
          <w:lang w:eastAsia="zh-CN"/>
        </w:rPr>
        <w:t xml:space="preserve">harmonics for CA_n5A-n48A. </w:t>
      </w:r>
      <w:r>
        <w:t>As can be seen there are no harmonic issue</w:t>
      </w:r>
      <w:r>
        <w:rPr>
          <w:lang w:eastAsia="zh-CN"/>
        </w:rPr>
        <w:t>.</w:t>
      </w:r>
    </w:p>
    <w:p>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hint="eastAsia" w:ascii="Arial" w:hAnsi="Arial"/>
          <w:b/>
          <w:lang w:val="en-US" w:eastAsia="zh-CN"/>
        </w:rPr>
        <w:t>6.18</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Style w:val="78"/>
        <w:tblW w:w="1107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00"/>
      </w:tblGrid>
      <w:tr>
        <w:tblPrEx>
          <w:tblCellMar>
            <w:top w:w="0" w:type="dxa"/>
            <w:left w:w="108" w:type="dxa"/>
            <w:bottom w:w="0" w:type="dxa"/>
            <w:right w:w="108" w:type="dxa"/>
          </w:tblCellMar>
        </w:tblPrEx>
        <w:trPr>
          <w:trHeight w:val="315" w:hRule="atLeast"/>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3rd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tblPrEx>
          <w:tblCellMar>
            <w:top w:w="0" w:type="dxa"/>
            <w:left w:w="108" w:type="dxa"/>
            <w:bottom w:w="0" w:type="dxa"/>
            <w:right w:w="108" w:type="dxa"/>
          </w:tblCellMar>
        </w:tblPrEx>
        <w:trPr>
          <w:trHeight w:val="46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Band</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p>
      <w:pPr>
        <w:rPr>
          <w:lang w:eastAsia="zh-CN"/>
        </w:rPr>
      </w:pPr>
      <w:r>
        <w:rPr>
          <w:lang w:eastAsia="zh-CN"/>
        </w:rPr>
        <w:t xml:space="preserve">Table </w:t>
      </w:r>
      <w:r>
        <w:rPr>
          <w:rFonts w:hint="eastAsia"/>
          <w:lang w:eastAsia="zh-CN"/>
        </w:rPr>
        <w:t>6.18</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lang w:eastAsia="zh-CN"/>
        </w:rPr>
        <w:t>.</w:t>
      </w:r>
    </w:p>
    <w:p>
      <w:pPr>
        <w:pStyle w:val="147"/>
        <w:rPr>
          <w:sz w:val="20"/>
          <w:szCs w:val="20"/>
          <w:lang w:eastAsia="zh-CN"/>
        </w:rPr>
      </w:pPr>
      <w:r>
        <w:rPr>
          <w:sz w:val="20"/>
          <w:szCs w:val="20"/>
          <w:lang w:eastAsia="zh-CN"/>
        </w:rPr>
        <w:t xml:space="preserve">Table </w:t>
      </w:r>
      <w:r>
        <w:rPr>
          <w:rFonts w:hint="eastAsia"/>
          <w:sz w:val="20"/>
          <w:szCs w:val="20"/>
          <w:lang w:eastAsia="zh-CN"/>
        </w:rPr>
        <w:t>6.18</w:t>
      </w:r>
      <w:r>
        <w:rPr>
          <w:sz w:val="20"/>
          <w:szCs w:val="20"/>
          <w:lang w:eastAsia="zh-CN"/>
        </w:rPr>
        <w:t>.</w:t>
      </w:r>
      <w:r>
        <w:rPr>
          <w:rFonts w:hint="eastAsia"/>
          <w:sz w:val="20"/>
          <w:szCs w:val="20"/>
          <w:lang w:eastAsia="zh-CN"/>
        </w:rPr>
        <w:t>1.3</w:t>
      </w:r>
      <w:r>
        <w:rPr>
          <w:sz w:val="20"/>
          <w:szCs w:val="20"/>
          <w:lang w:eastAsia="zh-CN"/>
        </w:rPr>
        <w:t>-2 Harmonic mixing for 2DLs/1UL</w:t>
      </w:r>
    </w:p>
    <w:tbl>
      <w:tblPr>
        <w:tblStyle w:val="78"/>
        <w:tblW w:w="1113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60"/>
      </w:tblGrid>
      <w:tr>
        <w:tblPrEx>
          <w:tblCellMar>
            <w:top w:w="0" w:type="dxa"/>
            <w:left w:w="108" w:type="dxa"/>
            <w:bottom w:w="0" w:type="dxa"/>
            <w:right w:w="108" w:type="dxa"/>
          </w:tblCellMar>
        </w:tblPrEx>
        <w:trPr>
          <w:trHeight w:val="315" w:hRule="atLeast"/>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3rd Harmonic</w:t>
            </w:r>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7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tblPrEx>
          <w:tblCellMar>
            <w:top w:w="0" w:type="dxa"/>
            <w:left w:w="108" w:type="dxa"/>
            <w:bottom w:w="0" w:type="dxa"/>
            <w:right w:w="108" w:type="dxa"/>
          </w:tblCellMar>
        </w:tblPrEx>
        <w:trPr>
          <w:trHeight w:val="73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Band</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1738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1788</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2607</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2682</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3476</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3576</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4345</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tblPrEx>
          <w:tblCellMar>
            <w:top w:w="0" w:type="dxa"/>
            <w:left w:w="108" w:type="dxa"/>
            <w:bottom w:w="0" w:type="dxa"/>
            <w:right w:w="108" w:type="dxa"/>
          </w:tblCellMar>
        </w:tblPrEx>
        <w:trPr>
          <w:trHeight w:val="315" w:hRule="atLeast"/>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90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6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pPr>
        <w:rPr>
          <w:rFonts w:ascii="Arial" w:hAnsi="Arial" w:cs="Arial"/>
        </w:rPr>
      </w:pPr>
    </w:p>
    <w:p>
      <w:pPr>
        <w:rPr>
          <w:rFonts w:ascii="Arial" w:hAnsi="Arial" w:cs="Arial"/>
        </w:rPr>
      </w:pPr>
      <w:r>
        <w:rPr>
          <w:rFonts w:ascii="Arial" w:hAnsi="Arial" w:cs="Arial"/>
        </w:rPr>
        <w:t>Based on study above, there is no harmonic issue for this band combination.</w:t>
      </w:r>
    </w:p>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657" w:name="_Toc20996"/>
      <w:bookmarkStart w:id="658" w:name="_Toc24861"/>
      <w:r>
        <w:rPr>
          <w:rFonts w:hint="eastAsia" w:ascii="Arial" w:hAnsi="Arial" w:cs="Arial"/>
          <w:lang w:eastAsia="zh-CN"/>
        </w:rPr>
        <w:t>6.18</w:t>
      </w:r>
      <w:r>
        <w:rPr>
          <w:rFonts w:ascii="Arial" w:hAnsi="Arial" w:cs="Arial"/>
          <w:lang w:eastAsia="zh-CN"/>
        </w:rPr>
        <w:t>.1.4</w:t>
      </w:r>
      <w:r>
        <w:rPr>
          <w:rFonts w:ascii="Arial" w:hAnsi="Arial" w:cs="Arial"/>
          <w:lang w:eastAsia="zh-CN"/>
        </w:rPr>
        <w:tab/>
      </w:r>
      <w:r>
        <w:rPr>
          <w:rFonts w:ascii="Arial" w:hAnsi="Arial" w:cs="Arial"/>
          <w:lang w:eastAsia="zh-CN"/>
        </w:rPr>
        <w:tab/>
      </w:r>
      <w:r>
        <w:rPr>
          <w:rFonts w:ascii="Arial" w:hAnsi="Arial" w:cs="Arial"/>
          <w:lang w:eastAsia="zh-CN"/>
        </w:rPr>
        <w:t>∆T</w:t>
      </w:r>
      <w:r>
        <w:rPr>
          <w:rFonts w:ascii="Arial" w:hAnsi="Arial" w:cs="Arial"/>
          <w:vertAlign w:val="subscript"/>
          <w:lang w:eastAsia="zh-CN"/>
        </w:rPr>
        <w:t>IB</w:t>
      </w:r>
      <w:r>
        <w:rPr>
          <w:rFonts w:ascii="Arial" w:hAnsi="Arial" w:cs="Arial"/>
          <w:lang w:eastAsia="zh-CN"/>
        </w:rPr>
        <w:t xml:space="preserve"> and ∆R</w:t>
      </w:r>
      <w:r>
        <w:rPr>
          <w:rFonts w:ascii="Arial" w:hAnsi="Arial" w:cs="Arial"/>
          <w:vertAlign w:val="subscript"/>
          <w:lang w:eastAsia="zh-CN"/>
        </w:rPr>
        <w:t>IB</w:t>
      </w:r>
      <w:r>
        <w:rPr>
          <w:rFonts w:ascii="Arial" w:hAnsi="Arial" w:cs="Arial"/>
          <w:lang w:eastAsia="zh-CN"/>
        </w:rPr>
        <w:t xml:space="preserve"> values</w:t>
      </w:r>
      <w:bookmarkEnd w:id="657"/>
      <w:bookmarkEnd w:id="658"/>
    </w:p>
    <w:p>
      <w:pPr>
        <w:rPr>
          <w:rFonts w:ascii="Arial" w:hAnsi="Arial" w:cs="Arial"/>
        </w:rPr>
      </w:pPr>
      <w:r>
        <w:rPr>
          <w:rFonts w:ascii="Arial" w:hAnsi="Arial" w:cs="Arial"/>
        </w:rPr>
        <w:t>For CA_n5-n48, the</w:t>
      </w:r>
      <w:r>
        <w:rPr>
          <w:rFonts w:ascii="Arial" w:hAnsi="Arial" w:cs="Arial"/>
          <w:lang w:eastAsia="zh-CN"/>
        </w:rPr>
        <w:t xml:space="preserve"> </w:t>
      </w:r>
      <w:r>
        <w:rPr>
          <w:rFonts w:ascii="Arial" w:hAnsi="Arial" w:eastAsia="Malgun Gothic" w:cs="Arial"/>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hAnsi="Arial" w:eastAsia="Malgun Gothic" w:cs="Arial"/>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are given in the tables below.</w:t>
      </w:r>
    </w:p>
    <w:p>
      <w:pPr>
        <w:jc w:val="center"/>
        <w:rPr>
          <w:rFonts w:ascii="Arial" w:hAnsi="Arial" w:cs="Arial"/>
          <w:b/>
          <w:bCs/>
        </w:rPr>
      </w:pPr>
      <w:r>
        <w:rPr>
          <w:rFonts w:ascii="Arial" w:hAnsi="Arial" w:cs="Arial"/>
          <w:b/>
          <w:bCs/>
          <w:lang w:val="en-US" w:eastAsia="ja-JP"/>
        </w:rPr>
        <w:t xml:space="preserve">Table </w:t>
      </w:r>
      <w:r>
        <w:rPr>
          <w:rFonts w:hint="eastAsia" w:ascii="Arial" w:hAnsi="Arial" w:cs="Arial"/>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Inter-band CA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lang w:eastAsia="ja-JP"/>
              </w:rPr>
              <w:t>0.</w:t>
            </w:r>
            <w:r>
              <w:rPr>
                <w:rFonts w:ascii="Arial" w:hAnsi="Arial" w:eastAsia="宋体" w:cs="Arial"/>
                <w:sz w:val="16"/>
                <w:szCs w:val="16"/>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rPr>
              <w:t>0.</w:t>
            </w:r>
            <w:r>
              <w:rPr>
                <w:rFonts w:ascii="Arial" w:hAnsi="Arial" w:eastAsia="宋体" w:cs="Arial"/>
                <w:sz w:val="16"/>
                <w:szCs w:val="16"/>
                <w:lang w:val="en-US" w:eastAsia="zh-CN"/>
              </w:rPr>
              <w:t>3</w:t>
            </w:r>
          </w:p>
        </w:tc>
      </w:tr>
    </w:tbl>
    <w:p>
      <w:pPr>
        <w:rPr>
          <w:rFonts w:ascii="Arial" w:hAnsi="Arial" w:cs="Arial"/>
        </w:rPr>
      </w:pPr>
    </w:p>
    <w:p>
      <w:pPr>
        <w:jc w:val="center"/>
        <w:rPr>
          <w:rFonts w:ascii="Arial" w:hAnsi="Arial" w:cs="Arial"/>
          <w:b/>
          <w:bCs/>
          <w:lang w:eastAsia="zh-CN"/>
        </w:rPr>
      </w:pPr>
      <w:r>
        <w:rPr>
          <w:rFonts w:ascii="Arial" w:hAnsi="Arial" w:cs="Arial"/>
          <w:b/>
          <w:bCs/>
          <w:lang w:val="en-US" w:eastAsia="ja-JP"/>
        </w:rPr>
        <w:t xml:space="preserve">Table </w:t>
      </w:r>
      <w:r>
        <w:rPr>
          <w:rFonts w:hint="eastAsia" w:ascii="Arial" w:hAnsi="Arial" w:cs="Arial"/>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szCs w:val="16"/>
                <w:lang w:val="en-US" w:eastAsia="zh-CN"/>
              </w:rPr>
            </w:pPr>
            <w:r>
              <w:rPr>
                <w:rFonts w:ascii="Arial" w:hAnsi="Arial" w:cs="Arial"/>
                <w:sz w:val="16"/>
                <w:szCs w:val="16"/>
              </w:rPr>
              <w:t>0</w:t>
            </w:r>
          </w:p>
        </w:tc>
      </w:tr>
    </w:tbl>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659" w:name="_Toc23247"/>
      <w:bookmarkStart w:id="660" w:name="_Toc12140"/>
      <w:r>
        <w:rPr>
          <w:rFonts w:hint="eastAsia" w:ascii="Arial" w:hAnsi="Arial" w:cs="Arial"/>
          <w:lang w:eastAsia="zh-CN"/>
        </w:rPr>
        <w:t>6.18</w:t>
      </w:r>
      <w:r>
        <w:rPr>
          <w:rFonts w:ascii="Arial" w:hAnsi="Arial" w:cs="Arial"/>
          <w:lang w:eastAsia="zh-CN"/>
        </w:rPr>
        <w:t>.1.5</w:t>
      </w:r>
      <w:r>
        <w:rPr>
          <w:rFonts w:ascii="Arial" w:hAnsi="Arial" w:cs="Arial"/>
          <w:lang w:eastAsia="zh-CN"/>
        </w:rPr>
        <w:tab/>
      </w:r>
      <w:r>
        <w:rPr>
          <w:rFonts w:ascii="Arial" w:hAnsi="Arial" w:cs="Arial"/>
          <w:lang w:eastAsia="zh-CN"/>
        </w:rPr>
        <w:tab/>
      </w:r>
      <w:r>
        <w:rPr>
          <w:rFonts w:ascii="Arial" w:hAnsi="Arial" w:cs="Arial"/>
          <w:lang w:eastAsia="zh-CN"/>
        </w:rPr>
        <w:t>REFSENS requirements</w:t>
      </w:r>
      <w:bookmarkEnd w:id="659"/>
      <w:bookmarkEnd w:id="660"/>
    </w:p>
    <w:p>
      <w:pPr>
        <w:rPr>
          <w:rFonts w:eastAsia="MS Mincho"/>
          <w:bCs/>
          <w:lang w:val="en-US" w:eastAsia="zh-CN"/>
        </w:rPr>
      </w:pPr>
      <w:r>
        <w:rPr>
          <w:rFonts w:eastAsia="MS Mincho"/>
          <w:bCs/>
          <w:lang w:val="en-US" w:eastAsia="zh-CN"/>
        </w:rPr>
        <w:t xml:space="preserve">As can be seen in the co-existence studies in </w:t>
      </w:r>
      <w:r>
        <w:rPr>
          <w:rFonts w:hint="eastAsia" w:eastAsia="MS Mincho"/>
          <w:bCs/>
          <w:lang w:val="en-US" w:eastAsia="zh-CN"/>
        </w:rPr>
        <w:t>6.18</w:t>
      </w:r>
      <w:r>
        <w:rPr>
          <w:rFonts w:eastAsia="MS Mincho"/>
          <w:bCs/>
          <w:lang w:val="en-US" w:eastAsia="zh-CN"/>
        </w:rPr>
        <w:t>.1.3 there are no harmonics issues.</w:t>
      </w:r>
    </w:p>
    <w:p>
      <w:pPr>
        <w:rPr>
          <w:rFonts w:ascii="Arial" w:hAnsi="Arial" w:cs="Arial"/>
        </w:rPr>
      </w:pPr>
    </w:p>
    <w:p>
      <w:pPr>
        <w:pStyle w:val="5"/>
        <w:tabs>
          <w:tab w:val="left" w:pos="0"/>
          <w:tab w:val="left" w:pos="420"/>
          <w:tab w:val="left" w:pos="864"/>
        </w:tabs>
        <w:ind w:left="0" w:firstLine="0"/>
        <w:rPr>
          <w:rFonts w:ascii="Arial" w:hAnsi="Arial" w:cs="Arial"/>
          <w:lang w:eastAsia="zh-CN"/>
        </w:rPr>
      </w:pPr>
      <w:bookmarkStart w:id="661" w:name="_Toc18059"/>
      <w:bookmarkStart w:id="662" w:name="_Toc14526"/>
      <w:r>
        <w:rPr>
          <w:rFonts w:hint="eastAsia" w:ascii="Arial" w:hAnsi="Arial" w:cs="Arial"/>
          <w:lang w:eastAsia="zh-CN"/>
        </w:rPr>
        <w:t>6.18</w:t>
      </w:r>
      <w:r>
        <w:rPr>
          <w:rFonts w:ascii="Arial" w:hAnsi="Arial" w:cs="Arial"/>
          <w:lang w:eastAsia="zh-CN"/>
        </w:rPr>
        <w:t>.1.6</w:t>
      </w:r>
      <w:r>
        <w:rPr>
          <w:rFonts w:ascii="Arial" w:hAnsi="Arial" w:cs="Arial"/>
          <w:lang w:eastAsia="zh-CN"/>
        </w:rPr>
        <w:tab/>
      </w:r>
      <w:r>
        <w:rPr>
          <w:rFonts w:ascii="Arial" w:hAnsi="Arial" w:cs="Arial"/>
          <w:lang w:eastAsia="zh-CN"/>
        </w:rPr>
        <w:tab/>
      </w:r>
      <w:r>
        <w:rPr>
          <w:rFonts w:ascii="Arial" w:hAnsi="Arial" w:cs="Arial"/>
          <w:lang w:eastAsia="zh-CN"/>
        </w:rPr>
        <w:t>OOB blocking exception requirements</w:t>
      </w:r>
      <w:bookmarkEnd w:id="661"/>
      <w:bookmarkEnd w:id="662"/>
    </w:p>
    <w:p>
      <w:pPr>
        <w:rPr>
          <w:lang w:val="en-US" w:eastAsia="zh-CN"/>
        </w:rPr>
      </w:pPr>
      <w:r>
        <w:rPr>
          <w:lang w:val="en-US" w:eastAsia="zh-CN"/>
        </w:rPr>
        <w:t>There is no OOB exception for this CA combination.</w:t>
      </w:r>
    </w:p>
    <w:p>
      <w:pPr>
        <w:rPr>
          <w:rFonts w:ascii="Arial" w:hAnsi="Arial" w:cs="Arial"/>
        </w:rPr>
      </w:pPr>
    </w:p>
    <w:p>
      <w:pPr>
        <w:pStyle w:val="4"/>
        <w:rPr>
          <w:rFonts w:ascii="Arial" w:hAnsi="Arial" w:cs="Arial"/>
          <w:szCs w:val="28"/>
          <w:lang w:eastAsia="zh-CN"/>
        </w:rPr>
      </w:pPr>
      <w:bookmarkStart w:id="663" w:name="_Toc21970"/>
      <w:bookmarkStart w:id="664" w:name="_Toc1179"/>
      <w:r>
        <w:rPr>
          <w:rFonts w:hint="eastAsia" w:ascii="Arial" w:hAnsi="Arial" w:cs="Arial"/>
          <w:szCs w:val="28"/>
          <w:lang w:eastAsia="zh-CN"/>
        </w:rPr>
        <w:t>6.18</w:t>
      </w:r>
      <w:r>
        <w:rPr>
          <w:rFonts w:ascii="Arial" w:hAnsi="Arial" w:cs="Arial"/>
          <w:szCs w:val="28"/>
          <w:lang w:eastAsia="zh-CN"/>
        </w:rPr>
        <w:t>.2</w:t>
      </w:r>
      <w:r>
        <w:rPr>
          <w:rFonts w:ascii="Arial" w:hAnsi="Arial" w:cs="Arial"/>
          <w:szCs w:val="28"/>
          <w:lang w:eastAsia="zh-CN"/>
        </w:rPr>
        <w:tab/>
      </w:r>
      <w:r>
        <w:rPr>
          <w:rFonts w:ascii="Arial" w:hAnsi="Arial" w:cs="Arial"/>
          <w:szCs w:val="28"/>
          <w:lang w:val="en-US" w:eastAsia="zh-CN"/>
        </w:rPr>
        <w:tab/>
      </w:r>
      <w:r>
        <w:rPr>
          <w:rFonts w:ascii="Arial" w:hAnsi="Arial" w:cs="Arial"/>
          <w:szCs w:val="28"/>
          <w:lang w:eastAsia="zh-CN"/>
        </w:rPr>
        <w:t>Specific for 2 bands UL CA</w:t>
      </w:r>
      <w:bookmarkEnd w:id="663"/>
      <w:bookmarkEnd w:id="664"/>
    </w:p>
    <w:p>
      <w:pPr>
        <w:pStyle w:val="5"/>
        <w:spacing w:before="180"/>
        <w:rPr>
          <w:rFonts w:ascii="Arial" w:hAnsi="Arial" w:cs="Arial"/>
          <w:lang w:val="en-US" w:eastAsia="zh-CN"/>
        </w:rPr>
      </w:pPr>
      <w:bookmarkStart w:id="665" w:name="_Toc21029"/>
      <w:bookmarkStart w:id="666" w:name="_Toc19407"/>
      <w:r>
        <w:rPr>
          <w:rFonts w:hint="eastAsia" w:ascii="Arial" w:hAnsi="Arial" w:cs="Arial"/>
          <w:lang w:val="en-US" w:eastAsia="zh-CN"/>
        </w:rPr>
        <w:t>6.18</w:t>
      </w:r>
      <w:r>
        <w:rPr>
          <w:rFonts w:ascii="Arial" w:hAnsi="Arial" w:cs="Arial"/>
          <w:lang w:eastAsia="zh-CN"/>
        </w:rPr>
        <w:t>.</w:t>
      </w:r>
      <w:r>
        <w:rPr>
          <w:rFonts w:ascii="Arial" w:hAnsi="Arial" w:cs="Arial"/>
          <w:lang w:val="en-US" w:eastAsia="zh-CN"/>
        </w:rPr>
        <w:t>2</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lang w:eastAsia="zh-CN"/>
        </w:rPr>
        <w:t xml:space="preserve">Maximum output power for </w:t>
      </w:r>
      <w:r>
        <w:rPr>
          <w:rFonts w:ascii="Arial" w:hAnsi="Arial" w:cs="Arial"/>
          <w:lang w:val="en-US" w:eastAsia="zh-CN"/>
        </w:rPr>
        <w:t>inter-band CA</w:t>
      </w:r>
      <w:bookmarkEnd w:id="665"/>
      <w:bookmarkEnd w:id="666"/>
    </w:p>
    <w:p>
      <w:pPr>
        <w:spacing w:before="120" w:after="120"/>
        <w:jc w:val="center"/>
        <w:rPr>
          <w:rFonts w:ascii="Arial" w:hAnsi="Arial" w:cs="Arial"/>
          <w:b/>
          <w:lang w:val="en-US" w:eastAsia="zh-CN"/>
        </w:rPr>
      </w:pPr>
      <w:r>
        <w:rPr>
          <w:rFonts w:ascii="Arial" w:hAnsi="Arial" w:cs="Arial"/>
          <w:b/>
          <w:lang w:val="en-US"/>
        </w:rPr>
        <w:t xml:space="preserve">Table </w:t>
      </w:r>
      <w:r>
        <w:rPr>
          <w:rFonts w:hint="eastAsia" w:ascii="Arial" w:hAnsi="Arial" w:cs="Arial"/>
          <w:b/>
          <w:lang w:val="en-US" w:eastAsia="zh-CN"/>
        </w:rPr>
        <w:t>6.18</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-1: 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CA_n5A-n48A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lang w:val="en-US" w:eastAsia="zh-CN"/>
              </w:rPr>
            </w:pPr>
            <w:r>
              <w:rPr>
                <w:rFonts w:cs="Arial"/>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rFonts w:ascii="Arial" w:hAnsi="Arial" w:cs="Arial"/>
          <w:lang w:eastAsia="zh-CN"/>
        </w:rPr>
      </w:pPr>
      <w:bookmarkStart w:id="667" w:name="_Toc14830"/>
      <w:bookmarkStart w:id="668" w:name="_Toc3836"/>
      <w:r>
        <w:rPr>
          <w:rFonts w:hint="eastAsia" w:ascii="Arial" w:hAnsi="Arial" w:cs="Arial"/>
          <w:lang w:eastAsia="zh-CN"/>
        </w:rPr>
        <w:t>6.18</w:t>
      </w:r>
      <w:r>
        <w:rPr>
          <w:rFonts w:ascii="Arial" w:hAnsi="Arial" w:cs="Arial"/>
          <w:lang w:eastAsia="zh-CN"/>
        </w:rPr>
        <w:t>.2.2</w:t>
      </w:r>
      <w:r>
        <w:rPr>
          <w:rFonts w:ascii="Arial" w:hAnsi="Arial" w:cs="Arial"/>
          <w:lang w:eastAsia="zh-CN"/>
        </w:rPr>
        <w:tab/>
      </w:r>
      <w:r>
        <w:rPr>
          <w:rFonts w:ascii="Arial" w:hAnsi="Arial" w:cs="Arial"/>
          <w:lang w:eastAsia="zh-CN"/>
        </w:rPr>
        <w:tab/>
      </w:r>
      <w:r>
        <w:rPr>
          <w:rFonts w:ascii="Arial" w:hAnsi="Arial" w:cs="Arial"/>
          <w:lang w:eastAsia="zh-CN"/>
        </w:rPr>
        <w:t>UE co-existence</w:t>
      </w:r>
      <w:bookmarkEnd w:id="667"/>
      <w:bookmarkEnd w:id="668"/>
      <w:r>
        <w:rPr>
          <w:rFonts w:ascii="Arial" w:hAnsi="Arial" w:cs="Arial"/>
          <w:lang w:eastAsia="zh-CN"/>
        </w:rPr>
        <w:t xml:space="preserve"> </w:t>
      </w:r>
    </w:p>
    <w:p>
      <w:pPr>
        <w:rPr>
          <w:rFonts w:ascii="Arial" w:hAnsi="Arial" w:cs="Arial"/>
        </w:rPr>
      </w:pPr>
      <w:r>
        <w:rPr>
          <w:rFonts w:ascii="Arial" w:hAnsi="Arial" w:cs="Arial"/>
        </w:rPr>
        <w:t xml:space="preserve">Table </w:t>
      </w:r>
      <w:r>
        <w:rPr>
          <w:rFonts w:hint="eastAsia" w:ascii="Arial" w:hAnsi="Arial" w:cs="Arial"/>
          <w:lang w:eastAsia="zh-CN"/>
        </w:rPr>
        <w:t>6.18</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n5+</w:t>
      </w:r>
      <w:r>
        <w:rPr>
          <w:rFonts w:ascii="Arial" w:hAnsi="Arial" w:cs="Arial"/>
        </w:rPr>
        <w:t>B</w:t>
      </w:r>
      <w:r>
        <w:rPr>
          <w:rFonts w:ascii="Arial" w:hAnsi="Arial" w:cs="Arial"/>
          <w:lang w:eastAsia="ja-JP"/>
        </w:rPr>
        <w:t>and n48</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pPr>
        <w:jc w:val="center"/>
        <w:rPr>
          <w:rFonts w:ascii="Arial" w:hAnsi="Arial" w:eastAsia="Malgun Gothic" w:cs="Arial"/>
          <w:b/>
          <w:lang w:val="en-US"/>
        </w:rPr>
      </w:pPr>
      <w:r>
        <w:rPr>
          <w:rFonts w:ascii="Arial" w:hAnsi="Arial" w:cs="Arial"/>
          <w:b/>
          <w:bCs/>
          <w:lang w:val="en-US"/>
        </w:rPr>
        <w:t xml:space="preserve">Table </w:t>
      </w:r>
      <w:r>
        <w:rPr>
          <w:rFonts w:hint="eastAsia" w:ascii="Arial" w:hAnsi="Arial" w:eastAsia="宋体" w:cs="Arial"/>
          <w:b/>
          <w:lang w:val="en-US" w:eastAsia="zh-CN"/>
        </w:rPr>
        <w:t>6.18</w:t>
      </w:r>
      <w:r>
        <w:rPr>
          <w:rFonts w:ascii="Arial" w:hAnsi="Arial" w:eastAsia="Malgun Gothic" w:cs="Arial"/>
          <w:b/>
          <w:lang w:val="en-US" w:eastAsia="ja-JP"/>
        </w:rPr>
        <w:t>.</w:t>
      </w:r>
      <w:r>
        <w:rPr>
          <w:rFonts w:ascii="Arial" w:hAnsi="Arial" w:eastAsia="宋体" w:cs="Arial"/>
          <w:b/>
          <w:lang w:val="en-US" w:eastAsia="zh-CN"/>
        </w:rPr>
        <w:t>2</w:t>
      </w:r>
      <w:r>
        <w:rPr>
          <w:rFonts w:ascii="Arial" w:hAnsi="Arial" w:eastAsia="Malgun Gothic" w:cs="Arial"/>
          <w:b/>
          <w:lang w:val="en-US"/>
        </w:rPr>
        <w:t xml:space="preserve">.2-1: Band </w:t>
      </w:r>
      <w:r>
        <w:rPr>
          <w:rFonts w:ascii="Arial" w:hAnsi="Arial" w:eastAsia="宋体" w:cs="Arial"/>
          <w:b/>
          <w:lang w:val="en-US" w:eastAsia="zh-CN"/>
        </w:rPr>
        <w:t xml:space="preserve">n5 </w:t>
      </w:r>
      <w:r>
        <w:rPr>
          <w:rFonts w:ascii="Arial" w:hAnsi="Arial" w:eastAsia="Malgun Gothic" w:cs="Arial"/>
          <w:b/>
          <w:lang w:val="en-US"/>
        </w:rPr>
        <w:t xml:space="preserve">and Band </w:t>
      </w:r>
      <w:r>
        <w:rPr>
          <w:rFonts w:ascii="Arial" w:hAnsi="Arial" w:eastAsia="宋体" w:cs="Arial"/>
          <w:b/>
          <w:lang w:val="en-US" w:eastAsia="zh-CN"/>
        </w:rPr>
        <w:t>n48</w:t>
      </w:r>
      <w:r>
        <w:rPr>
          <w:rFonts w:ascii="Arial" w:hAnsi="Arial" w:cs="Arial"/>
          <w:b/>
          <w:lang w:val="en-US" w:eastAsia="zh-CN"/>
        </w:rPr>
        <w:t xml:space="preserve"> 2</w:t>
      </w:r>
      <w:r>
        <w:rPr>
          <w:rFonts w:ascii="Arial" w:hAnsi="Arial" w:eastAsia="Malgun Gothic" w:cs="Arial"/>
          <w:b/>
          <w:lang w:val="en-US"/>
        </w:rPr>
        <w:t xml:space="preserve"> </w:t>
      </w:r>
      <w:r>
        <w:rPr>
          <w:rFonts w:ascii="Arial" w:hAnsi="Arial" w:eastAsia="Malgun Gothic" w:cs="Arial"/>
          <w:b/>
          <w:lang w:val="en-US" w:eastAsia="zh-CN"/>
        </w:rPr>
        <w:t>U</w:t>
      </w:r>
      <w:r>
        <w:rPr>
          <w:rFonts w:ascii="Arial" w:hAnsi="Arial" w:eastAsia="Malgun Gothic" w:cs="Arial"/>
          <w:b/>
          <w:lang w:val="en-US"/>
        </w:rPr>
        <w:t>L</w:t>
      </w:r>
      <w:r>
        <w:rPr>
          <w:rFonts w:ascii="Arial" w:hAnsi="Arial" w:cs="Arial"/>
          <w:b/>
          <w:lang w:val="en-US" w:eastAsia="zh-CN"/>
        </w:rPr>
        <w:t xml:space="preserve"> bands</w:t>
      </w:r>
      <w:r>
        <w:rPr>
          <w:rFonts w:ascii="Arial" w:hAnsi="Arial" w:eastAsia="Malgun Gothic" w:cs="Arial"/>
          <w:b/>
          <w:lang w:val="en-US"/>
        </w:rPr>
        <w:t xml:space="preserve"> IMD products</w:t>
      </w:r>
    </w:p>
    <w:tbl>
      <w:tblPr>
        <w:tblStyle w:val="78"/>
        <w:tblW w:w="10480" w:type="dxa"/>
        <w:tblInd w:w="-550" w:type="dxa"/>
        <w:tblLayout w:type="autofit"/>
        <w:tblCellMar>
          <w:top w:w="0" w:type="dxa"/>
          <w:left w:w="108" w:type="dxa"/>
          <w:bottom w:w="0" w:type="dxa"/>
          <w:right w:w="108" w:type="dxa"/>
        </w:tblCellMar>
      </w:tblPr>
      <w:tblGrid>
        <w:gridCol w:w="3060"/>
        <w:gridCol w:w="1920"/>
        <w:gridCol w:w="1900"/>
        <w:gridCol w:w="1760"/>
        <w:gridCol w:w="1840"/>
      </w:tblGrid>
      <w:tr>
        <w:tblPrEx>
          <w:tblCellMar>
            <w:top w:w="0" w:type="dxa"/>
            <w:left w:w="108" w:type="dxa"/>
            <w:bottom w:w="0" w:type="dxa"/>
            <w:right w:w="108" w:type="dxa"/>
          </w:tblCellMar>
        </w:tblPrEx>
        <w:trPr>
          <w:trHeight w:val="315" w:hRule="atLeast"/>
        </w:trPr>
        <w:tc>
          <w:tcPr>
            <w:tcW w:w="3060" w:type="dxa"/>
            <w:tcBorders>
              <w:top w:val="single" w:color="auto" w:sz="8" w:space="0"/>
              <w:left w:val="single" w:color="auto" w:sz="8" w:space="0"/>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UE UL carriers</w:t>
            </w:r>
          </w:p>
        </w:tc>
        <w:tc>
          <w:tcPr>
            <w:tcW w:w="192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fx_low</w:t>
            </w:r>
          </w:p>
        </w:tc>
        <w:tc>
          <w:tcPr>
            <w:tcW w:w="190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fx_high</w:t>
            </w:r>
          </w:p>
        </w:tc>
        <w:tc>
          <w:tcPr>
            <w:tcW w:w="176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fy_low</w:t>
            </w:r>
          </w:p>
        </w:tc>
        <w:tc>
          <w:tcPr>
            <w:tcW w:w="184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fy_high</w:t>
            </w:r>
          </w:p>
        </w:tc>
      </w:tr>
      <w:tr>
        <w:tblPrEx>
          <w:tblCellMar>
            <w:top w:w="0" w:type="dxa"/>
            <w:left w:w="108" w:type="dxa"/>
            <w:bottom w:w="0" w:type="dxa"/>
            <w:right w:w="108" w:type="dxa"/>
          </w:tblCellMar>
        </w:tblPrEx>
        <w:trPr>
          <w:trHeight w:val="20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UL frequency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190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2nd harmonics frequency limits</w:t>
            </w:r>
          </w:p>
        </w:tc>
        <w:tc>
          <w:tcPr>
            <w:tcW w:w="1920" w:type="dxa"/>
            <w:tcBorders>
              <w:top w:val="nil"/>
              <w:left w:val="nil"/>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w:t>
            </w:r>
          </w:p>
        </w:tc>
        <w:tc>
          <w:tcPr>
            <w:tcW w:w="1900" w:type="dxa"/>
            <w:tcBorders>
              <w:top w:val="nil"/>
              <w:left w:val="nil"/>
              <w:bottom w:val="nil"/>
              <w:right w:val="nil"/>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w:t>
            </w:r>
          </w:p>
        </w:tc>
        <w:tc>
          <w:tcPr>
            <w:tcW w:w="1760" w:type="dxa"/>
            <w:tcBorders>
              <w:top w:val="nil"/>
              <w:left w:val="single" w:color="auto" w:sz="8" w:space="0"/>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 fy_low</w:t>
            </w:r>
          </w:p>
        </w:tc>
        <w:tc>
          <w:tcPr>
            <w:tcW w:w="1840" w:type="dxa"/>
            <w:tcBorders>
              <w:top w:val="nil"/>
              <w:left w:val="nil"/>
              <w:bottom w:val="nil"/>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 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 xml:space="preserve">2nd harmonics frequency limits (MHz) </w:t>
            </w:r>
          </w:p>
        </w:tc>
        <w:tc>
          <w:tcPr>
            <w:tcW w:w="192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190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176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184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3rd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 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3rd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4th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4*fy_high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4th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5th harmonics frequency limits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5*fx_low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5*fx_high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 fy_high</w:t>
            </w:r>
          </w:p>
        </w:tc>
      </w:tr>
      <w:tr>
        <w:tblPrEx>
          <w:tblCellMar>
            <w:top w:w="0" w:type="dxa"/>
            <w:left w:w="108" w:type="dxa"/>
            <w:bottom w:w="0" w:type="dxa"/>
            <w:right w:w="108" w:type="dxa"/>
          </w:tblCellMar>
        </w:tblPrEx>
        <w:trPr>
          <w:trHeight w:val="250"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5th harmonics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 tone 2nd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fx_high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fx_low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fy_high</w:t>
            </w:r>
          </w:p>
        </w:tc>
      </w:tr>
      <w:tr>
        <w:tblPrEx>
          <w:tblCellMar>
            <w:top w:w="0" w:type="dxa"/>
            <w:left w:w="108" w:type="dxa"/>
            <w:bottom w:w="0" w:type="dxa"/>
            <w:right w:w="108" w:type="dxa"/>
          </w:tblCellMar>
        </w:tblPrEx>
        <w:trPr>
          <w:trHeight w:val="304"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2701</w:t>
            </w:r>
          </w:p>
        </w:tc>
        <w:tc>
          <w:tcPr>
            <w:tcW w:w="190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2876</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4374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4549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fx_low</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2052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1852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6251</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6576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fx_high</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5198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5398</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7924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8249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 – 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 – 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3*fy_low – 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3*fy_high – fx_low</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1228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1003</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9801</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10276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3*fx_low + 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3*fx_high + 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3*fy_low + 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3*fy_high + fx_high</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6022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6247</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11474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11949</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2*fy_high|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2*fy_low|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+ 2*fy_low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+ 2*fy_high</w:t>
            </w:r>
          </w:p>
        </w:tc>
      </w:tr>
      <w:tr>
        <w:tblPrEx>
          <w:tblCellMar>
            <w:top w:w="0" w:type="dxa"/>
            <w:left w:w="108" w:type="dxa"/>
            <w:bottom w:w="0" w:type="dxa"/>
            <w:right w:w="108" w:type="dxa"/>
          </w:tblCellMar>
        </w:tblPrEx>
        <w:trPr>
          <w:trHeight w:val="268"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5752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5402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8748</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9098</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4*fy_high|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4*fy_low|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4*fx_high|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4*fx_low|</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13976</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13351</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154</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404</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|fx_low + 4*fy_low|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|fx_high + 4*fy_high|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|fy_low + 4*fx_low|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|fy_high + 4*fx_high|</w:t>
            </w:r>
          </w:p>
        </w:tc>
      </w:tr>
      <w:tr>
        <w:tblPrEx>
          <w:tblCellMar>
            <w:top w:w="0" w:type="dxa"/>
            <w:left w:w="108" w:type="dxa"/>
            <w:bottom w:w="0" w:type="dxa"/>
            <w:right w:w="108" w:type="dxa"/>
          </w:tblCellMar>
        </w:tblPrEx>
        <w:trPr>
          <w:trHeight w:val="277"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15024</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15649</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6846</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7096</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3*fy_high|</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3*fy_low|</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3*fx_high|</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3*fx_low|</w:t>
            </w:r>
          </w:p>
        </w:tc>
      </w:tr>
      <w:tr>
        <w:tblPrEx>
          <w:tblCellMar>
            <w:top w:w="0" w:type="dxa"/>
            <w:left w:w="108" w:type="dxa"/>
            <w:bottom w:w="0" w:type="dxa"/>
            <w:right w:w="108" w:type="dxa"/>
          </w:tblCellMar>
        </w:tblPrEx>
        <w:trPr>
          <w:trHeight w:val="241"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9452</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8952</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4553</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4928</w:t>
            </w:r>
          </w:p>
        </w:tc>
      </w:tr>
      <w:tr>
        <w:tblPrEx>
          <w:tblCellMar>
            <w:top w:w="0" w:type="dxa"/>
            <w:left w:w="108" w:type="dxa"/>
            <w:bottom w:w="0" w:type="dxa"/>
            <w:right w:w="108" w:type="dxa"/>
          </w:tblCellMar>
        </w:tblPrEx>
        <w:trPr>
          <w:trHeight w:val="315" w:hRule="atLeast"/>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|2*fx_low + 3*fy_low|</w:t>
            </w:r>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|2*fx_high + 3*fy_high|</w:t>
            </w:r>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|2*fy_low + 3*fx_low|</w:t>
            </w:r>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|2*fy_high + 3*fx_high|</w:t>
            </w:r>
          </w:p>
        </w:tc>
      </w:tr>
      <w:tr>
        <w:tblPrEx>
          <w:tblCellMar>
            <w:top w:w="0" w:type="dxa"/>
            <w:left w:w="108" w:type="dxa"/>
            <w:bottom w:w="0" w:type="dxa"/>
            <w:right w:w="108" w:type="dxa"/>
          </w:tblCellMar>
        </w:tblPrEx>
        <w:trPr>
          <w:trHeight w:val="250" w:hRule="atLeast"/>
        </w:trPr>
        <w:tc>
          <w:tcPr>
            <w:tcW w:w="3060" w:type="dxa"/>
            <w:tcBorders>
              <w:top w:val="nil"/>
              <w:left w:val="single" w:color="auto" w:sz="8" w:space="0"/>
              <w:bottom w:val="single" w:color="auto" w:sz="8" w:space="0"/>
              <w:right w:val="single" w:color="auto" w:sz="8" w:space="0"/>
            </w:tcBorders>
            <w:shd w:val="clear" w:color="auto" w:fill="auto"/>
            <w:noWrap/>
            <w:vAlign w:val="bottom"/>
          </w:tcPr>
          <w:p>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12298</w:t>
            </w:r>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12798</w:t>
            </w:r>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9572</w:t>
            </w:r>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rFonts w:ascii="Arial" w:hAnsi="Arial" w:cs="Arial"/>
                <w:color w:val="000000"/>
                <w:sz w:val="16"/>
                <w:szCs w:val="16"/>
                <w:lang w:val="en-US"/>
              </w:rPr>
            </w:pPr>
            <w:r>
              <w:rPr>
                <w:rFonts w:ascii="Arial" w:hAnsi="Arial" w:cs="Arial"/>
                <w:color w:val="000000"/>
                <w:sz w:val="16"/>
                <w:szCs w:val="16"/>
                <w:lang w:val="en-US"/>
              </w:rPr>
              <w:t>9947</w:t>
            </w:r>
          </w:p>
        </w:tc>
      </w:tr>
    </w:tbl>
    <w:p>
      <w:pPr>
        <w:rPr>
          <w:rFonts w:ascii="Arial" w:hAnsi="Arial" w:eastAsia="MS Mincho" w:cs="Arial"/>
          <w:lang w:eastAsia="ja-JP"/>
        </w:rPr>
      </w:pPr>
    </w:p>
    <w:p>
      <w:r>
        <w:t xml:space="preserve">Based on the table </w:t>
      </w:r>
      <w:r>
        <w:rPr>
          <w:rFonts w:hint="eastAsia" w:eastAsia="宋体"/>
          <w:lang w:eastAsia="zh-CN"/>
        </w:rPr>
        <w:t>6.18</w:t>
      </w:r>
      <w:r>
        <w:t xml:space="preserve">.2.2-1, there is no IMD issue </w:t>
      </w:r>
      <w:r>
        <w:rPr>
          <w:lang w:eastAsia="zh-CN"/>
        </w:rPr>
        <w:t>for CA</w:t>
      </w:r>
      <w:r>
        <w:rPr>
          <w:rFonts w:eastAsia="MS Mincho"/>
          <w:lang w:val="en-US" w:eastAsia="zh-CN"/>
        </w:rPr>
        <w:t>_n5-n48</w:t>
      </w:r>
      <w:r>
        <w:t xml:space="preserve">. </w:t>
      </w:r>
    </w:p>
    <w:p>
      <w:pPr>
        <w:rPr>
          <w:rFonts w:ascii="Arial" w:hAnsi="Arial" w:eastAsia="MS Mincho" w:cs="Arial"/>
          <w:lang w:eastAsia="ja-JP"/>
        </w:rPr>
      </w:pPr>
    </w:p>
    <w:p>
      <w:pPr>
        <w:rPr>
          <w:rFonts w:ascii="Arial" w:hAnsi="Arial" w:eastAsia="MS Mincho" w:cs="Arial"/>
          <w:lang w:eastAsia="ja-JP"/>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6.18</w:t>
      </w:r>
      <w:r>
        <w:rPr>
          <w:rFonts w:ascii="Arial" w:hAnsi="Arial" w:cs="Arial"/>
          <w:b/>
          <w:bCs/>
          <w:lang w:val="en-US" w:eastAsia="zh-CN"/>
        </w:rPr>
        <w:t>.2</w:t>
      </w:r>
      <w:r>
        <w:rPr>
          <w:rFonts w:ascii="Arial" w:hAnsi="Arial" w:cs="Arial"/>
          <w:b/>
          <w:bCs/>
          <w:lang w:val="en-US"/>
        </w:rPr>
        <w:t>.2-</w:t>
      </w:r>
      <w:r>
        <w:rPr>
          <w:rFonts w:ascii="Arial" w:hAnsi="Arial" w:cs="Arial"/>
          <w:b/>
          <w:bCs/>
          <w:lang w:val="en-US" w:eastAsia="zh-CN"/>
        </w:rPr>
        <w:t>2</w:t>
      </w:r>
      <w:r>
        <w:rPr>
          <w:rFonts w:ascii="Arial" w:hAnsi="Arial" w:cs="Arial"/>
          <w:b/>
          <w:bCs/>
          <w:lang w:val="en-US"/>
        </w:rPr>
        <w:t xml:space="preserve">: </w:t>
      </w:r>
      <w:r>
        <w:rPr>
          <w:rFonts w:ascii="Arial" w:hAnsi="Arial" w:cs="Arial"/>
          <w:b/>
          <w:bCs/>
          <w:lang w:val="en-US" w:eastAsia="ja-JP"/>
        </w:rPr>
        <w:t>Protected bands</w:t>
      </w:r>
      <w:r>
        <w:rPr>
          <w:rFonts w:ascii="Arial" w:hAnsi="Arial" w:cs="Arial"/>
          <w:b/>
          <w:bCs/>
          <w:lang w:val="en-US"/>
        </w:rPr>
        <w:t xml:space="preserve"> for the </w:t>
      </w:r>
      <w:r>
        <w:rPr>
          <w:rFonts w:ascii="Arial" w:hAnsi="Arial" w:cs="Arial"/>
          <w:b/>
          <w:bCs/>
          <w:lang w:val="en-US" w:eastAsia="zh-CN"/>
        </w:rPr>
        <w:t xml:space="preserve">2UL bands CA </w:t>
      </w:r>
      <w:r>
        <w:rPr>
          <w:rFonts w:ascii="Arial" w:hAnsi="Arial" w:cs="Arial"/>
          <w:b/>
          <w:bCs/>
          <w:lang w:val="en-US"/>
        </w:rPr>
        <w:t>configuration</w:t>
      </w:r>
    </w:p>
    <w:tbl>
      <w:tblPr>
        <w:tblStyle w:val="78"/>
        <w:tblW w:w="9177" w:type="dxa"/>
        <w:jc w:val="center"/>
        <w:tblLayout w:type="fixed"/>
        <w:tblCellMar>
          <w:top w:w="0" w:type="dxa"/>
          <w:left w:w="108" w:type="dxa"/>
          <w:bottom w:w="0" w:type="dxa"/>
          <w:right w:w="108" w:type="dxa"/>
        </w:tblCellMar>
      </w:tblPr>
      <w:tblGrid>
        <w:gridCol w:w="1435"/>
        <w:gridCol w:w="2862"/>
        <w:gridCol w:w="16"/>
        <w:gridCol w:w="814"/>
        <w:gridCol w:w="540"/>
        <w:gridCol w:w="810"/>
        <w:gridCol w:w="990"/>
        <w:gridCol w:w="900"/>
        <w:gridCol w:w="810"/>
      </w:tblGrid>
      <w:tr>
        <w:tblPrEx>
          <w:tblCellMar>
            <w:top w:w="0" w:type="dxa"/>
            <w:left w:w="108" w:type="dxa"/>
            <w:bottom w:w="0" w:type="dxa"/>
            <w:right w:w="108" w:type="dxa"/>
          </w:tblCellMar>
        </w:tblPrEx>
        <w:trPr>
          <w:trHeight w:val="226" w:hRule="atLeast"/>
          <w:tblHeader/>
          <w:jc w:val="center"/>
        </w:trPr>
        <w:tc>
          <w:tcPr>
            <w:tcW w:w="1435" w:type="dxa"/>
            <w:vMerge w:val="restart"/>
            <w:tcBorders>
              <w:top w:val="single" w:color="auto" w:sz="4" w:space="0"/>
              <w:left w:val="single" w:color="auto" w:sz="4" w:space="0"/>
              <w:bottom w:val="single" w:color="auto" w:sz="4" w:space="0"/>
              <w:right w:val="single" w:color="auto" w:sz="4" w:space="0"/>
            </w:tcBorders>
            <w:vAlign w:val="center"/>
          </w:tcPr>
          <w:p>
            <w:pPr>
              <w:pStyle w:val="181"/>
              <w:keepNext w:val="0"/>
              <w:rPr>
                <w:rFonts w:cs="Arial"/>
                <w:lang w:eastAsia="ja-JP"/>
              </w:rPr>
            </w:pPr>
            <w:r>
              <w:rPr>
                <w:rFonts w:cs="Arial"/>
                <w:lang w:eastAsia="ja-JP"/>
              </w:rPr>
              <w:t>NR CA Configuration</w:t>
            </w:r>
          </w:p>
        </w:tc>
        <w:tc>
          <w:tcPr>
            <w:tcW w:w="7742" w:type="dxa"/>
            <w:gridSpan w:val="8"/>
            <w:tcBorders>
              <w:top w:val="single" w:color="auto" w:sz="4" w:space="0"/>
              <w:left w:val="nil"/>
              <w:bottom w:val="single" w:color="auto" w:sz="4" w:space="0"/>
              <w:right w:val="single" w:color="auto" w:sz="4" w:space="0"/>
            </w:tcBorders>
          </w:tcPr>
          <w:p>
            <w:pPr>
              <w:pStyle w:val="181"/>
              <w:keepNext w:val="0"/>
              <w:rPr>
                <w:rFonts w:cs="Arial"/>
              </w:rPr>
            </w:pPr>
            <w:r>
              <w:rPr>
                <w:rFonts w:cs="Arial"/>
              </w:rPr>
              <w:t xml:space="preserve">Spurious emission </w:t>
            </w:r>
          </w:p>
        </w:tc>
      </w:tr>
      <w:tr>
        <w:tblPrEx>
          <w:tblCellMar>
            <w:top w:w="0" w:type="dxa"/>
            <w:left w:w="108" w:type="dxa"/>
            <w:bottom w:w="0" w:type="dxa"/>
            <w:right w:w="108" w:type="dxa"/>
          </w:tblCellMar>
        </w:tblPrEx>
        <w:trPr>
          <w:trHeight w:val="376" w:hRule="atLeast"/>
          <w:tblHeader/>
          <w:jc w:val="center"/>
        </w:trPr>
        <w:tc>
          <w:tcPr>
            <w:tcW w:w="143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rFonts w:cs="Arial"/>
                <w:lang w:eastAsia="ja-JP"/>
              </w:rPr>
            </w:pPr>
          </w:p>
        </w:tc>
        <w:tc>
          <w:tcPr>
            <w:tcW w:w="2862"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Protected band</w:t>
            </w:r>
          </w:p>
        </w:tc>
        <w:tc>
          <w:tcPr>
            <w:tcW w:w="2180" w:type="dxa"/>
            <w:gridSpan w:val="4"/>
            <w:tcBorders>
              <w:top w:val="single" w:color="auto" w:sz="4" w:space="0"/>
              <w:left w:val="nil"/>
              <w:bottom w:val="single" w:color="auto" w:sz="4" w:space="0"/>
              <w:right w:val="single" w:color="auto" w:sz="4" w:space="0"/>
            </w:tcBorders>
          </w:tcPr>
          <w:p>
            <w:pPr>
              <w:pStyle w:val="181"/>
              <w:keepNext w:val="0"/>
              <w:rPr>
                <w:rFonts w:cs="Arial"/>
              </w:rPr>
            </w:pPr>
            <w:r>
              <w:rPr>
                <w:rFonts w:cs="Arial"/>
              </w:rPr>
              <w:t>Frequency range (MHz)</w:t>
            </w:r>
          </w:p>
        </w:tc>
        <w:tc>
          <w:tcPr>
            <w:tcW w:w="990"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Maximum Level (dBm)</w:t>
            </w:r>
          </w:p>
        </w:tc>
        <w:tc>
          <w:tcPr>
            <w:tcW w:w="900" w:type="dxa"/>
            <w:tcBorders>
              <w:top w:val="single" w:color="auto" w:sz="4" w:space="0"/>
              <w:left w:val="nil"/>
              <w:bottom w:val="single" w:color="auto" w:sz="4" w:space="0"/>
              <w:right w:val="single" w:color="auto" w:sz="4" w:space="0"/>
            </w:tcBorders>
          </w:tcPr>
          <w:p>
            <w:pPr>
              <w:pStyle w:val="181"/>
              <w:keepNext w:val="0"/>
              <w:rPr>
                <w:rFonts w:cs="Arial"/>
              </w:rPr>
            </w:pPr>
            <w:r>
              <w:rPr>
                <w:rFonts w:cs="Arial"/>
              </w:rPr>
              <w:t>MBW (MHz)</w:t>
            </w:r>
          </w:p>
        </w:tc>
        <w:tc>
          <w:tcPr>
            <w:tcW w:w="810" w:type="dxa"/>
            <w:tcBorders>
              <w:top w:val="single" w:color="auto" w:sz="4" w:space="0"/>
              <w:left w:val="nil"/>
              <w:bottom w:val="single" w:color="auto" w:sz="4" w:space="0"/>
              <w:right w:val="single" w:color="auto" w:sz="4" w:space="0"/>
            </w:tcBorders>
            <w:noWrap/>
          </w:tcPr>
          <w:p>
            <w:pPr>
              <w:pStyle w:val="181"/>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restart"/>
            <w:vAlign w:val="center"/>
          </w:tcPr>
          <w:p>
            <w:pPr>
              <w:pStyle w:val="170"/>
              <w:keepNext w:val="0"/>
            </w:pPr>
            <w:r>
              <w:t>CA_n5A-n48A</w:t>
            </w:r>
          </w:p>
        </w:tc>
        <w:tc>
          <w:tcPr>
            <w:tcW w:w="2878" w:type="dxa"/>
            <w:gridSpan w:val="2"/>
          </w:tcPr>
          <w:p>
            <w:pPr>
              <w:pStyle w:val="150"/>
              <w:keepNext w:val="0"/>
              <w:rPr>
                <w:lang w:val="sv-FI"/>
              </w:rPr>
            </w:pPr>
            <w:r>
              <w:rPr>
                <w:lang w:val="sv-FI"/>
              </w:rPr>
              <w:t>E-UTRA Band 2, 4, 5, 12, 13, 14, 17, 24, 25, 26, 29, 30, 65, 66, 70, 71, 73</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rPr>
                <w:lang w:val="sv-FI"/>
              </w:rPr>
            </w:pPr>
            <w:r>
              <w:rPr>
                <w:lang w:val="sv-FI"/>
              </w:rPr>
              <w:t>E-UTRA Band 41</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pPr>
            <w:r>
              <w:t>E-UTRA Band 11, 21</w:t>
            </w:r>
          </w:p>
        </w:tc>
        <w:tc>
          <w:tcPr>
            <w:tcW w:w="814" w:type="dxa"/>
          </w:tcPr>
          <w:p>
            <w:pPr>
              <w:pStyle w:val="170"/>
              <w:keepNext w:val="0"/>
            </w:pPr>
            <w:r>
              <w:t>F</w:t>
            </w:r>
            <w:r>
              <w:rPr>
                <w:vertAlign w:val="subscript"/>
              </w:rPr>
              <w:t>DL_low</w:t>
            </w:r>
          </w:p>
        </w:tc>
        <w:tc>
          <w:tcPr>
            <w:tcW w:w="540" w:type="dxa"/>
          </w:tcPr>
          <w:p>
            <w:pPr>
              <w:pStyle w:val="170"/>
              <w:keepNext w:val="0"/>
            </w:pPr>
            <w:r>
              <w:t>-</w:t>
            </w:r>
          </w:p>
        </w:tc>
        <w:tc>
          <w:tcPr>
            <w:tcW w:w="810" w:type="dxa"/>
          </w:tcPr>
          <w:p>
            <w:pPr>
              <w:pStyle w:val="170"/>
              <w:keepNext w:val="0"/>
              <w:rPr>
                <w:rStyle w:val="351"/>
              </w:rPr>
            </w:pPr>
            <w:r>
              <w:t>F</w:t>
            </w:r>
            <w:r>
              <w:rPr>
                <w:vertAlign w:val="subscript"/>
              </w:rPr>
              <w:t>DL_high</w:t>
            </w:r>
          </w:p>
        </w:tc>
        <w:tc>
          <w:tcPr>
            <w:tcW w:w="990" w:type="dxa"/>
          </w:tcPr>
          <w:p>
            <w:pPr>
              <w:pStyle w:val="170"/>
              <w:keepNext w:val="0"/>
            </w:pPr>
            <w:r>
              <w:t>-50</w:t>
            </w:r>
          </w:p>
        </w:tc>
        <w:tc>
          <w:tcPr>
            <w:tcW w:w="900" w:type="dxa"/>
            <w:noWrap/>
          </w:tcPr>
          <w:p>
            <w:pPr>
              <w:pStyle w:val="170"/>
              <w:keepNext w:val="0"/>
            </w:pPr>
            <w:r>
              <w:t>1</w:t>
            </w:r>
          </w:p>
        </w:tc>
        <w:tc>
          <w:tcPr>
            <w:tcW w:w="810" w:type="dxa"/>
            <w:noWrap/>
          </w:tcPr>
          <w:p>
            <w:pPr>
              <w:pStyle w:val="170"/>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35" w:type="dxa"/>
            <w:vMerge w:val="continue"/>
          </w:tcPr>
          <w:p>
            <w:pPr>
              <w:pStyle w:val="170"/>
              <w:keepNext w:val="0"/>
            </w:pPr>
          </w:p>
        </w:tc>
        <w:tc>
          <w:tcPr>
            <w:tcW w:w="2878" w:type="dxa"/>
            <w:gridSpan w:val="2"/>
          </w:tcPr>
          <w:p>
            <w:pPr>
              <w:pStyle w:val="150"/>
              <w:keepNext w:val="0"/>
            </w:pPr>
            <w:r>
              <w:t>Frequency range</w:t>
            </w:r>
          </w:p>
        </w:tc>
        <w:tc>
          <w:tcPr>
            <w:tcW w:w="814" w:type="dxa"/>
          </w:tcPr>
          <w:p>
            <w:pPr>
              <w:pStyle w:val="170"/>
              <w:keepNext w:val="0"/>
            </w:pPr>
            <w:r>
              <w:t>1884.5</w:t>
            </w:r>
          </w:p>
        </w:tc>
        <w:tc>
          <w:tcPr>
            <w:tcW w:w="540" w:type="dxa"/>
          </w:tcPr>
          <w:p>
            <w:pPr>
              <w:pStyle w:val="170"/>
              <w:keepNext w:val="0"/>
            </w:pPr>
            <w:r>
              <w:t>-</w:t>
            </w:r>
          </w:p>
        </w:tc>
        <w:tc>
          <w:tcPr>
            <w:tcW w:w="810" w:type="dxa"/>
          </w:tcPr>
          <w:p>
            <w:pPr>
              <w:pStyle w:val="170"/>
              <w:keepNext w:val="0"/>
              <w:rPr>
                <w:rStyle w:val="351"/>
              </w:rPr>
            </w:pPr>
            <w:r>
              <w:t>1915.7</w:t>
            </w:r>
          </w:p>
        </w:tc>
        <w:tc>
          <w:tcPr>
            <w:tcW w:w="990" w:type="dxa"/>
          </w:tcPr>
          <w:p>
            <w:pPr>
              <w:pStyle w:val="170"/>
              <w:keepNext w:val="0"/>
            </w:pPr>
            <w:r>
              <w:t>-41</w:t>
            </w:r>
          </w:p>
        </w:tc>
        <w:tc>
          <w:tcPr>
            <w:tcW w:w="900" w:type="dxa"/>
            <w:noWrap/>
          </w:tcPr>
          <w:p>
            <w:pPr>
              <w:pStyle w:val="170"/>
              <w:keepNext w:val="0"/>
            </w:pPr>
            <w:r>
              <w:t>0.3</w:t>
            </w:r>
          </w:p>
        </w:tc>
        <w:tc>
          <w:tcPr>
            <w:tcW w:w="810" w:type="dxa"/>
            <w:noWrap/>
          </w:tcPr>
          <w:p>
            <w:pPr>
              <w:pStyle w:val="170"/>
              <w:keepNext w:val="0"/>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177" w:type="dxa"/>
            <w:gridSpan w:val="9"/>
            <w:vAlign w:val="center"/>
          </w:tcPr>
          <w:p>
            <w:pPr>
              <w:pStyle w:val="258"/>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258"/>
            </w:pPr>
            <w:r>
              <w:t>NOTE 8:</w:t>
            </w:r>
            <w:r>
              <w:tab/>
            </w:r>
            <w:r>
              <w:t>Applicable when co-existence with PHS system operating in 1884.5 - 1915.7 MHz.</w:t>
            </w:r>
          </w:p>
        </w:tc>
      </w:tr>
    </w:tbl>
    <w:p>
      <w:pPr>
        <w:rPr>
          <w:lang w:eastAsia="zh-CN"/>
        </w:rPr>
      </w:pPr>
    </w:p>
    <w:p>
      <w:pPr>
        <w:rPr>
          <w:lang w:eastAsia="zh-CN"/>
        </w:rPr>
      </w:pPr>
    </w:p>
    <w:p>
      <w:pPr>
        <w:pStyle w:val="5"/>
        <w:tabs>
          <w:tab w:val="left" w:pos="0"/>
          <w:tab w:val="left" w:pos="420"/>
          <w:tab w:val="left" w:pos="864"/>
        </w:tabs>
        <w:ind w:left="0" w:firstLine="0"/>
        <w:rPr>
          <w:rFonts w:ascii="Arial" w:hAnsi="Arial" w:cs="Arial"/>
          <w:lang w:eastAsia="zh-CN"/>
        </w:rPr>
      </w:pPr>
      <w:bookmarkStart w:id="669" w:name="_Toc9722"/>
      <w:bookmarkStart w:id="670" w:name="_Toc25674"/>
      <w:r>
        <w:rPr>
          <w:rFonts w:hint="eastAsia" w:ascii="Arial" w:hAnsi="Arial" w:cs="Arial"/>
          <w:lang w:eastAsia="zh-CN"/>
        </w:rPr>
        <w:t>6.18</w:t>
      </w:r>
      <w:r>
        <w:rPr>
          <w:rFonts w:ascii="Arial" w:hAnsi="Arial" w:cs="Arial"/>
          <w:lang w:eastAsia="zh-CN"/>
        </w:rPr>
        <w:t>.2.3  REFSENs requirements</w:t>
      </w:r>
      <w:bookmarkEnd w:id="669"/>
      <w:bookmarkEnd w:id="670"/>
    </w:p>
    <w:p>
      <w:pPr>
        <w:rPr>
          <w:lang w:eastAsia="zh-CN"/>
        </w:rPr>
      </w:pPr>
      <w:r>
        <w:t>Based on above coexistence study, t</w:t>
      </w:r>
      <w:r>
        <w:rPr>
          <w:lang w:eastAsia="zh-CN"/>
        </w:rPr>
        <w:t>here is no MSD issue for the CA combination.</w:t>
      </w:r>
    </w:p>
    <w:p>
      <w:pPr>
        <w:pStyle w:val="189"/>
        <w:rPr>
          <w:highlight w:val="none"/>
          <w:lang w:val="en-US" w:eastAsia="zh-CN"/>
        </w:rPr>
      </w:pPr>
    </w:p>
    <w:p>
      <w:pPr>
        <w:pStyle w:val="3"/>
        <w:numPr>
          <w:ilvl w:val="1"/>
          <w:numId w:val="0"/>
        </w:numPr>
        <w:ind w:leftChars="0"/>
        <w:rPr>
          <w:rFonts w:hint="eastAsia" w:cs="Arial"/>
          <w:color w:val="auto"/>
          <w:lang w:val="en-US" w:eastAsia="zh-CN"/>
        </w:rPr>
      </w:pPr>
      <w:bookmarkStart w:id="671" w:name="_Toc3150"/>
      <w:bookmarkStart w:id="672" w:name="_Toc22750"/>
      <w:bookmarkStart w:id="673" w:name="_Toc36560781"/>
      <w:bookmarkStart w:id="674" w:name="_Toc2702"/>
      <w:bookmarkStart w:id="675" w:name="_Toc5193"/>
      <w:bookmarkStart w:id="676" w:name="_Toc9607629"/>
      <w:bookmarkStart w:id="677" w:name="_Toc8013"/>
      <w:bookmarkStart w:id="678" w:name="_Toc13133140"/>
      <w:bookmarkStart w:id="679" w:name="_Toc9796"/>
      <w:r>
        <w:rPr>
          <w:rFonts w:hint="eastAsia" w:cs="Arial"/>
          <w:color w:val="auto"/>
          <w:lang w:val="en-US" w:eastAsia="zh-CN"/>
        </w:rPr>
        <w:t>6.19</w:t>
      </w:r>
      <w:r>
        <w:rPr>
          <w:rFonts w:hint="eastAsia" w:cs="Arial"/>
          <w:color w:val="auto"/>
          <w:lang w:val="en-US" w:eastAsia="zh-CN"/>
        </w:rPr>
        <w:tab/>
      </w:r>
      <w:r>
        <w:rPr>
          <w:rFonts w:hint="eastAsia" w:cs="Arial"/>
          <w:color w:val="auto"/>
          <w:lang w:val="en-US" w:eastAsia="zh-CN"/>
        </w:rPr>
        <w:tab/>
      </w:r>
      <w:r>
        <w:rPr>
          <w:rFonts w:hint="eastAsia" w:cs="Arial"/>
          <w:color w:val="auto"/>
          <w:lang w:val="en-US" w:eastAsia="zh-CN"/>
        </w:rPr>
        <w:t>CA_n34-n79</w:t>
      </w:r>
      <w:bookmarkEnd w:id="671"/>
      <w:bookmarkEnd w:id="672"/>
      <w:bookmarkEnd w:id="673"/>
      <w:bookmarkEnd w:id="674"/>
      <w:bookmarkEnd w:id="675"/>
      <w:bookmarkEnd w:id="676"/>
      <w:bookmarkEnd w:id="677"/>
      <w:bookmarkEnd w:id="678"/>
      <w:bookmarkEnd w:id="679"/>
    </w:p>
    <w:p>
      <w:pPr>
        <w:pStyle w:val="4"/>
        <w:numPr>
          <w:ilvl w:val="2"/>
          <w:numId w:val="0"/>
        </w:numPr>
        <w:ind w:leftChars="0"/>
        <w:rPr>
          <w:color w:val="auto"/>
          <w:lang w:eastAsia="zh-CN"/>
        </w:rPr>
      </w:pPr>
      <w:bookmarkStart w:id="680" w:name="_Toc20265"/>
      <w:bookmarkStart w:id="681" w:name="_Toc9607630"/>
      <w:bookmarkStart w:id="682" w:name="_Toc31420"/>
      <w:bookmarkStart w:id="683" w:name="_Toc13133141"/>
      <w:bookmarkStart w:id="684" w:name="_Toc27097"/>
      <w:bookmarkStart w:id="685" w:name="_Toc17831"/>
      <w:bookmarkStart w:id="686" w:name="_Toc25508"/>
      <w:bookmarkStart w:id="687" w:name="_Toc3258"/>
      <w:bookmarkStart w:id="688" w:name="_Toc36560782"/>
      <w:r>
        <w:rPr>
          <w:rFonts w:hint="eastAsia"/>
          <w:color w:val="auto"/>
          <w:lang w:eastAsia="zh-CN"/>
        </w:rPr>
        <w:t>6.19</w:t>
      </w:r>
      <w:r>
        <w:rPr>
          <w:color w:val="auto"/>
          <w:lang w:eastAsia="zh-CN"/>
        </w:rPr>
        <w:t>.</w:t>
      </w:r>
      <w:r>
        <w:rPr>
          <w:color w:val="auto"/>
          <w:lang w:val="en-US" w:eastAsia="zh-CN"/>
        </w:rPr>
        <w:t>1</w:t>
      </w:r>
      <w:r>
        <w:rPr>
          <w:color w:val="auto"/>
          <w:lang w:eastAsia="zh-CN"/>
        </w:rPr>
        <w:tab/>
      </w:r>
      <w:r>
        <w:rPr>
          <w:color w:val="auto"/>
          <w:lang w:val="en-US" w:eastAsia="zh-CN"/>
        </w:rPr>
        <w:tab/>
      </w:r>
      <w:r>
        <w:rPr>
          <w:color w:val="auto"/>
          <w:lang w:val="en-US" w:eastAsia="zh-CN"/>
        </w:rPr>
        <w:t>Common for 1 band UL and 2 bands UL CA</w:t>
      </w:r>
      <w:bookmarkEnd w:id="680"/>
      <w:bookmarkEnd w:id="681"/>
      <w:bookmarkEnd w:id="682"/>
      <w:bookmarkEnd w:id="683"/>
      <w:bookmarkEnd w:id="684"/>
      <w:bookmarkEnd w:id="685"/>
      <w:bookmarkEnd w:id="686"/>
      <w:bookmarkEnd w:id="687"/>
      <w:bookmarkEnd w:id="688"/>
    </w:p>
    <w:p>
      <w:pPr>
        <w:pStyle w:val="5"/>
        <w:numPr>
          <w:ilvl w:val="3"/>
          <w:numId w:val="0"/>
        </w:numPr>
        <w:ind w:leftChars="0"/>
        <w:rPr>
          <w:color w:val="auto"/>
          <w:lang w:eastAsia="zh-CN"/>
        </w:rPr>
      </w:pPr>
      <w:bookmarkStart w:id="689" w:name="_Toc36560783"/>
      <w:bookmarkStart w:id="690" w:name="_Toc9607631"/>
      <w:bookmarkStart w:id="691" w:name="_Toc4650"/>
      <w:bookmarkStart w:id="692" w:name="_Toc13133142"/>
      <w:bookmarkStart w:id="693" w:name="_Toc15342"/>
      <w:bookmarkStart w:id="694" w:name="_Toc13419"/>
      <w:bookmarkStart w:id="695" w:name="_Toc20306"/>
      <w:bookmarkStart w:id="696" w:name="_Toc15738"/>
      <w:bookmarkStart w:id="697" w:name="_Toc32205"/>
      <w:r>
        <w:rPr>
          <w:rFonts w:hint="eastAsia"/>
          <w:color w:val="auto"/>
          <w:lang w:eastAsia="zh-CN"/>
        </w:rPr>
        <w:t>6.19</w:t>
      </w:r>
      <w:r>
        <w:rPr>
          <w:color w:val="auto"/>
          <w:lang w:eastAsia="zh-CN"/>
        </w:rPr>
        <w:t>.1.1</w:t>
      </w:r>
      <w:r>
        <w:rPr>
          <w:color w:val="auto"/>
          <w:lang w:eastAsia="zh-CN"/>
        </w:rPr>
        <w:tab/>
      </w:r>
      <w:r>
        <w:rPr>
          <w:color w:val="auto"/>
          <w:lang w:eastAsia="zh-CN"/>
        </w:rPr>
        <w:tab/>
      </w:r>
      <w:r>
        <w:rPr>
          <w:color w:val="auto"/>
          <w:lang w:eastAsia="zh-CN"/>
        </w:rPr>
        <w:t>Operating bands for CA</w:t>
      </w:r>
      <w:bookmarkEnd w:id="689"/>
      <w:bookmarkEnd w:id="690"/>
      <w:bookmarkEnd w:id="691"/>
      <w:bookmarkEnd w:id="692"/>
      <w:bookmarkEnd w:id="693"/>
      <w:bookmarkEnd w:id="694"/>
      <w:bookmarkEnd w:id="695"/>
      <w:bookmarkEnd w:id="696"/>
      <w:bookmarkEnd w:id="697"/>
    </w:p>
    <w:p>
      <w:pPr>
        <w:jc w:val="center"/>
        <w:rPr>
          <w:rFonts w:ascii="Arial" w:hAnsi="Arial" w:cs="Arial"/>
          <w:b/>
          <w:bCs/>
          <w:color w:val="auto"/>
          <w:lang w:val="en-US" w:eastAsia="ja-JP"/>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eastAsia="zh-CN"/>
        </w:rPr>
        <w:t>.1.1</w:t>
      </w:r>
      <w:r>
        <w:rPr>
          <w:rFonts w:ascii="Arial" w:hAnsi="Arial" w:cs="Arial"/>
          <w:b/>
          <w:bCs/>
          <w:color w:val="auto"/>
          <w:lang w:val="en-US"/>
        </w:rPr>
        <w:t xml:space="preserve">-1: </w:t>
      </w:r>
      <w:r>
        <w:rPr>
          <w:rFonts w:ascii="Arial" w:hAnsi="Arial" w:cs="Arial"/>
          <w:b/>
          <w:bCs/>
          <w:color w:val="auto"/>
          <w:lang w:val="en-US" w:eastAsia="zh-CN"/>
        </w:rPr>
        <w:t>CA band combination of band n3</w:t>
      </w:r>
      <w:r>
        <w:rPr>
          <w:rFonts w:hint="eastAsia" w:ascii="Arial" w:hAnsi="Arial" w:cs="Arial"/>
          <w:b/>
          <w:bCs/>
          <w:color w:val="auto"/>
          <w:lang w:val="en-US" w:eastAsia="zh-CN"/>
        </w:rPr>
        <w:t>4</w:t>
      </w:r>
      <w:r>
        <w:rPr>
          <w:rFonts w:ascii="Arial" w:hAnsi="Arial" w:cs="Arial"/>
          <w:b/>
          <w:bCs/>
          <w:color w:val="auto"/>
          <w:lang w:val="en-US" w:eastAsia="zh-CN"/>
        </w:rPr>
        <w:t>+n79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eastAsia="ja-JP"/>
              </w:rPr>
              <w:t xml:space="preserve"> NR</w:t>
            </w:r>
            <w:r>
              <w:rPr>
                <w:rFonts w:ascii="Arial" w:hAnsi="Arial"/>
                <w:b/>
                <w:color w:val="auto"/>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Duplex</w:t>
            </w:r>
          </w:p>
          <w:p>
            <w:pPr>
              <w:keepNext/>
              <w:keepLines/>
              <w:spacing w:after="0"/>
              <w:jc w:val="center"/>
              <w:rPr>
                <w:rFonts w:ascii="Arial" w:hAnsi="Arial"/>
                <w:b/>
                <w:color w:val="auto"/>
                <w:sz w:val="18"/>
              </w:rPr>
            </w:pPr>
            <w:r>
              <w:rPr>
                <w:rFonts w:ascii="Arial" w:hAnsi="Arial"/>
                <w:b/>
                <w:color w:val="auto"/>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F</w:t>
            </w:r>
            <w:r>
              <w:rPr>
                <w:rFonts w:ascii="Arial" w:hAnsi="Arial"/>
                <w:b/>
                <w:color w:val="auto"/>
                <w:sz w:val="18"/>
                <w:vertAlign w:val="subscript"/>
              </w:rPr>
              <w:t>UL_low</w:t>
            </w:r>
            <w:r>
              <w:rPr>
                <w:rFonts w:ascii="Arial" w:hAnsi="Arial"/>
                <w:b/>
                <w:color w:val="auto"/>
                <w:sz w:val="18"/>
              </w:rPr>
              <w:t xml:space="preserve"> – F</w:t>
            </w:r>
            <w:r>
              <w:rPr>
                <w:rFonts w:ascii="Arial" w:hAnsi="Arial"/>
                <w:b/>
                <w:color w:val="auto"/>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rPr>
              <w:t>F</w:t>
            </w:r>
            <w:r>
              <w:rPr>
                <w:rFonts w:ascii="Arial" w:hAnsi="Arial"/>
                <w:b/>
                <w:color w:val="auto"/>
                <w:sz w:val="18"/>
                <w:vertAlign w:val="subscript"/>
              </w:rPr>
              <w:t>DL_low</w:t>
            </w:r>
            <w:r>
              <w:rPr>
                <w:rFonts w:ascii="Arial" w:hAnsi="Arial"/>
                <w:b/>
                <w:color w:val="auto"/>
                <w:sz w:val="18"/>
              </w:rPr>
              <w:t xml:space="preserve"> – F</w:t>
            </w:r>
            <w:r>
              <w:rPr>
                <w:rFonts w:ascii="Arial" w:hAnsi="Arial"/>
                <w:b/>
                <w:color w:val="auto"/>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宋体"/>
                <w:color w:val="auto"/>
                <w:sz w:val="18"/>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2010</w:t>
            </w:r>
            <w:r>
              <w:rPr>
                <w:rFonts w:ascii="Arial" w:hAnsi="Arial"/>
                <w:color w:val="auto"/>
                <w:sz w:val="18"/>
                <w:lang w:eastAsia="ja-JP"/>
              </w:rPr>
              <w:t xml:space="preserve"> MHz</w:t>
            </w: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2025</w:t>
            </w:r>
            <w:r>
              <w:rPr>
                <w:rFonts w:ascii="Arial" w:hAnsi="Arial"/>
                <w:color w:val="auto"/>
                <w:sz w:val="18"/>
                <w:lang w:eastAsia="ja-JP"/>
              </w:rPr>
              <w:t xml:space="preserve"> MHz</w:t>
            </w:r>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2010</w:t>
            </w:r>
            <w:r>
              <w:rPr>
                <w:rFonts w:ascii="Arial" w:hAnsi="Arial"/>
                <w:color w:val="auto"/>
                <w:sz w:val="18"/>
                <w:lang w:eastAsia="ja-JP"/>
              </w:rPr>
              <w:t xml:space="preserve">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hint="eastAsia" w:ascii="Arial" w:hAnsi="Arial" w:eastAsia="宋体"/>
                <w:color w:val="auto"/>
                <w:sz w:val="18"/>
                <w:lang w:val="en-US" w:eastAsia="zh-CN"/>
              </w:rPr>
              <w:t>2025</w:t>
            </w:r>
            <w:r>
              <w:rPr>
                <w:rFonts w:ascii="Arial" w:hAnsi="Arial"/>
                <w:color w:val="auto"/>
                <w:sz w:val="18"/>
                <w:lang w:eastAsia="ja-JP"/>
              </w:rPr>
              <w:t xml:space="preserve"> MHz</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n79</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4400 MHz</w:t>
            </w: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5000 MHz</w:t>
            </w:r>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4400 MHz</w:t>
            </w: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w:t>
            </w:r>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5000 MHz</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r>
              <w:rPr>
                <w:rFonts w:ascii="Arial" w:hAnsi="Arial"/>
                <w:color w:val="auto"/>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4" w:type="dxa"/>
            <w:gridSpan w:val="8"/>
            <w:tcBorders>
              <w:top w:val="single" w:color="auto" w:sz="4" w:space="0"/>
              <w:left w:val="single" w:color="auto" w:sz="4" w:space="0"/>
              <w:bottom w:val="single" w:color="auto" w:sz="4" w:space="0"/>
              <w:right w:val="single" w:color="auto" w:sz="4" w:space="0"/>
            </w:tcBorders>
            <w:noWrap w:val="0"/>
            <w:vAlign w:val="center"/>
          </w:tcPr>
          <w:p>
            <w:pPr>
              <w:pStyle w:val="258"/>
              <w:keepNext w:val="0"/>
              <w:keepLines w:val="0"/>
              <w:widowControl w:val="0"/>
              <w:rPr>
                <w:rFonts w:ascii="Arial" w:hAnsi="Arial"/>
                <w:color w:val="auto"/>
                <w:sz w:val="18"/>
                <w:lang w:eastAsia="ja-JP"/>
              </w:rPr>
            </w:pPr>
            <w:r>
              <w:rPr>
                <w:color w:val="auto"/>
              </w:rPr>
              <w:t>NOTE 1:</w:t>
            </w:r>
            <w:r>
              <w:rPr>
                <w:color w:val="auto"/>
              </w:rPr>
              <w:tab/>
            </w:r>
            <w:r>
              <w:rPr>
                <w:color w:val="auto"/>
              </w:rPr>
              <w:t>Applicable for UE supporting inter-band carrier aggregation with mandatory simultaneous Rx/Tx capability.</w:t>
            </w:r>
          </w:p>
        </w:tc>
      </w:tr>
    </w:tbl>
    <w:p>
      <w:pPr>
        <w:rPr>
          <w:color w:val="auto"/>
          <w:sz w:val="22"/>
        </w:rPr>
      </w:pPr>
    </w:p>
    <w:p>
      <w:pPr>
        <w:pStyle w:val="5"/>
        <w:numPr>
          <w:ilvl w:val="3"/>
          <w:numId w:val="0"/>
        </w:numPr>
        <w:ind w:leftChars="0"/>
        <w:rPr>
          <w:color w:val="auto"/>
          <w:lang w:eastAsia="zh-CN"/>
        </w:rPr>
      </w:pPr>
      <w:bookmarkStart w:id="698" w:name="_Toc500344698"/>
      <w:bookmarkStart w:id="699" w:name="_Toc492044186"/>
      <w:bookmarkStart w:id="700" w:name="_Toc495923446"/>
      <w:bookmarkStart w:id="701" w:name="_Toc494295349"/>
      <w:bookmarkStart w:id="702" w:name="_Toc512349350"/>
      <w:bookmarkStart w:id="703" w:name="_Toc492043932"/>
      <w:bookmarkStart w:id="704" w:name="_Toc507677572"/>
      <w:bookmarkStart w:id="705" w:name="_Toc9607632"/>
      <w:bookmarkStart w:id="706" w:name="_Toc21900"/>
      <w:bookmarkStart w:id="707" w:name="_Toc13133143"/>
      <w:bookmarkStart w:id="708" w:name="_Toc21480"/>
      <w:bookmarkStart w:id="709" w:name="_Toc18046"/>
      <w:bookmarkStart w:id="710" w:name="_Toc29060"/>
      <w:bookmarkStart w:id="711" w:name="_Toc20374"/>
      <w:bookmarkStart w:id="712" w:name="_Toc36560784"/>
      <w:bookmarkStart w:id="713" w:name="_Toc21620"/>
      <w:r>
        <w:rPr>
          <w:rFonts w:hint="eastAsia"/>
          <w:color w:val="auto"/>
          <w:lang w:eastAsia="zh-CN"/>
        </w:rPr>
        <w:t>6.19</w:t>
      </w:r>
      <w:r>
        <w:rPr>
          <w:color w:val="auto"/>
          <w:lang w:eastAsia="zh-CN"/>
        </w:rPr>
        <w:t>.1.2</w:t>
      </w:r>
      <w:r>
        <w:rPr>
          <w:color w:val="auto"/>
          <w:lang w:eastAsia="zh-CN"/>
        </w:rPr>
        <w:tab/>
      </w:r>
      <w:r>
        <w:rPr>
          <w:color w:val="auto"/>
          <w:lang w:eastAsia="zh-CN"/>
        </w:rPr>
        <w:tab/>
      </w:r>
      <w:r>
        <w:rPr>
          <w:color w:val="auto"/>
          <w:lang w:eastAsia="zh-CN"/>
        </w:rPr>
        <w:t xml:space="preserve">Channel bandwidths per operating band for </w:t>
      </w:r>
      <w:bookmarkEnd w:id="698"/>
      <w:bookmarkEnd w:id="699"/>
      <w:bookmarkEnd w:id="700"/>
      <w:bookmarkEnd w:id="701"/>
      <w:bookmarkEnd w:id="702"/>
      <w:bookmarkEnd w:id="703"/>
      <w:bookmarkEnd w:id="704"/>
      <w:r>
        <w:rPr>
          <w:color w:val="auto"/>
          <w:lang w:eastAsia="zh-CN"/>
        </w:rPr>
        <w:t>CA</w:t>
      </w:r>
      <w:bookmarkEnd w:id="705"/>
      <w:bookmarkEnd w:id="706"/>
      <w:bookmarkEnd w:id="707"/>
      <w:bookmarkEnd w:id="708"/>
      <w:bookmarkEnd w:id="709"/>
      <w:bookmarkEnd w:id="710"/>
      <w:bookmarkEnd w:id="711"/>
      <w:bookmarkEnd w:id="712"/>
      <w:bookmarkEnd w:id="713"/>
    </w:p>
    <w:p>
      <w:pPr>
        <w:jc w:val="center"/>
        <w:rPr>
          <w:rFonts w:ascii="Arial" w:hAnsi="Arial" w:cs="Arial"/>
          <w:b/>
          <w:bCs/>
          <w:color w:val="auto"/>
          <w:lang w:val="en-US" w:eastAsia="zh-CN"/>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rPr>
        <w:t>.</w:t>
      </w:r>
      <w:r>
        <w:rPr>
          <w:rFonts w:ascii="Arial" w:hAnsi="Arial" w:cs="Arial"/>
          <w:b/>
          <w:bCs/>
          <w:color w:val="auto"/>
          <w:lang w:val="en-US" w:eastAsia="zh-CN"/>
        </w:rPr>
        <w:t>2</w:t>
      </w:r>
      <w:r>
        <w:rPr>
          <w:rFonts w:ascii="Arial" w:hAnsi="Arial" w:cs="Arial"/>
          <w:b/>
          <w:bCs/>
          <w:color w:val="auto"/>
          <w:lang w:val="en-US"/>
        </w:rPr>
        <w:t xml:space="preserve">-1: Supported </w:t>
      </w:r>
      <w:r>
        <w:rPr>
          <w:rFonts w:ascii="Arial" w:hAnsi="Arial" w:cs="Arial"/>
          <w:b/>
          <w:bCs/>
          <w:color w:val="auto"/>
          <w:lang w:val="en-US" w:eastAsia="ja-JP"/>
        </w:rPr>
        <w:t>b</w:t>
      </w:r>
      <w:r>
        <w:rPr>
          <w:rFonts w:ascii="Arial" w:hAnsi="Arial" w:cs="Arial"/>
          <w:b/>
          <w:bCs/>
          <w:color w:val="auto"/>
          <w:lang w:val="en-US"/>
        </w:rPr>
        <w:t xml:space="preserve">andwidths per </w:t>
      </w:r>
      <w:r>
        <w:rPr>
          <w:rFonts w:ascii="Arial" w:hAnsi="Arial" w:cs="Arial"/>
          <w:b/>
          <w:bCs/>
          <w:color w:val="auto"/>
          <w:lang w:val="en-US" w:eastAsia="zh-CN"/>
        </w:rPr>
        <w:t>CA band combination of band n3</w:t>
      </w:r>
      <w:r>
        <w:rPr>
          <w:rFonts w:hint="eastAsia" w:ascii="Arial" w:hAnsi="Arial" w:cs="Arial"/>
          <w:b/>
          <w:bCs/>
          <w:color w:val="auto"/>
          <w:lang w:val="en-US" w:eastAsia="zh-CN"/>
        </w:rPr>
        <w:t>4</w:t>
      </w:r>
      <w:r>
        <w:rPr>
          <w:rFonts w:ascii="Arial" w:hAnsi="Arial" w:cs="Arial"/>
          <w:b/>
          <w:bCs/>
          <w:color w:val="auto"/>
          <w:lang w:val="en-US" w:eastAsia="zh-CN"/>
        </w:rPr>
        <w:t>+n79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b/>
                <w:color w:val="auto"/>
                <w:sz w:val="18"/>
              </w:rPr>
            </w:pPr>
            <w:r>
              <w:rPr>
                <w:rFonts w:ascii="Arial" w:hAnsi="Arial"/>
                <w:b/>
                <w:color w:val="auto"/>
                <w:sz w:val="18"/>
                <w:lang w:val="en-US" w:eastAsia="zh-CN"/>
              </w:rPr>
              <w:t>CA</w:t>
            </w:r>
            <w:r>
              <w:rPr>
                <w:rFonts w:ascii="Arial" w:hAnsi="Arial"/>
                <w:b/>
                <w:color w:val="auto"/>
                <w:sz w:val="18"/>
              </w:rPr>
              <w:t xml:space="preserve"> operating / channel bandwidth</w:t>
            </w:r>
            <w:r>
              <w:rPr>
                <w:rFonts w:ascii="Arial" w:hAnsi="Arial"/>
                <w:b/>
                <w:color w:val="auto"/>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eastAsia="ja-JP"/>
              </w:rPr>
              <w:t xml:space="preserve">NR </w:t>
            </w:r>
            <w:r>
              <w:rPr>
                <w:rFonts w:ascii="Arial" w:hAnsi="Arial"/>
                <w:b/>
                <w:color w:val="auto"/>
                <w:sz w:val="18"/>
                <w:lang w:eastAsia="zh-CN"/>
              </w:rPr>
              <w:t>CA</w:t>
            </w:r>
            <w:r>
              <w:rPr>
                <w:rFonts w:ascii="Arial" w:hAnsi="Arial"/>
                <w:b/>
                <w:color w:val="auto"/>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eastAsia="ja-JP"/>
              </w:rPr>
            </w:pPr>
            <w:r>
              <w:rPr>
                <w:rFonts w:ascii="Arial" w:hAnsi="Arial"/>
                <w:b/>
                <w:color w:val="auto"/>
                <w:sz w:val="18"/>
                <w:lang w:eastAsia="ja-JP"/>
              </w:rPr>
              <w:t>NR</w:t>
            </w:r>
            <w:r>
              <w:rPr>
                <w:rFonts w:ascii="Arial" w:hAnsi="Arial"/>
                <w:b/>
                <w:color w:val="auto"/>
                <w:sz w:val="18"/>
              </w:rPr>
              <w:t xml:space="preserve"> Band</w:t>
            </w: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eastAsia="ja-JP"/>
              </w:rPr>
            </w:pPr>
            <w:r>
              <w:rPr>
                <w:rFonts w:ascii="Arial" w:hAnsi="Arial"/>
                <w:b/>
                <w:color w:val="auto"/>
                <w:sz w:val="18"/>
                <w:lang w:val="en-US" w:eastAsia="zh-CN"/>
              </w:rPr>
              <w:t xml:space="preserve">SCS </w:t>
            </w:r>
            <w:r>
              <w:rPr>
                <w:rFonts w:ascii="Arial" w:hAnsi="Arial"/>
                <w:b/>
                <w:color w:val="auto"/>
                <w:sz w:val="18"/>
                <w:lang w:eastAsia="ja-JP"/>
              </w:rPr>
              <w:t>[kHz]</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eastAsia="ja-JP"/>
              </w:rPr>
              <w:t>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lang w:val="en-US" w:eastAsia="zh-CN"/>
              </w:rPr>
            </w:pPr>
            <w:r>
              <w:rPr>
                <w:rFonts w:ascii="Arial" w:hAnsi="Arial"/>
                <w:b/>
                <w:color w:val="auto"/>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b/>
                <w:color w:val="auto"/>
                <w:sz w:val="18"/>
              </w:rPr>
            </w:pPr>
            <w:r>
              <w:rPr>
                <w:rFonts w:ascii="Arial" w:hAnsi="Arial"/>
                <w:b/>
                <w:color w:val="auto"/>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rPr>
            </w:pPr>
            <w:r>
              <w:rPr>
                <w:rFonts w:ascii="Arial" w:hAnsi="Arial"/>
                <w:color w:val="auto"/>
                <w:sz w:val="18"/>
                <w:lang w:eastAsia="zh-CN"/>
              </w:rPr>
              <w:t>CA</w:t>
            </w:r>
            <w:r>
              <w:rPr>
                <w:rFonts w:ascii="Arial" w:hAnsi="Arial"/>
                <w:color w:val="auto"/>
                <w:sz w:val="18"/>
              </w:rPr>
              <w:t>_</w:t>
            </w:r>
            <w:r>
              <w:rPr>
                <w:rFonts w:ascii="Arial" w:hAnsi="Arial"/>
                <w:color w:val="auto"/>
                <w:sz w:val="18"/>
                <w:lang w:val="en-US" w:eastAsia="zh-CN"/>
              </w:rPr>
              <w:t>n3</w:t>
            </w:r>
            <w:r>
              <w:rPr>
                <w:rFonts w:hint="eastAsia" w:ascii="Arial" w:hAnsi="Arial"/>
                <w:color w:val="auto"/>
                <w:sz w:val="18"/>
                <w:lang w:val="en-US" w:eastAsia="zh-CN"/>
              </w:rPr>
              <w:t>4</w:t>
            </w:r>
            <w:r>
              <w:rPr>
                <w:rFonts w:ascii="Arial" w:hAnsi="Arial"/>
                <w:color w:val="auto"/>
                <w:sz w:val="18"/>
                <w:lang w:val="sv-SE" w:eastAsia="ja-JP"/>
              </w:rPr>
              <w:t>A-</w:t>
            </w:r>
            <w:r>
              <w:rPr>
                <w:rFonts w:ascii="Arial" w:hAnsi="Arial"/>
                <w:color w:val="auto"/>
                <w:sz w:val="18"/>
                <w:lang w:val="en-US" w:eastAsia="zh-CN"/>
              </w:rPr>
              <w:t>n79</w:t>
            </w:r>
            <w:r>
              <w:rPr>
                <w:rFonts w:ascii="Arial" w:hAnsi="Arial"/>
                <w:color w:val="auto"/>
                <w:sz w:val="18"/>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宋体"/>
                <w:color w:val="auto"/>
                <w:sz w:val="18"/>
                <w:lang w:val="en-US" w:eastAsia="zh-CN"/>
              </w:rPr>
            </w:pPr>
            <w:r>
              <w:rPr>
                <w:rFonts w:ascii="Arial" w:hAnsi="Arial"/>
                <w:color w:val="auto"/>
                <w:sz w:val="18"/>
                <w:lang w:eastAsia="zh-CN"/>
              </w:rPr>
              <w:t>CA</w:t>
            </w:r>
            <w:r>
              <w:rPr>
                <w:rFonts w:ascii="Arial" w:hAnsi="Arial"/>
                <w:color w:val="auto"/>
                <w:sz w:val="18"/>
              </w:rPr>
              <w:t>_</w:t>
            </w:r>
            <w:r>
              <w:rPr>
                <w:rFonts w:ascii="Arial" w:hAnsi="Arial"/>
                <w:color w:val="auto"/>
                <w:sz w:val="18"/>
                <w:lang w:val="en-US" w:eastAsia="zh-CN"/>
              </w:rPr>
              <w:t>n3</w:t>
            </w:r>
            <w:r>
              <w:rPr>
                <w:rFonts w:hint="eastAsia" w:ascii="Arial" w:hAnsi="Arial"/>
                <w:color w:val="auto"/>
                <w:sz w:val="18"/>
                <w:lang w:val="en-US" w:eastAsia="zh-CN"/>
              </w:rPr>
              <w:t>4</w:t>
            </w:r>
            <w:r>
              <w:rPr>
                <w:rFonts w:ascii="Arial" w:hAnsi="Arial"/>
                <w:color w:val="auto"/>
                <w:sz w:val="18"/>
                <w:lang w:val="sv-SE" w:eastAsia="ja-JP"/>
              </w:rPr>
              <w:t>A-</w:t>
            </w:r>
            <w:r>
              <w:rPr>
                <w:rFonts w:ascii="Arial" w:hAnsi="Arial"/>
                <w:color w:val="auto"/>
                <w:sz w:val="18"/>
                <w:lang w:val="en-US" w:eastAsia="zh-CN"/>
              </w:rPr>
              <w:t>n79</w:t>
            </w:r>
            <w:r>
              <w:rPr>
                <w:rFonts w:ascii="Arial" w:hAnsi="Arial"/>
                <w:color w:val="auto"/>
                <w:sz w:val="18"/>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olor w:val="auto"/>
                <w:sz w:val="18"/>
                <w:lang w:val="en-US" w:eastAsia="zh-CN"/>
              </w:rPr>
            </w:pPr>
            <w:r>
              <w:rPr>
                <w:rFonts w:ascii="Arial" w:hAnsi="Arial"/>
                <w:color w:val="auto"/>
                <w:sz w:val="18"/>
                <w:lang w:val="en-US" w:eastAsia="zh-CN"/>
              </w:rPr>
              <w:t>n3</w:t>
            </w:r>
            <w:r>
              <w:rPr>
                <w:rFonts w:hint="eastAsia" w:ascii="Arial" w:hAnsi="Arial"/>
                <w:color w:val="auto"/>
                <w:sz w:val="18"/>
                <w:lang w:val="en-US" w:eastAsia="zh-CN"/>
              </w:rPr>
              <w:t>4</w:t>
            </w: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r>
              <w:rPr>
                <w:rFonts w:ascii="Arial" w:hAnsi="Arial"/>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eastAsia="ja-JP"/>
              </w:rPr>
            </w:pPr>
            <w:r>
              <w:rPr>
                <w:rFonts w:eastAsia="宋体"/>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n79</w:t>
            </w: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olor w:val="auto"/>
                <w:sz w:val="18"/>
                <w:lang w:val="en-US" w:eastAsia="zh-CN"/>
              </w:rPr>
            </w:pPr>
            <w:r>
              <w:rPr>
                <w:rFonts w:ascii="Arial" w:hAnsi="Arial"/>
                <w:color w:val="aut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sv-SE"/>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color w:val="auto"/>
                <w:sz w:val="18"/>
                <w:lang w:val="en-US" w:eastAsia="zh-CN"/>
              </w:rPr>
            </w:pPr>
            <w:r>
              <w:rPr>
                <w:rFonts w:ascii="Arial" w:hAnsi="Arial"/>
                <w:color w:val="aut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rFonts w:eastAsia="宋体"/>
                <w:color w:val="auto"/>
                <w:sz w:val="16"/>
                <w:szCs w:val="16"/>
                <w:lang w:val="sv-SE"/>
              </w:rPr>
            </w:pPr>
            <w:r>
              <w:rPr>
                <w:rFonts w:eastAsia="Yu Mincho"/>
                <w:color w:val="auto"/>
                <w:sz w:val="16"/>
                <w:szCs w:val="16"/>
              </w:rPr>
              <w:t>Yes</w:t>
            </w: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color w:val="auto"/>
                <w:sz w:val="18"/>
                <w:lang w:val="en-US" w:eastAsia="zh-CN"/>
              </w:rPr>
            </w:pPr>
          </w:p>
        </w:tc>
      </w:tr>
    </w:tbl>
    <w:p>
      <w:pPr>
        <w:rPr>
          <w:color w:val="auto"/>
          <w:sz w:val="22"/>
          <w:lang w:eastAsia="zh-CN"/>
        </w:rPr>
      </w:pPr>
    </w:p>
    <w:p>
      <w:pPr>
        <w:pStyle w:val="5"/>
        <w:numPr>
          <w:ilvl w:val="3"/>
          <w:numId w:val="0"/>
        </w:numPr>
        <w:ind w:leftChars="0"/>
        <w:rPr>
          <w:color w:val="auto"/>
          <w:lang w:eastAsia="zh-CN"/>
        </w:rPr>
      </w:pPr>
      <w:bookmarkStart w:id="714" w:name="_Toc13133144"/>
      <w:bookmarkStart w:id="715" w:name="_Toc494295350"/>
      <w:bookmarkStart w:id="716" w:name="_Toc495923447"/>
      <w:bookmarkStart w:id="717" w:name="_Toc492043933"/>
      <w:bookmarkStart w:id="718" w:name="_Toc26839"/>
      <w:bookmarkStart w:id="719" w:name="_Toc27255"/>
      <w:bookmarkStart w:id="720" w:name="_Toc512349351"/>
      <w:bookmarkStart w:id="721" w:name="_Toc18793"/>
      <w:bookmarkStart w:id="722" w:name="_Toc507677573"/>
      <w:bookmarkStart w:id="723" w:name="_Toc24797"/>
      <w:bookmarkStart w:id="724" w:name="_Toc492044187"/>
      <w:bookmarkStart w:id="725" w:name="_Toc36560785"/>
      <w:bookmarkStart w:id="726" w:name="_Toc500344699"/>
      <w:bookmarkStart w:id="727" w:name="_Toc9607633"/>
      <w:bookmarkStart w:id="728" w:name="_Toc7386"/>
      <w:bookmarkStart w:id="729" w:name="_Toc4149"/>
      <w:r>
        <w:rPr>
          <w:rFonts w:hint="eastAsia"/>
          <w:color w:val="auto"/>
          <w:lang w:eastAsia="zh-CN"/>
        </w:rPr>
        <w:t>6.19</w:t>
      </w:r>
      <w:r>
        <w:rPr>
          <w:color w:val="auto"/>
          <w:lang w:eastAsia="zh-CN"/>
        </w:rPr>
        <w:t>.1.3</w:t>
      </w:r>
      <w:r>
        <w:rPr>
          <w:color w:val="auto"/>
          <w:lang w:eastAsia="zh-CN"/>
        </w:rPr>
        <w:tab/>
      </w:r>
      <w:r>
        <w:rPr>
          <w:color w:val="auto"/>
          <w:lang w:eastAsia="zh-CN"/>
        </w:rPr>
        <w:tab/>
      </w:r>
      <w:r>
        <w:rPr>
          <w:color w:val="auto"/>
          <w:lang w:eastAsia="zh-CN"/>
        </w:rPr>
        <w:t>Co-existence studies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pPr>
        <w:rPr>
          <w:color w:val="auto"/>
          <w:highlight w:val="none"/>
        </w:rPr>
      </w:pPr>
      <w:r>
        <w:rPr>
          <w:rFonts w:hint="eastAsia"/>
          <w:color w:val="auto"/>
          <w:highlight w:val="none"/>
          <w:lang w:eastAsia="zh-CN"/>
        </w:rPr>
        <w:t xml:space="preserve">Table </w:t>
      </w:r>
      <w:r>
        <w:rPr>
          <w:rFonts w:hint="eastAsia"/>
          <w:color w:val="auto"/>
          <w:highlight w:val="none"/>
          <w:lang w:val="en-US" w:eastAsia="zh-CN"/>
        </w:rPr>
        <w:t>6.19</w:t>
      </w:r>
      <w:r>
        <w:rPr>
          <w:rFonts w:hint="eastAsia"/>
          <w:color w:val="auto"/>
          <w:highlight w:val="none"/>
          <w:lang w:eastAsia="zh-CN"/>
        </w:rPr>
        <w:t>.</w:t>
      </w:r>
      <w:r>
        <w:rPr>
          <w:rFonts w:hint="eastAsia" w:eastAsia="MS Mincho"/>
          <w:color w:val="auto"/>
          <w:highlight w:val="none"/>
          <w:lang w:val="en-US" w:eastAsia="zh-CN"/>
        </w:rPr>
        <w:t>1.3</w:t>
      </w:r>
      <w:r>
        <w:rPr>
          <w:rFonts w:hint="eastAsia"/>
          <w:color w:val="auto"/>
          <w:highlight w:val="none"/>
          <w:lang w:eastAsia="zh-CN"/>
        </w:rPr>
        <w:t>-1 summarizes frequency ranges where harmonics occur for CA</w:t>
      </w:r>
      <w:r>
        <w:rPr>
          <w:rFonts w:hint="eastAsia" w:eastAsia="MS Mincho"/>
          <w:color w:val="auto"/>
          <w:highlight w:val="none"/>
          <w:lang w:val="en-US" w:eastAsia="zh-CN"/>
        </w:rPr>
        <w:t>_n</w:t>
      </w:r>
      <w:r>
        <w:rPr>
          <w:rFonts w:hint="eastAsia"/>
          <w:color w:val="auto"/>
          <w:highlight w:val="none"/>
          <w:lang w:val="en-US" w:eastAsia="zh-CN"/>
        </w:rPr>
        <w:t>34</w:t>
      </w:r>
      <w:r>
        <w:rPr>
          <w:rFonts w:hint="eastAsia"/>
          <w:color w:val="auto"/>
          <w:highlight w:val="none"/>
          <w:lang w:eastAsia="zh-CN"/>
        </w:rPr>
        <w:t>-</w:t>
      </w:r>
      <w:r>
        <w:rPr>
          <w:rFonts w:hint="eastAsia" w:eastAsia="MS Mincho"/>
          <w:color w:val="auto"/>
          <w:highlight w:val="none"/>
          <w:lang w:val="en-US" w:eastAsia="zh-CN"/>
        </w:rPr>
        <w:t>n</w:t>
      </w:r>
      <w:r>
        <w:rPr>
          <w:rFonts w:hint="eastAsia"/>
          <w:color w:val="auto"/>
          <w:highlight w:val="none"/>
          <w:lang w:val="en-US" w:eastAsia="zh-CN"/>
        </w:rPr>
        <w:t>79</w:t>
      </w:r>
      <w:r>
        <w:rPr>
          <w:rFonts w:hint="eastAsia"/>
          <w:color w:val="auto"/>
          <w:highlight w:val="none"/>
          <w:lang w:eastAsia="zh-CN"/>
        </w:rPr>
        <w:t>.</w:t>
      </w:r>
    </w:p>
    <w:p>
      <w:pPr>
        <w:jc w:val="center"/>
        <w:rPr>
          <w:rFonts w:ascii="Arial" w:hAnsi="Arial" w:cs="Arial"/>
          <w:b/>
          <w:bCs/>
          <w:color w:val="auto"/>
          <w:highlight w:val="none"/>
          <w:lang w:eastAsia="zh-CN"/>
        </w:rPr>
      </w:pPr>
      <w:r>
        <w:rPr>
          <w:rFonts w:ascii="Arial" w:hAnsi="Arial" w:cs="Arial"/>
          <w:b/>
          <w:bCs/>
          <w:color w:val="auto"/>
          <w:highlight w:val="none"/>
          <w:lang w:eastAsia="zh-CN"/>
        </w:rPr>
        <w:t xml:space="preserve">Table </w:t>
      </w:r>
      <w:r>
        <w:rPr>
          <w:rFonts w:hint="eastAsia" w:ascii="Arial" w:hAnsi="Arial" w:cs="Arial"/>
          <w:b/>
          <w:bCs/>
          <w:color w:val="auto"/>
          <w:highlight w:val="none"/>
          <w:lang w:val="en-US" w:eastAsia="zh-CN"/>
        </w:rPr>
        <w:t>6.19</w:t>
      </w:r>
      <w:r>
        <w:rPr>
          <w:rFonts w:ascii="Arial" w:hAnsi="Arial" w:cs="Arial"/>
          <w:b/>
          <w:bCs/>
          <w:color w:val="auto"/>
          <w:highlight w:val="none"/>
          <w:lang w:eastAsia="zh-CN"/>
        </w:rPr>
        <w:t>.</w:t>
      </w:r>
      <w:r>
        <w:rPr>
          <w:rFonts w:ascii="Arial" w:hAnsi="Arial" w:cs="Arial"/>
          <w:b/>
          <w:bCs/>
          <w:color w:val="auto"/>
          <w:highlight w:val="none"/>
          <w:lang w:val="en-US" w:eastAsia="zh-CN"/>
        </w:rPr>
        <w:t>1.3</w:t>
      </w:r>
      <w:r>
        <w:rPr>
          <w:rFonts w:ascii="Arial" w:hAnsi="Arial" w:cs="Arial"/>
          <w:b/>
          <w:bCs/>
          <w:color w:val="auto"/>
          <w:highlight w:val="none"/>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ja-JP"/>
              </w:rPr>
            </w:pPr>
            <w:r>
              <w:rPr>
                <w:rFonts w:ascii="Arial" w:hAnsi="Arial" w:eastAsia="MS Mincho"/>
                <w:b/>
                <w:color w:val="auto"/>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color w:val="auto"/>
                <w:sz w:val="18"/>
                <w:highlight w:val="none"/>
                <w:lang w:val="en-US" w:eastAsia="ja-JP"/>
              </w:rPr>
            </w:pPr>
            <w:r>
              <w:rPr>
                <w:rFonts w:ascii="Arial" w:hAnsi="Arial" w:eastAsia="MS Mincho"/>
                <w:b/>
                <w:color w:val="auto"/>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4020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4050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6030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6075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w:t>
            </w:r>
            <w:r>
              <w:rPr>
                <w:rFonts w:hint="eastAsia" w:ascii="Arial" w:hAnsi="Arial"/>
                <w:color w:val="auto"/>
                <w:sz w:val="18"/>
                <w:highlight w:val="none"/>
                <w:lang w:val="en-US" w:eastAsia="zh-CN"/>
              </w:rPr>
              <w:t>79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8800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10000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13200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MS Mincho"/>
                <w:color w:val="auto"/>
                <w:sz w:val="18"/>
                <w:highlight w:val="none"/>
                <w:lang w:val="en-US" w:eastAsia="zh-CN"/>
              </w:rPr>
            </w:pPr>
            <w:r>
              <w:rPr>
                <w:rFonts w:hint="eastAsia" w:ascii="Arial" w:hAnsi="Arial"/>
                <w:color w:val="auto"/>
                <w:sz w:val="18"/>
                <w:highlight w:val="none"/>
                <w:lang w:val="en-US" w:eastAsia="zh-CN"/>
              </w:rPr>
              <w:t>15000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bl>
    <w:p>
      <w:pPr>
        <w:pStyle w:val="189"/>
        <w:rPr>
          <w:rFonts w:hint="eastAsia"/>
          <w:color w:val="auto"/>
          <w:highlight w:val="none"/>
        </w:rPr>
      </w:pPr>
    </w:p>
    <w:p>
      <w:pPr>
        <w:rPr>
          <w:color w:val="auto"/>
          <w:highlight w:val="none"/>
          <w:lang w:val="en-US" w:eastAsia="zh-CN"/>
        </w:rPr>
      </w:pPr>
      <w:r>
        <w:rPr>
          <w:color w:val="auto"/>
          <w:highlight w:val="none"/>
          <w:lang w:val="en-US" w:eastAsia="zh-CN"/>
        </w:rPr>
        <w:t>Based on above table, there is no harmonic issue for the band combination of n</w:t>
      </w:r>
      <w:r>
        <w:rPr>
          <w:rFonts w:hint="eastAsia"/>
          <w:color w:val="auto"/>
          <w:highlight w:val="none"/>
          <w:lang w:val="en-US" w:eastAsia="zh-CN"/>
        </w:rPr>
        <w:t>34</w:t>
      </w:r>
      <w:r>
        <w:rPr>
          <w:color w:val="auto"/>
          <w:highlight w:val="none"/>
          <w:lang w:val="en-US" w:eastAsia="zh-CN"/>
        </w:rPr>
        <w:t xml:space="preserve"> and n</w:t>
      </w:r>
      <w:r>
        <w:rPr>
          <w:rFonts w:hint="eastAsia"/>
          <w:color w:val="auto"/>
          <w:highlight w:val="none"/>
          <w:lang w:val="en-US" w:eastAsia="zh-CN"/>
        </w:rPr>
        <w:t>79</w:t>
      </w:r>
      <w:r>
        <w:rPr>
          <w:color w:val="auto"/>
          <w:highlight w:val="none"/>
          <w:lang w:val="en-US" w:eastAsia="zh-CN"/>
        </w:rPr>
        <w:t>.</w:t>
      </w:r>
    </w:p>
    <w:p>
      <w:pPr>
        <w:rPr>
          <w:color w:val="auto"/>
          <w:highlight w:val="none"/>
        </w:rPr>
      </w:pPr>
      <w:r>
        <w:rPr>
          <w:rFonts w:hint="eastAsia"/>
          <w:color w:val="auto"/>
          <w:highlight w:val="none"/>
          <w:lang w:eastAsia="zh-CN"/>
        </w:rPr>
        <w:t xml:space="preserve">Table </w:t>
      </w:r>
      <w:r>
        <w:rPr>
          <w:rFonts w:hint="eastAsia"/>
          <w:color w:val="auto"/>
          <w:highlight w:val="none"/>
          <w:lang w:val="en-US" w:eastAsia="zh-CN"/>
        </w:rPr>
        <w:t>6.19</w:t>
      </w:r>
      <w:r>
        <w:rPr>
          <w:rFonts w:hint="eastAsia"/>
          <w:color w:val="auto"/>
          <w:highlight w:val="none"/>
          <w:lang w:eastAsia="zh-CN"/>
        </w:rPr>
        <w:t>.</w:t>
      </w:r>
      <w:r>
        <w:rPr>
          <w:rFonts w:hint="eastAsia" w:eastAsia="MS Mincho"/>
          <w:color w:val="auto"/>
          <w:highlight w:val="none"/>
          <w:lang w:val="en-US" w:eastAsia="zh-CN"/>
        </w:rPr>
        <w:t>1.3</w:t>
      </w:r>
      <w:r>
        <w:rPr>
          <w:rFonts w:hint="eastAsia"/>
          <w:color w:val="auto"/>
          <w:highlight w:val="none"/>
          <w:lang w:eastAsia="zh-CN"/>
        </w:rPr>
        <w:t>-</w:t>
      </w:r>
      <w:r>
        <w:rPr>
          <w:color w:val="auto"/>
          <w:highlight w:val="none"/>
          <w:lang w:eastAsia="zh-CN"/>
        </w:rPr>
        <w:t>2</w:t>
      </w:r>
      <w:r>
        <w:rPr>
          <w:rFonts w:hint="eastAsia"/>
          <w:color w:val="auto"/>
          <w:highlight w:val="none"/>
          <w:lang w:eastAsia="zh-CN"/>
        </w:rPr>
        <w:t xml:space="preserve"> summarizes frequency ranges where harmonics </w:t>
      </w:r>
      <w:r>
        <w:rPr>
          <w:color w:val="auto"/>
          <w:highlight w:val="none"/>
          <w:lang w:eastAsia="zh-CN"/>
        </w:rPr>
        <w:t xml:space="preserve">mixing </w:t>
      </w:r>
      <w:r>
        <w:rPr>
          <w:rFonts w:hint="eastAsia"/>
          <w:color w:val="auto"/>
          <w:highlight w:val="none"/>
          <w:lang w:eastAsia="zh-CN"/>
        </w:rPr>
        <w:t>occur for CA</w:t>
      </w:r>
      <w:r>
        <w:rPr>
          <w:rFonts w:hint="eastAsia" w:eastAsia="MS Mincho"/>
          <w:color w:val="auto"/>
          <w:highlight w:val="none"/>
          <w:lang w:val="en-US" w:eastAsia="zh-CN"/>
        </w:rPr>
        <w:t>_n</w:t>
      </w:r>
      <w:r>
        <w:rPr>
          <w:rFonts w:hint="eastAsia"/>
          <w:color w:val="auto"/>
          <w:highlight w:val="none"/>
          <w:lang w:val="en-US" w:eastAsia="zh-CN"/>
        </w:rPr>
        <w:t>34</w:t>
      </w:r>
      <w:r>
        <w:rPr>
          <w:rFonts w:hint="eastAsia"/>
          <w:color w:val="auto"/>
          <w:highlight w:val="none"/>
          <w:lang w:eastAsia="zh-CN"/>
        </w:rPr>
        <w:t>-</w:t>
      </w:r>
      <w:r>
        <w:rPr>
          <w:rFonts w:hint="eastAsia" w:eastAsia="MS Mincho"/>
          <w:color w:val="auto"/>
          <w:highlight w:val="none"/>
          <w:lang w:val="en-US" w:eastAsia="zh-CN"/>
        </w:rPr>
        <w:t>n</w:t>
      </w:r>
      <w:r>
        <w:rPr>
          <w:rFonts w:hint="eastAsia"/>
          <w:color w:val="auto"/>
          <w:highlight w:val="none"/>
          <w:lang w:val="en-US" w:eastAsia="zh-CN"/>
        </w:rPr>
        <w:t>79</w:t>
      </w:r>
      <w:r>
        <w:rPr>
          <w:rFonts w:hint="eastAsia"/>
          <w:color w:val="auto"/>
          <w:highlight w:val="none"/>
          <w:lang w:eastAsia="zh-CN"/>
        </w:rPr>
        <w:t>.</w:t>
      </w:r>
    </w:p>
    <w:p>
      <w:pPr>
        <w:jc w:val="center"/>
        <w:rPr>
          <w:rFonts w:ascii="Arial" w:hAnsi="Arial" w:cs="Arial"/>
          <w:b/>
          <w:bCs/>
          <w:color w:val="auto"/>
          <w:highlight w:val="none"/>
          <w:lang w:eastAsia="zh-CN"/>
        </w:rPr>
      </w:pPr>
      <w:r>
        <w:rPr>
          <w:rFonts w:ascii="Arial" w:hAnsi="Arial" w:cs="Arial"/>
          <w:b/>
          <w:bCs/>
          <w:color w:val="auto"/>
          <w:highlight w:val="none"/>
          <w:lang w:eastAsia="zh-CN"/>
        </w:rPr>
        <w:t xml:space="preserve">Table </w:t>
      </w:r>
      <w:r>
        <w:rPr>
          <w:rFonts w:hint="eastAsia" w:ascii="Arial" w:hAnsi="Arial" w:cs="Arial"/>
          <w:b/>
          <w:bCs/>
          <w:color w:val="auto"/>
          <w:highlight w:val="none"/>
          <w:lang w:val="en-US" w:eastAsia="zh-CN"/>
        </w:rPr>
        <w:t>6.19</w:t>
      </w:r>
      <w:r>
        <w:rPr>
          <w:rFonts w:ascii="Arial" w:hAnsi="Arial" w:cs="Arial"/>
          <w:b/>
          <w:bCs/>
          <w:color w:val="auto"/>
          <w:highlight w:val="none"/>
          <w:lang w:eastAsia="zh-CN"/>
        </w:rPr>
        <w:t>.</w:t>
      </w:r>
      <w:r>
        <w:rPr>
          <w:rFonts w:ascii="Arial" w:hAnsi="Arial" w:cs="Arial"/>
          <w:b/>
          <w:bCs/>
          <w:color w:val="auto"/>
          <w:highlight w:val="none"/>
          <w:lang w:val="en-US" w:eastAsia="zh-CN"/>
        </w:rPr>
        <w:t>1.3</w:t>
      </w:r>
      <w:r>
        <w:rPr>
          <w:rFonts w:ascii="Arial" w:hAnsi="Arial" w:cs="Arial"/>
          <w:b/>
          <w:bCs/>
          <w:color w:val="auto"/>
          <w:highlight w:val="none"/>
          <w:lang w:eastAsia="zh-CN"/>
        </w:rPr>
        <w:t>-</w:t>
      </w:r>
      <w:r>
        <w:rPr>
          <w:rFonts w:ascii="Arial" w:hAnsi="Arial" w:cs="Arial"/>
          <w:b/>
          <w:bCs/>
          <w:color w:val="auto"/>
          <w:highlight w:val="none"/>
          <w:lang w:eastAsia="ja-JP"/>
        </w:rPr>
        <w:t>2</w:t>
      </w:r>
      <w:r>
        <w:rPr>
          <w:rFonts w:ascii="Arial" w:hAnsi="Arial" w:cs="Arial"/>
          <w:b/>
          <w:bCs/>
          <w:color w:val="auto"/>
          <w:highlight w:val="none"/>
          <w:lang w:eastAsia="zh-CN"/>
        </w:rPr>
        <w:t xml:space="preserve">: Impact of UL/DL Harmonic </w:t>
      </w:r>
      <w:r>
        <w:rPr>
          <w:rFonts w:ascii="Arial" w:hAnsi="Arial" w:cs="Arial"/>
          <w:b/>
          <w:bCs/>
          <w:color w:val="auto"/>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ja-JP"/>
              </w:rPr>
            </w:pPr>
            <w:r>
              <w:rPr>
                <w:rFonts w:ascii="Arial" w:hAnsi="Arial" w:eastAsia="MS Mincho"/>
                <w:b/>
                <w:color w:val="auto"/>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color w:val="auto"/>
                <w:sz w:val="18"/>
                <w:highlight w:val="none"/>
                <w:lang w:val="en-US" w:eastAsia="ja-JP"/>
              </w:rPr>
            </w:pPr>
            <w:r>
              <w:rPr>
                <w:rFonts w:ascii="Arial" w:hAnsi="Arial" w:eastAsia="MS Mincho"/>
                <w:b/>
                <w:color w:val="auto"/>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eastAsia="ja-JP"/>
              </w:rPr>
            </w:pPr>
            <w:r>
              <w:rPr>
                <w:rFonts w:ascii="Arial" w:hAnsi="Arial" w:eastAsia="MS Mincho"/>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color w:val="auto"/>
                <w:highlight w:val="none"/>
                <w:lang w:eastAsia="ja-JP"/>
              </w:rPr>
            </w:pPr>
            <w:r>
              <w:rPr>
                <w:rFonts w:eastAsia="宋体"/>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2010</w:t>
            </w:r>
            <w:r>
              <w:rPr>
                <w:rFonts w:ascii="Arial" w:hAnsi="Arial"/>
                <w:color w:val="auto"/>
                <w:sz w:val="18"/>
                <w:lang w:eastAsia="ja-JP"/>
              </w:rPr>
              <w:t xml:space="preserve"> </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宋体"/>
                <w:color w:val="auto"/>
                <w:sz w:val="18"/>
                <w:lang w:val="en-US" w:eastAsia="zh-CN"/>
              </w:rPr>
              <w:t>2025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4020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4050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6030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6075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w:t>
            </w:r>
            <w:r>
              <w:rPr>
                <w:rFonts w:hint="eastAsia" w:ascii="Arial" w:hAnsi="Arial"/>
                <w:color w:val="auto"/>
                <w:sz w:val="18"/>
                <w:highlight w:val="none"/>
                <w:lang w:val="en-US" w:eastAsia="zh-CN"/>
              </w:rPr>
              <w:t>79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color w:val="auto"/>
                <w:sz w:val="18"/>
                <w:lang w:eastAsia="ja-JP"/>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8800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10000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13200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color w:val="auto"/>
                <w:sz w:val="18"/>
                <w:highlight w:val="none"/>
                <w:lang w:val="en-US" w:eastAsia="zh-CN"/>
              </w:rPr>
              <w:t>15000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r>
    </w:tbl>
    <w:p>
      <w:pPr>
        <w:pStyle w:val="189"/>
        <w:rPr>
          <w:rFonts w:hint="eastAsia"/>
          <w:color w:val="auto"/>
          <w:highlight w:val="none"/>
        </w:rPr>
      </w:pPr>
    </w:p>
    <w:p>
      <w:pPr>
        <w:rPr>
          <w:color w:val="auto"/>
          <w:highlight w:val="none"/>
        </w:rPr>
      </w:pPr>
      <w:r>
        <w:rPr>
          <w:color w:val="auto"/>
          <w:highlight w:val="none"/>
          <w:lang w:val="en-US" w:eastAsia="zh-CN"/>
        </w:rPr>
        <w:t>Based on above table, there is no harmonic mixing issue for the band combination of n</w:t>
      </w:r>
      <w:r>
        <w:rPr>
          <w:rFonts w:hint="eastAsia"/>
          <w:color w:val="auto"/>
          <w:highlight w:val="none"/>
          <w:lang w:val="en-US" w:eastAsia="zh-CN"/>
        </w:rPr>
        <w:t>34</w:t>
      </w:r>
      <w:r>
        <w:rPr>
          <w:color w:val="auto"/>
          <w:highlight w:val="none"/>
          <w:lang w:val="en-US" w:eastAsia="zh-CN"/>
        </w:rPr>
        <w:t xml:space="preserve"> and n</w:t>
      </w:r>
      <w:r>
        <w:rPr>
          <w:rFonts w:hint="eastAsia"/>
          <w:color w:val="auto"/>
          <w:highlight w:val="none"/>
          <w:lang w:val="en-US" w:eastAsia="zh-CN"/>
        </w:rPr>
        <w:t>79</w:t>
      </w:r>
      <w:r>
        <w:rPr>
          <w:color w:val="auto"/>
          <w:highlight w:val="none"/>
          <w:lang w:val="en-US" w:eastAsia="zh-CN"/>
        </w:rPr>
        <w:t>.</w:t>
      </w:r>
    </w:p>
    <w:p>
      <w:pPr>
        <w:pStyle w:val="5"/>
        <w:numPr>
          <w:ilvl w:val="3"/>
          <w:numId w:val="0"/>
        </w:numPr>
        <w:ind w:leftChars="0"/>
        <w:rPr>
          <w:color w:val="auto"/>
          <w:lang w:eastAsia="zh-CN"/>
        </w:rPr>
      </w:pPr>
      <w:bookmarkStart w:id="730" w:name="_Toc23806"/>
      <w:bookmarkStart w:id="731" w:name="_Toc492044188"/>
      <w:bookmarkStart w:id="732" w:name="_Toc13133145"/>
      <w:bookmarkStart w:id="733" w:name="_Toc500344700"/>
      <w:bookmarkStart w:id="734" w:name="_Toc507677574"/>
      <w:bookmarkStart w:id="735" w:name="_Toc29534"/>
      <w:bookmarkStart w:id="736" w:name="_Toc492043935"/>
      <w:bookmarkStart w:id="737" w:name="_Toc32556"/>
      <w:bookmarkStart w:id="738" w:name="_Toc9607634"/>
      <w:bookmarkStart w:id="739" w:name="_Toc36560786"/>
      <w:bookmarkStart w:id="740" w:name="_Toc4705"/>
      <w:bookmarkStart w:id="741" w:name="_Toc495923448"/>
      <w:bookmarkStart w:id="742" w:name="_Toc494295351"/>
      <w:bookmarkStart w:id="743" w:name="_Toc512349352"/>
      <w:bookmarkStart w:id="744" w:name="_Toc26123"/>
      <w:bookmarkStart w:id="745" w:name="_Toc10111"/>
      <w:r>
        <w:rPr>
          <w:rFonts w:hint="eastAsia"/>
          <w:color w:val="auto"/>
          <w:lang w:eastAsia="zh-CN"/>
        </w:rPr>
        <w:t>6.19</w:t>
      </w:r>
      <w:r>
        <w:rPr>
          <w:color w:val="auto"/>
          <w:lang w:eastAsia="zh-CN"/>
        </w:rPr>
        <w:t>.1.4</w:t>
      </w:r>
      <w:r>
        <w:rPr>
          <w:color w:val="auto"/>
          <w:lang w:eastAsia="zh-CN"/>
        </w:rPr>
        <w:tab/>
      </w:r>
      <w:r>
        <w:rPr>
          <w:color w:val="auto"/>
          <w:lang w:eastAsia="zh-CN"/>
        </w:rPr>
        <w:tab/>
      </w:r>
      <w:r>
        <w:rPr>
          <w:color w:val="auto"/>
          <w:lang w:eastAsia="zh-CN"/>
        </w:rPr>
        <w:t>∆T</w:t>
      </w:r>
      <w:r>
        <w:rPr>
          <w:color w:val="auto"/>
          <w:vertAlign w:val="subscript"/>
          <w:lang w:eastAsia="zh-CN"/>
        </w:rPr>
        <w:t>IB</w:t>
      </w:r>
      <w:r>
        <w:rPr>
          <w:color w:val="auto"/>
          <w:lang w:eastAsia="zh-CN"/>
        </w:rPr>
        <w:t xml:space="preserve"> and ∆R</w:t>
      </w:r>
      <w:r>
        <w:rPr>
          <w:color w:val="auto"/>
          <w:vertAlign w:val="subscript"/>
          <w:lang w:eastAsia="zh-CN"/>
        </w:rPr>
        <w:t>IB</w:t>
      </w:r>
      <w:r>
        <w:rPr>
          <w:rFonts w:hint="eastAsia"/>
          <w:color w:val="auto"/>
          <w:vertAlign w:val="subscript"/>
          <w:lang w:eastAsia="zh-CN"/>
        </w:rPr>
        <w:t xml:space="preserve"> </w:t>
      </w:r>
      <w:r>
        <w:rPr>
          <w:color w:val="auto"/>
          <w:lang w:eastAsia="zh-CN"/>
        </w:rPr>
        <w:t>values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pPr>
        <w:rPr>
          <w:color w:val="auto"/>
        </w:rPr>
      </w:pPr>
      <w:bookmarkStart w:id="746" w:name="_Toc36560787"/>
      <w:bookmarkStart w:id="747" w:name="_Toc25787"/>
      <w:bookmarkStart w:id="748" w:name="_Toc9607635"/>
      <w:bookmarkStart w:id="749" w:name="_Toc13133146"/>
      <w:bookmarkStart w:id="750" w:name="_Toc25442"/>
      <w:bookmarkStart w:id="751" w:name="_Toc9368"/>
      <w:bookmarkStart w:id="752" w:name="_Toc14440"/>
      <w:r>
        <w:rPr>
          <w:color w:val="auto"/>
        </w:rPr>
        <w:t xml:space="preserve">For </w:t>
      </w:r>
      <w:r>
        <w:rPr>
          <w:color w:val="auto"/>
          <w:lang w:val="en-US" w:eastAsia="zh-CN"/>
        </w:rPr>
        <w:t>CA</w:t>
      </w:r>
      <w:r>
        <w:rPr>
          <w:color w:val="auto"/>
          <w:lang w:eastAsia="zh-CN"/>
        </w:rPr>
        <w:t>_</w:t>
      </w:r>
      <w:r>
        <w:rPr>
          <w:color w:val="auto"/>
          <w:lang w:val="en-US" w:eastAsia="zh-CN"/>
        </w:rPr>
        <w:t>n</w:t>
      </w:r>
      <w:r>
        <w:rPr>
          <w:rFonts w:hint="eastAsia"/>
          <w:color w:val="auto"/>
          <w:lang w:val="en-US" w:eastAsia="zh-CN"/>
        </w:rPr>
        <w:t>34</w:t>
      </w:r>
      <w:r>
        <w:rPr>
          <w:color w:val="auto"/>
          <w:lang w:eastAsia="ja-JP"/>
        </w:rPr>
        <w:t>-n</w:t>
      </w:r>
      <w:r>
        <w:rPr>
          <w:color w:val="auto"/>
          <w:lang w:val="en-US" w:eastAsia="zh-CN"/>
        </w:rPr>
        <w:t>7</w:t>
      </w:r>
      <w:r>
        <w:rPr>
          <w:rFonts w:hint="eastAsia"/>
          <w:color w:val="auto"/>
          <w:lang w:val="en-US" w:eastAsia="zh-CN"/>
        </w:rPr>
        <w:t>9</w:t>
      </w:r>
      <w:r>
        <w:rPr>
          <w:color w:val="auto"/>
          <w:lang w:val="en-US" w:eastAsia="zh-CN"/>
        </w:rPr>
        <w:t xml:space="preserve"> </w:t>
      </w:r>
      <w:r>
        <w:rPr>
          <w:color w:val="auto"/>
        </w:rPr>
        <w:t>, the</w:t>
      </w:r>
      <w:r>
        <w:rPr>
          <w:color w:val="auto"/>
          <w:lang w:eastAsia="zh-CN"/>
        </w:rPr>
        <w:t xml:space="preserve"> ∆</w:t>
      </w:r>
      <w:r>
        <w:rPr>
          <w:color w:val="auto"/>
        </w:rPr>
        <w:t>T</w:t>
      </w:r>
      <w:r>
        <w:rPr>
          <w:color w:val="auto"/>
          <w:vertAlign w:val="subscript"/>
        </w:rPr>
        <w:t>IB,c</w:t>
      </w:r>
      <w:r>
        <w:rPr>
          <w:color w:val="auto"/>
        </w:rPr>
        <w:t xml:space="preserve"> and</w:t>
      </w:r>
      <w:r>
        <w:rPr>
          <w:color w:val="auto"/>
          <w:lang w:eastAsia="zh-CN"/>
        </w:rPr>
        <w:t xml:space="preserve"> ∆</w:t>
      </w:r>
      <w:r>
        <w:rPr>
          <w:color w:val="auto"/>
        </w:rPr>
        <w:t>R</w:t>
      </w:r>
      <w:r>
        <w:rPr>
          <w:color w:val="auto"/>
          <w:vertAlign w:val="subscript"/>
        </w:rPr>
        <w:t>IB</w:t>
      </w:r>
      <w:r>
        <w:rPr>
          <w:color w:val="auto"/>
          <w:vertAlign w:val="subscript"/>
          <w:lang w:eastAsia="zh-CN"/>
        </w:rPr>
        <w:t>,c</w:t>
      </w:r>
      <w:r>
        <w:rPr>
          <w:color w:val="auto"/>
        </w:rPr>
        <w:t xml:space="preserve"> values are given in the tables below.</w:t>
      </w:r>
    </w:p>
    <w:p>
      <w:pPr>
        <w:jc w:val="center"/>
        <w:rPr>
          <w:rFonts w:ascii="Arial" w:hAnsi="Arial" w:cs="Arial"/>
          <w:b/>
          <w:bCs/>
          <w:color w:val="auto"/>
        </w:rPr>
      </w:pPr>
      <w:r>
        <w:rPr>
          <w:rFonts w:ascii="Arial" w:hAnsi="Arial" w:cs="Arial"/>
          <w:b/>
          <w:bCs/>
          <w:color w:val="auto"/>
        </w:rPr>
        <w:t xml:space="preserve">Table </w:t>
      </w:r>
      <w:r>
        <w:rPr>
          <w:rFonts w:ascii="Arial" w:hAnsi="Arial" w:cs="Arial"/>
          <w:b/>
          <w:bCs/>
          <w:color w:val="auto"/>
          <w:lang w:val="en-US" w:eastAsia="zh-CN"/>
        </w:rPr>
        <w:t>6.1</w:t>
      </w:r>
      <w:r>
        <w:rPr>
          <w:rFonts w:ascii="Arial" w:hAnsi="Arial" w:cs="Arial"/>
          <w:b/>
          <w:bCs/>
          <w:color w:val="auto"/>
        </w:rPr>
        <w:t>.</w:t>
      </w:r>
      <w:r>
        <w:rPr>
          <w:rFonts w:ascii="Arial" w:hAnsi="Arial" w:cs="Arial"/>
          <w:b/>
          <w:bCs/>
          <w:color w:val="auto"/>
          <w:lang w:val="en-US" w:eastAsia="zh-CN"/>
        </w:rPr>
        <w:t>1.</w:t>
      </w:r>
      <w:r>
        <w:rPr>
          <w:rFonts w:ascii="Arial" w:hAnsi="Arial" w:cs="Arial"/>
          <w:b/>
          <w:bCs/>
          <w:color w:val="auto"/>
        </w:rPr>
        <w:t>4</w:t>
      </w:r>
      <w:r>
        <w:rPr>
          <w:rFonts w:ascii="Arial" w:hAnsi="Arial" w:cs="Arial"/>
          <w:b/>
          <w:bCs/>
          <w:color w:val="auto"/>
          <w:lang w:eastAsia="zh-CN"/>
        </w:rPr>
        <w:t>-</w:t>
      </w:r>
      <w:r>
        <w:rPr>
          <w:rFonts w:ascii="Arial" w:hAnsi="Arial" w:cs="Arial"/>
          <w:b/>
          <w:bCs/>
          <w:color w:val="auto"/>
        </w:rPr>
        <w:t>1: ΔT</w:t>
      </w:r>
      <w:r>
        <w:rPr>
          <w:rFonts w:ascii="Arial" w:hAnsi="Arial" w:cs="Arial"/>
          <w:b/>
          <w:bCs/>
          <w:color w:val="auto"/>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 xml:space="preserve">Inter-band </w:t>
            </w:r>
            <w:r>
              <w:rPr>
                <w:rFonts w:hint="eastAsia" w:eastAsia="宋体"/>
                <w:color w:val="auto"/>
                <w:lang w:val="en-US" w:eastAsia="zh-CN"/>
              </w:rPr>
              <w:t>CA</w:t>
            </w:r>
            <w:r>
              <w:rPr>
                <w:rFonts w:eastAsia="宋体"/>
                <w:color w:val="auto"/>
              </w:rPr>
              <w:t xml:space="preserve"> Configuration</w:t>
            </w:r>
          </w:p>
        </w:tc>
        <w:tc>
          <w:tcPr>
            <w:tcW w:w="2049"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NR Band</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ΔT</w:t>
            </w:r>
            <w:r>
              <w:rPr>
                <w:rFonts w:eastAsia="宋体"/>
                <w:color w:val="auto"/>
                <w:vertAlign w:val="subscript"/>
              </w:rPr>
              <w:t>IB,c</w:t>
            </w:r>
            <w:r>
              <w:rPr>
                <w:rFonts w:eastAsia="宋体"/>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r>
              <w:rPr>
                <w:rFonts w:ascii="Arial" w:hAnsi="Arial" w:eastAsia="MS Mincho"/>
                <w:color w:val="auto"/>
                <w:sz w:val="18"/>
                <w:lang w:val="en-US" w:eastAsia="zh-CN"/>
              </w:rPr>
              <w:t>CA</w:t>
            </w:r>
            <w:r>
              <w:rPr>
                <w:rFonts w:ascii="Arial" w:hAnsi="Arial" w:eastAsia="MS Mincho"/>
                <w:color w:val="auto"/>
                <w:sz w:val="18"/>
              </w:rPr>
              <w:t>_</w:t>
            </w:r>
            <w:r>
              <w:rPr>
                <w:rFonts w:ascii="Arial" w:hAnsi="Arial" w:eastAsia="MS Mincho"/>
                <w:color w:val="auto"/>
                <w:sz w:val="18"/>
                <w:lang w:val="en-US" w:eastAsia="zh-CN"/>
              </w:rPr>
              <w:t>n</w:t>
            </w:r>
            <w:r>
              <w:rPr>
                <w:rFonts w:hint="eastAsia" w:ascii="Arial" w:hAnsi="Arial"/>
                <w:color w:val="auto"/>
                <w:sz w:val="18"/>
                <w:lang w:val="en-US" w:eastAsia="zh-CN"/>
              </w:rPr>
              <w:t>34</w:t>
            </w:r>
            <w:r>
              <w:rPr>
                <w:rFonts w:ascii="Arial" w:hAnsi="Arial" w:eastAsia="MS Mincho"/>
                <w:color w:val="auto"/>
                <w:sz w:val="18"/>
                <w:lang w:eastAsia="ja-JP"/>
              </w:rPr>
              <w:t>-n</w:t>
            </w:r>
            <w:r>
              <w:rPr>
                <w:rFonts w:hint="eastAsia" w:ascii="Arial" w:hAnsi="Arial" w:eastAsia="MS Mincho"/>
                <w:color w:val="auto"/>
                <w:sz w:val="18"/>
                <w:lang w:val="en-US" w:eastAsia="zh-CN"/>
              </w:rPr>
              <w:t>7</w:t>
            </w:r>
            <w:r>
              <w:rPr>
                <w:rFonts w:hint="eastAsia" w:ascii="Arial" w:hAnsi="Arial"/>
                <w:color w:val="auto"/>
                <w:sz w:val="18"/>
                <w:lang w:val="en-US" w:eastAsia="zh-CN"/>
              </w:rPr>
              <w:t>9</w:t>
            </w:r>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zh-CN"/>
              </w:rPr>
            </w:pPr>
            <w:r>
              <w:rPr>
                <w:rFonts w:hint="eastAsia" w:ascii="Arial" w:hAnsi="Arial" w:eastAsia="MS Mincho"/>
                <w:color w:val="auto"/>
                <w:sz w:val="18"/>
                <w:lang w:val="en-US" w:eastAsia="zh-CN"/>
              </w:rPr>
              <w:t>n</w:t>
            </w:r>
            <w:r>
              <w:rPr>
                <w:rFonts w:hint="eastAsia" w:ascii="Arial" w:hAnsi="Arial"/>
                <w:color w:val="auto"/>
                <w:sz w:val="18"/>
                <w:lang w:val="en-US" w:eastAsia="zh-CN"/>
              </w:rPr>
              <w:t>34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eastAsia" w:ascii="Arial" w:hAnsi="Arial" w:eastAsia="MS Mincho"/>
                <w:color w:val="auto"/>
                <w:sz w:val="18"/>
                <w:lang w:val="en-US" w:eastAsia="zh-CN"/>
              </w:rPr>
            </w:pPr>
            <w:r>
              <w:rPr>
                <w:rFonts w:hint="eastAsia" w:ascii="Arial" w:hAnsi="Arial" w:eastAsia="MS Mincho"/>
                <w:color w:val="auto"/>
                <w:sz w:val="18"/>
                <w:lang w:val="en-US" w:eastAsia="zh-CN"/>
              </w:rPr>
              <w:t>n7</w:t>
            </w:r>
            <w:r>
              <w:rPr>
                <w:rFonts w:hint="eastAsia" w:ascii="Arial" w:hAnsi="Arial"/>
                <w:color w:val="auto"/>
                <w:sz w:val="18"/>
                <w:lang w:val="en-US" w:eastAsia="zh-CN"/>
              </w:rPr>
              <w:t>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0.8</w:t>
            </w:r>
          </w:p>
        </w:tc>
      </w:tr>
    </w:tbl>
    <w:p>
      <w:pPr>
        <w:rPr>
          <w:color w:val="auto"/>
        </w:rPr>
      </w:pPr>
    </w:p>
    <w:p>
      <w:pPr>
        <w:jc w:val="center"/>
        <w:rPr>
          <w:rFonts w:hint="eastAsia" w:ascii="Arial" w:hAnsi="Arial" w:cs="Arial"/>
          <w:b/>
          <w:bCs/>
          <w:color w:val="auto"/>
          <w:sz w:val="21"/>
          <w:szCs w:val="22"/>
          <w:lang w:eastAsia="zh-CN"/>
        </w:rPr>
      </w:pPr>
      <w:r>
        <w:rPr>
          <w:rFonts w:ascii="Arial" w:hAnsi="Arial" w:cs="Arial"/>
          <w:b/>
          <w:bCs/>
          <w:color w:val="auto"/>
          <w:sz w:val="21"/>
          <w:szCs w:val="22"/>
        </w:rPr>
        <w:t xml:space="preserve">Table </w:t>
      </w:r>
      <w:r>
        <w:rPr>
          <w:rFonts w:hint="eastAsia" w:ascii="Arial" w:hAnsi="Arial" w:cs="Arial"/>
          <w:b/>
          <w:bCs/>
          <w:color w:val="auto"/>
          <w:sz w:val="21"/>
          <w:szCs w:val="22"/>
          <w:lang w:val="en-US" w:eastAsia="zh-CN"/>
        </w:rPr>
        <w:t>6.1</w:t>
      </w:r>
      <w:r>
        <w:rPr>
          <w:rFonts w:ascii="Arial" w:hAnsi="Arial" w:cs="Arial"/>
          <w:b/>
          <w:bCs/>
          <w:color w:val="auto"/>
          <w:sz w:val="21"/>
          <w:szCs w:val="22"/>
        </w:rPr>
        <w:t>.</w:t>
      </w:r>
      <w:r>
        <w:rPr>
          <w:rFonts w:hint="eastAsia" w:ascii="Arial" w:hAnsi="Arial" w:cs="Arial"/>
          <w:b/>
          <w:bCs/>
          <w:color w:val="auto"/>
          <w:sz w:val="21"/>
          <w:szCs w:val="22"/>
          <w:lang w:val="en-US" w:eastAsia="zh-CN"/>
        </w:rPr>
        <w:t>1.</w:t>
      </w:r>
      <w:r>
        <w:rPr>
          <w:rFonts w:ascii="Arial" w:hAnsi="Arial" w:cs="Arial"/>
          <w:b/>
          <w:bCs/>
          <w:color w:val="auto"/>
          <w:sz w:val="21"/>
          <w:szCs w:val="22"/>
        </w:rPr>
        <w:t xml:space="preserve">4-2: </w:t>
      </w:r>
      <w:r>
        <w:rPr>
          <w:rFonts w:ascii="Arial" w:hAnsi="Arial" w:cs="Arial"/>
          <w:b/>
          <w:bCs/>
          <w:color w:val="auto"/>
        </w:rPr>
        <w:t>Δ</w:t>
      </w:r>
      <w:r>
        <w:rPr>
          <w:rFonts w:hint="eastAsia" w:ascii="Arial" w:hAnsi="Arial" w:eastAsia="宋体" w:cs="Arial"/>
          <w:b/>
          <w:bCs/>
          <w:color w:val="auto"/>
          <w:lang w:val="en-US" w:eastAsia="zh-CN"/>
        </w:rPr>
        <w:t>R</w:t>
      </w:r>
      <w:r>
        <w:rPr>
          <w:rFonts w:ascii="Arial" w:hAnsi="Arial" w:cs="Arial"/>
          <w:b/>
          <w:bCs/>
          <w:color w:val="auto"/>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 xml:space="preserve">Inter-band </w:t>
            </w:r>
            <w:r>
              <w:rPr>
                <w:rFonts w:hint="eastAsia" w:eastAsia="宋体"/>
                <w:color w:val="auto"/>
                <w:lang w:val="en-US" w:eastAsia="zh-CN"/>
              </w:rPr>
              <w:t>CA</w:t>
            </w:r>
            <w:r>
              <w:rPr>
                <w:rFonts w:eastAsia="宋体"/>
                <w:color w:val="auto"/>
              </w:rPr>
              <w:t xml:space="preserve"> Configuration</w:t>
            </w:r>
          </w:p>
        </w:tc>
        <w:tc>
          <w:tcPr>
            <w:tcW w:w="2052"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NR Band</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rFonts w:eastAsia="宋体"/>
                <w:color w:val="auto"/>
              </w:rPr>
            </w:pPr>
            <w:r>
              <w:rPr>
                <w:rFonts w:eastAsia="宋体"/>
                <w:color w:val="auto"/>
              </w:rPr>
              <w:t>ΔR</w:t>
            </w:r>
            <w:r>
              <w:rPr>
                <w:rFonts w:eastAsia="宋体"/>
                <w:color w:val="auto"/>
                <w:vertAlign w:val="subscript"/>
              </w:rPr>
              <w:t>IB</w:t>
            </w:r>
            <w:r>
              <w:rPr>
                <w:rFonts w:hint="eastAsia" w:eastAsia="宋体"/>
                <w:color w:val="auto"/>
                <w:vertAlign w:val="subscript"/>
                <w:lang w:eastAsia="zh-CN"/>
              </w:rPr>
              <w:t>,c</w:t>
            </w:r>
            <w:r>
              <w:rPr>
                <w:rFonts w:eastAsia="宋体"/>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r>
              <w:rPr>
                <w:rFonts w:ascii="Arial" w:hAnsi="Arial" w:eastAsia="MS Mincho"/>
                <w:color w:val="auto"/>
                <w:sz w:val="18"/>
                <w:lang w:val="en-US" w:eastAsia="zh-CN"/>
              </w:rPr>
              <w:t>CA</w:t>
            </w:r>
            <w:r>
              <w:rPr>
                <w:rFonts w:ascii="Arial" w:hAnsi="Arial" w:eastAsia="MS Mincho"/>
                <w:color w:val="auto"/>
                <w:sz w:val="18"/>
              </w:rPr>
              <w:t>_</w:t>
            </w:r>
            <w:r>
              <w:rPr>
                <w:rFonts w:ascii="Arial" w:hAnsi="Arial" w:eastAsia="MS Mincho"/>
                <w:color w:val="auto"/>
                <w:sz w:val="18"/>
                <w:lang w:val="en-US" w:eastAsia="zh-CN"/>
              </w:rPr>
              <w:t>n</w:t>
            </w:r>
            <w:r>
              <w:rPr>
                <w:rFonts w:hint="eastAsia" w:ascii="Arial" w:hAnsi="Arial"/>
                <w:color w:val="auto"/>
                <w:sz w:val="18"/>
                <w:lang w:val="en-US" w:eastAsia="zh-CN"/>
              </w:rPr>
              <w:t>34</w:t>
            </w:r>
            <w:r>
              <w:rPr>
                <w:rFonts w:ascii="Arial" w:hAnsi="Arial" w:eastAsia="MS Mincho"/>
                <w:color w:val="auto"/>
                <w:sz w:val="18"/>
                <w:lang w:eastAsia="ja-JP"/>
              </w:rPr>
              <w:t>-n</w:t>
            </w:r>
            <w:r>
              <w:rPr>
                <w:rFonts w:hint="eastAsia" w:ascii="Arial" w:hAnsi="Arial" w:eastAsia="MS Mincho"/>
                <w:color w:val="auto"/>
                <w:sz w:val="18"/>
                <w:lang w:val="en-US" w:eastAsia="zh-CN"/>
              </w:rPr>
              <w:t>7</w:t>
            </w:r>
            <w:r>
              <w:rPr>
                <w:rFonts w:hint="eastAsia" w:ascii="Arial" w:hAnsi="Arial"/>
                <w:color w:val="auto"/>
                <w:sz w:val="18"/>
                <w:lang w:val="en-US" w:eastAsia="zh-CN"/>
              </w:rPr>
              <w:t>9</w:t>
            </w:r>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zh-CN"/>
              </w:rPr>
            </w:pPr>
            <w:r>
              <w:rPr>
                <w:rFonts w:hint="eastAsia" w:ascii="Arial" w:hAnsi="Arial" w:eastAsia="MS Mincho"/>
                <w:color w:val="auto"/>
                <w:sz w:val="18"/>
                <w:lang w:val="en-US" w:eastAsia="zh-CN"/>
              </w:rPr>
              <w:t>n</w:t>
            </w:r>
            <w:r>
              <w:rPr>
                <w:rFonts w:hint="eastAsia" w:ascii="Arial" w:hAnsi="Arial"/>
                <w:color w:val="auto"/>
                <w:sz w:val="18"/>
                <w:lang w:val="en-US" w:eastAsia="zh-CN"/>
              </w:rPr>
              <w:t>34</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rPr>
            </w:pPr>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MS Mincho"/>
                <w:color w:val="auto"/>
                <w:sz w:val="18"/>
                <w:lang w:eastAsia="ja-JP"/>
              </w:rPr>
            </w:pPr>
            <w:r>
              <w:rPr>
                <w:rFonts w:hint="eastAsia" w:ascii="Arial" w:hAnsi="Arial" w:eastAsia="MS Mincho"/>
                <w:color w:val="auto"/>
                <w:sz w:val="18"/>
                <w:lang w:val="en-US" w:eastAsia="zh-CN"/>
              </w:rPr>
              <w:t>n7</w:t>
            </w:r>
            <w:r>
              <w:rPr>
                <w:rFonts w:hint="eastAsia" w:ascii="Arial" w:hAnsi="Arial"/>
                <w:color w:val="auto"/>
                <w:sz w:val="18"/>
                <w:lang w:val="en-US" w:eastAsia="zh-CN"/>
              </w:rPr>
              <w:t>9</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eastAsia="MS Mincho"/>
                <w:color w:val="auto"/>
                <w:sz w:val="18"/>
                <w:lang w:val="en-US" w:eastAsia="zh-CN"/>
              </w:rPr>
            </w:pPr>
            <w:r>
              <w:rPr>
                <w:rFonts w:ascii="Arial" w:hAnsi="Arial" w:eastAsia="MS Mincho"/>
                <w:color w:val="auto"/>
                <w:sz w:val="18"/>
                <w:lang w:val="en-US" w:eastAsia="zh-CN"/>
              </w:rPr>
              <w:t>0.</w:t>
            </w:r>
            <w:r>
              <w:rPr>
                <w:rFonts w:hint="eastAsia" w:ascii="Arial" w:hAnsi="Arial" w:eastAsia="MS Mincho"/>
                <w:color w:val="auto"/>
                <w:sz w:val="18"/>
                <w:lang w:val="en-US" w:eastAsia="zh-CN"/>
              </w:rPr>
              <w:t>5</w:t>
            </w:r>
          </w:p>
        </w:tc>
      </w:tr>
    </w:tbl>
    <w:p>
      <w:pPr>
        <w:pStyle w:val="5"/>
        <w:numPr>
          <w:ilvl w:val="3"/>
          <w:numId w:val="0"/>
        </w:numPr>
        <w:ind w:leftChars="0"/>
        <w:rPr>
          <w:color w:val="auto"/>
          <w:lang w:eastAsia="zh-CN"/>
        </w:rPr>
      </w:pPr>
      <w:bookmarkStart w:id="753" w:name="_Toc7409"/>
      <w:bookmarkStart w:id="754" w:name="_Toc9455"/>
      <w:r>
        <w:rPr>
          <w:rFonts w:hint="eastAsia"/>
          <w:color w:val="auto"/>
          <w:lang w:eastAsia="zh-CN"/>
        </w:rPr>
        <w:t>6.19</w:t>
      </w:r>
      <w:r>
        <w:rPr>
          <w:color w:val="auto"/>
          <w:lang w:eastAsia="zh-CN"/>
        </w:rPr>
        <w:t>.1.5</w:t>
      </w:r>
      <w:r>
        <w:rPr>
          <w:color w:val="auto"/>
          <w:lang w:eastAsia="zh-CN"/>
        </w:rPr>
        <w:tab/>
      </w:r>
      <w:r>
        <w:rPr>
          <w:color w:val="auto"/>
          <w:lang w:eastAsia="zh-CN"/>
        </w:rPr>
        <w:tab/>
      </w:r>
      <w:r>
        <w:rPr>
          <w:color w:val="auto"/>
          <w:lang w:eastAsia="zh-CN"/>
        </w:rPr>
        <w:t>REFSEN</w:t>
      </w:r>
      <w:r>
        <w:rPr>
          <w:rFonts w:hint="eastAsia"/>
          <w:color w:val="auto"/>
          <w:lang w:val="en-US" w:eastAsia="zh-CN"/>
        </w:rPr>
        <w:t>S</w:t>
      </w:r>
      <w:r>
        <w:rPr>
          <w:color w:val="auto"/>
          <w:lang w:eastAsia="zh-CN"/>
        </w:rPr>
        <w:t xml:space="preserve"> requirements</w:t>
      </w:r>
      <w:bookmarkEnd w:id="746"/>
      <w:bookmarkEnd w:id="747"/>
      <w:bookmarkEnd w:id="748"/>
      <w:bookmarkEnd w:id="749"/>
      <w:bookmarkEnd w:id="750"/>
      <w:bookmarkEnd w:id="751"/>
      <w:bookmarkEnd w:id="752"/>
      <w:bookmarkEnd w:id="753"/>
      <w:bookmarkEnd w:id="754"/>
    </w:p>
    <w:p>
      <w:pPr>
        <w:rPr>
          <w:color w:val="auto"/>
          <w:highlight w:val="none"/>
          <w:lang w:val="en-US" w:eastAsia="zh-CN"/>
        </w:rPr>
      </w:pPr>
      <w:r>
        <w:rPr>
          <w:color w:val="auto"/>
          <w:highlight w:val="none"/>
          <w:lang w:val="en-US" w:eastAsia="zh-CN"/>
        </w:rPr>
        <w:t>No specific REFSENS requirements need to be specified.</w:t>
      </w:r>
    </w:p>
    <w:p>
      <w:pPr>
        <w:pStyle w:val="5"/>
        <w:numPr>
          <w:ilvl w:val="3"/>
          <w:numId w:val="0"/>
        </w:numPr>
        <w:ind w:leftChars="0"/>
        <w:rPr>
          <w:color w:val="auto"/>
          <w:highlight w:val="none"/>
          <w:lang w:val="en-US" w:eastAsia="zh-CN"/>
        </w:rPr>
      </w:pPr>
      <w:bookmarkStart w:id="755" w:name="_Toc27939"/>
      <w:bookmarkStart w:id="756" w:name="_Toc14827"/>
      <w:r>
        <w:rPr>
          <w:rFonts w:hint="eastAsia"/>
          <w:color w:val="auto"/>
          <w:highlight w:val="none"/>
          <w:lang w:eastAsia="zh-CN"/>
        </w:rPr>
        <w:t>6.19.</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755"/>
      <w:bookmarkEnd w:id="756"/>
    </w:p>
    <w:p>
      <w:pPr>
        <w:rPr>
          <w:rFonts w:hint="eastAsia"/>
          <w:color w:val="auto"/>
          <w:highlight w:val="none"/>
          <w:lang w:val="en-US" w:eastAsia="zh-CN"/>
        </w:rPr>
      </w:pPr>
      <w:r>
        <w:rPr>
          <w:rFonts w:hint="eastAsia"/>
          <w:color w:val="auto"/>
          <w:highlight w:val="none"/>
          <w:lang w:val="en-US" w:eastAsia="zh-CN"/>
        </w:rPr>
        <w:t xml:space="preserve">No OOB blocking exception requirements for </w:t>
      </w:r>
      <w:r>
        <w:rPr>
          <w:color w:val="auto"/>
          <w:highlight w:val="none"/>
          <w:lang w:eastAsia="zh-CN"/>
        </w:rPr>
        <w:t>CA_n</w:t>
      </w:r>
      <w:r>
        <w:rPr>
          <w:rFonts w:hint="eastAsia"/>
          <w:color w:val="auto"/>
          <w:highlight w:val="none"/>
          <w:lang w:val="en-US" w:eastAsia="zh-CN"/>
        </w:rPr>
        <w:t>34</w:t>
      </w:r>
      <w:r>
        <w:rPr>
          <w:color w:val="auto"/>
          <w:highlight w:val="none"/>
          <w:lang w:eastAsia="zh-CN"/>
        </w:rPr>
        <w:t>-n79</w:t>
      </w:r>
      <w:r>
        <w:rPr>
          <w:rFonts w:hint="eastAsia"/>
          <w:color w:val="auto"/>
          <w:highlight w:val="none"/>
          <w:lang w:val="en-US" w:eastAsia="zh-CN"/>
        </w:rPr>
        <w:t xml:space="preserve"> </w:t>
      </w:r>
      <w:r>
        <w:rPr>
          <w:color w:val="auto"/>
          <w:highlight w:val="none"/>
          <w:lang w:eastAsia="zh-CN"/>
        </w:rPr>
        <w:t>specified.</w:t>
      </w:r>
    </w:p>
    <w:p/>
    <w:p>
      <w:pPr>
        <w:pStyle w:val="4"/>
        <w:numPr>
          <w:ilvl w:val="2"/>
          <w:numId w:val="0"/>
        </w:numPr>
        <w:ind w:leftChars="0"/>
        <w:rPr>
          <w:color w:val="auto"/>
          <w:lang w:eastAsia="zh-CN"/>
        </w:rPr>
      </w:pPr>
      <w:bookmarkStart w:id="757" w:name="_Toc13356"/>
      <w:bookmarkStart w:id="758" w:name="_Toc30601"/>
      <w:bookmarkStart w:id="759" w:name="_Toc9607636"/>
      <w:bookmarkStart w:id="760" w:name="_Toc13133147"/>
      <w:bookmarkStart w:id="761" w:name="_Toc10613"/>
      <w:bookmarkStart w:id="762" w:name="_Toc36560788"/>
      <w:bookmarkStart w:id="763" w:name="_Toc22776"/>
      <w:bookmarkStart w:id="764" w:name="_Toc2653"/>
      <w:bookmarkStart w:id="765" w:name="_Toc3458"/>
      <w:r>
        <w:rPr>
          <w:rFonts w:hint="eastAsia"/>
          <w:color w:val="auto"/>
          <w:lang w:eastAsia="zh-CN"/>
        </w:rPr>
        <w:t>6.19</w:t>
      </w:r>
      <w:r>
        <w:rPr>
          <w:color w:val="auto"/>
          <w:lang w:eastAsia="zh-CN"/>
        </w:rPr>
        <w:t>.2</w:t>
      </w:r>
      <w:r>
        <w:rPr>
          <w:color w:val="auto"/>
          <w:lang w:eastAsia="zh-CN"/>
        </w:rPr>
        <w:tab/>
      </w:r>
      <w:r>
        <w:rPr>
          <w:color w:val="auto"/>
          <w:lang w:val="en-US" w:eastAsia="zh-CN"/>
        </w:rPr>
        <w:tab/>
      </w:r>
      <w:r>
        <w:rPr>
          <w:color w:val="auto"/>
          <w:lang w:eastAsia="zh-CN"/>
        </w:rPr>
        <w:t>Specific for 2 bands UL CA</w:t>
      </w:r>
      <w:bookmarkEnd w:id="757"/>
      <w:bookmarkEnd w:id="758"/>
      <w:bookmarkEnd w:id="759"/>
      <w:bookmarkEnd w:id="760"/>
      <w:bookmarkEnd w:id="761"/>
      <w:bookmarkEnd w:id="762"/>
      <w:bookmarkEnd w:id="763"/>
      <w:bookmarkEnd w:id="764"/>
      <w:bookmarkEnd w:id="765"/>
    </w:p>
    <w:p>
      <w:pPr>
        <w:pStyle w:val="5"/>
        <w:numPr>
          <w:ilvl w:val="3"/>
          <w:numId w:val="0"/>
        </w:numPr>
        <w:ind w:leftChars="0"/>
        <w:rPr>
          <w:color w:val="auto"/>
          <w:lang w:eastAsia="zh-CN"/>
        </w:rPr>
      </w:pPr>
      <w:bookmarkStart w:id="766" w:name="_Toc16582"/>
      <w:bookmarkStart w:id="767" w:name="_Toc13671"/>
      <w:bookmarkStart w:id="768" w:name="_Toc11141"/>
      <w:bookmarkStart w:id="769" w:name="_Toc9607637"/>
      <w:bookmarkStart w:id="770" w:name="_Toc15120"/>
      <w:bookmarkStart w:id="771" w:name="_Toc13133148"/>
      <w:bookmarkStart w:id="772" w:name="_Toc36560789"/>
      <w:bookmarkStart w:id="773" w:name="_Toc27592"/>
      <w:r>
        <w:rPr>
          <w:rFonts w:hint="eastAsia"/>
          <w:color w:val="auto"/>
          <w:lang w:eastAsia="zh-CN"/>
        </w:rPr>
        <w:t>6.19</w:t>
      </w:r>
      <w:r>
        <w:rPr>
          <w:color w:val="auto"/>
          <w:lang w:eastAsia="zh-CN"/>
        </w:rPr>
        <w:t>.2.1</w:t>
      </w:r>
      <w:r>
        <w:rPr>
          <w:color w:val="auto"/>
          <w:lang w:eastAsia="zh-CN"/>
        </w:rPr>
        <w:tab/>
      </w:r>
      <w:r>
        <w:rPr>
          <w:color w:val="auto"/>
          <w:lang w:eastAsia="zh-CN"/>
        </w:rPr>
        <w:tab/>
      </w:r>
      <w:r>
        <w:rPr>
          <w:color w:val="auto"/>
          <w:lang w:eastAsia="zh-CN"/>
        </w:rPr>
        <w:t>UE co-existence studies</w:t>
      </w:r>
      <w:bookmarkEnd w:id="766"/>
      <w:bookmarkEnd w:id="767"/>
      <w:bookmarkEnd w:id="768"/>
      <w:bookmarkEnd w:id="769"/>
      <w:bookmarkEnd w:id="770"/>
      <w:bookmarkEnd w:id="771"/>
      <w:bookmarkEnd w:id="772"/>
      <w:bookmarkEnd w:id="773"/>
    </w:p>
    <w:p>
      <w:pP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Table </w:t>
      </w:r>
      <w:r>
        <w:rPr>
          <w:rFonts w:hint="eastAsia" w:cs="Times New Roman"/>
          <w:color w:val="auto"/>
          <w:sz w:val="20"/>
          <w:szCs w:val="20"/>
          <w:lang w:eastAsia="zh-CN"/>
        </w:rPr>
        <w:t>6.19</w:t>
      </w:r>
      <w:r>
        <w:rPr>
          <w:rFonts w:hint="default" w:ascii="Times New Roman" w:hAnsi="Times New Roman" w:cs="Times New Roman"/>
          <w:color w:val="auto"/>
          <w:sz w:val="20"/>
          <w:szCs w:val="20"/>
          <w:lang w:eastAsia="zh-CN"/>
        </w:rPr>
        <w:t>.2.1</w:t>
      </w:r>
      <w:r>
        <w:rPr>
          <w:rFonts w:hint="default" w:ascii="Times New Roman" w:hAnsi="Times New Roman" w:cs="Times New Roman"/>
          <w:color w:val="auto"/>
          <w:sz w:val="20"/>
          <w:szCs w:val="20"/>
        </w:rPr>
        <w:t>-1 lists B</w:t>
      </w:r>
      <w:r>
        <w:rPr>
          <w:rFonts w:hint="default" w:ascii="Times New Roman" w:hAnsi="Times New Roman" w:cs="Times New Roman"/>
          <w:color w:val="auto"/>
          <w:sz w:val="20"/>
          <w:szCs w:val="20"/>
          <w:lang w:eastAsia="ja-JP"/>
        </w:rPr>
        <w:t xml:space="preserve">and </w:t>
      </w:r>
      <w:r>
        <w:rPr>
          <w:rFonts w:hint="default" w:ascii="Times New Roman" w:hAnsi="Times New Roman" w:cs="Times New Roman"/>
          <w:color w:val="auto"/>
          <w:sz w:val="20"/>
          <w:szCs w:val="20"/>
          <w:lang w:val="en-US" w:eastAsia="zh-CN"/>
        </w:rPr>
        <w:t>n</w:t>
      </w:r>
      <w:r>
        <w:rPr>
          <w:rFonts w:hint="default" w:ascii="Times New Roman" w:hAnsi="Times New Roman" w:cs="Times New Roman"/>
          <w:color w:val="auto"/>
          <w:sz w:val="20"/>
          <w:szCs w:val="20"/>
          <w:lang w:eastAsia="ja-JP"/>
        </w:rPr>
        <w:t>3</w:t>
      </w:r>
      <w:r>
        <w:rPr>
          <w:rFonts w:hint="eastAsia" w:ascii="Times New Roman" w:hAnsi="Times New Roman" w:eastAsia="宋体" w:cs="Times New Roman"/>
          <w:color w:val="auto"/>
          <w:sz w:val="20"/>
          <w:szCs w:val="20"/>
          <w:lang w:val="en-US" w:eastAsia="zh-CN"/>
        </w:rPr>
        <w:t>4</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+B</w:t>
      </w:r>
      <w:r>
        <w:rPr>
          <w:rFonts w:hint="default" w:ascii="Times New Roman" w:hAnsi="Times New Roman" w:cs="Times New Roman"/>
          <w:color w:val="auto"/>
          <w:sz w:val="20"/>
          <w:szCs w:val="20"/>
          <w:lang w:eastAsia="ja-JP"/>
        </w:rPr>
        <w:t>and n79</w:t>
      </w:r>
      <w:r>
        <w:rPr>
          <w:rFonts w:hint="default" w:ascii="Times New Roman" w:hAnsi="Times New Roman" w:cs="Times New Roman"/>
          <w:color w:val="auto"/>
          <w:sz w:val="20"/>
          <w:szCs w:val="20"/>
        </w:rPr>
        <w:t xml:space="preserve"> 2UL </w:t>
      </w:r>
      <w:r>
        <w:rPr>
          <w:rFonts w:hint="default" w:ascii="Times New Roman" w:hAnsi="Times New Roman" w:cs="Times New Roman"/>
          <w:color w:val="auto"/>
          <w:sz w:val="20"/>
          <w:szCs w:val="20"/>
          <w:lang w:eastAsia="zh-CN"/>
        </w:rPr>
        <w:t>CA</w:t>
      </w:r>
      <w:r>
        <w:rPr>
          <w:rFonts w:hint="default" w:ascii="Times New Roman" w:hAnsi="Times New Roman" w:cs="Times New Roman"/>
          <w:color w:val="auto"/>
          <w:sz w:val="20"/>
          <w:szCs w:val="20"/>
        </w:rPr>
        <w:t xml:space="preserve">  </w:t>
      </w:r>
      <w:r>
        <w:rPr>
          <w:rFonts w:hint="default" w:ascii="Times New Roman" w:hAnsi="Times New Roman" w:cs="Times New Roman"/>
          <w:color w:val="auto"/>
          <w:sz w:val="20"/>
          <w:szCs w:val="20"/>
          <w:lang w:eastAsia="ja-JP"/>
        </w:rPr>
        <w:t>2</w:t>
      </w:r>
      <w:r>
        <w:rPr>
          <w:rFonts w:hint="default" w:ascii="Times New Roman" w:hAnsi="Times New Roman" w:cs="Times New Roman"/>
          <w:color w:val="auto"/>
          <w:sz w:val="20"/>
          <w:szCs w:val="20"/>
          <w:vertAlign w:val="superscript"/>
          <w:lang w:eastAsia="ja-JP"/>
        </w:rPr>
        <w:t>nd</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3</w:t>
      </w:r>
      <w:r>
        <w:rPr>
          <w:rFonts w:hint="default" w:ascii="Times New Roman" w:hAnsi="Times New Roman" w:cs="Times New Roman"/>
          <w:color w:val="auto"/>
          <w:sz w:val="20"/>
          <w:szCs w:val="20"/>
          <w:vertAlign w:val="superscript"/>
        </w:rPr>
        <w:t>rd</w:t>
      </w:r>
      <w:r>
        <w:rPr>
          <w:rFonts w:hint="default" w:ascii="Times New Roman" w:hAnsi="Times New Roman" w:cs="Times New Roman"/>
          <w:color w:val="auto"/>
          <w:sz w:val="20"/>
          <w:szCs w:val="20"/>
          <w:lang w:eastAsia="ja-JP"/>
        </w:rPr>
        <w:t>, 4</w:t>
      </w:r>
      <w:r>
        <w:rPr>
          <w:rFonts w:hint="default" w:ascii="Times New Roman" w:hAnsi="Times New Roman" w:cs="Times New Roman"/>
          <w:color w:val="auto"/>
          <w:sz w:val="20"/>
          <w:szCs w:val="20"/>
          <w:vertAlign w:val="superscript"/>
          <w:lang w:eastAsia="ja-JP"/>
        </w:rPr>
        <w:t>th</w:t>
      </w:r>
      <w:r>
        <w:rPr>
          <w:rFonts w:hint="default" w:ascii="Times New Roman" w:hAnsi="Times New Roman" w:cs="Times New Roman"/>
          <w:color w:val="auto"/>
          <w:sz w:val="20"/>
          <w:szCs w:val="20"/>
          <w:lang w:eastAsia="ja-JP"/>
        </w:rPr>
        <w:t xml:space="preserve"> and 5</w:t>
      </w:r>
      <w:r>
        <w:rPr>
          <w:rFonts w:hint="default" w:ascii="Times New Roman" w:hAnsi="Times New Roman" w:cs="Times New Roman"/>
          <w:color w:val="auto"/>
          <w:sz w:val="20"/>
          <w:szCs w:val="20"/>
          <w:vertAlign w:val="superscript"/>
          <w:lang w:eastAsia="ja-JP"/>
        </w:rPr>
        <w:t>th</w:t>
      </w:r>
      <w:r>
        <w:rPr>
          <w:rFonts w:hint="default" w:ascii="Times New Roman" w:hAnsi="Times New Roman" w:cs="Times New Roman"/>
          <w:color w:val="auto"/>
          <w:sz w:val="20"/>
          <w:szCs w:val="20"/>
          <w:lang w:eastAsia="ja-JP"/>
        </w:rPr>
        <w:t xml:space="preserve"> </w:t>
      </w:r>
      <w:r>
        <w:rPr>
          <w:rFonts w:hint="default" w:ascii="Times New Roman" w:hAnsi="Times New Roman" w:cs="Times New Roman"/>
          <w:color w:val="auto"/>
          <w:sz w:val="20"/>
          <w:szCs w:val="20"/>
        </w:rPr>
        <w:t xml:space="preserve">order IMD for the UE-to-UE coexistence analysis. </w:t>
      </w:r>
    </w:p>
    <w:p>
      <w:pPr>
        <w:jc w:val="center"/>
        <w:rPr>
          <w:rFonts w:ascii="Arial" w:hAnsi="Arial" w:cs="Arial"/>
          <w:b/>
          <w:bCs/>
          <w:color w:val="auto"/>
          <w:lang w:val="en-US"/>
        </w:rPr>
      </w:pPr>
      <w:r>
        <w:rPr>
          <w:rFonts w:ascii="Arial" w:hAnsi="Arial" w:cs="Arial"/>
          <w:b/>
          <w:bCs/>
          <w:color w:val="auto"/>
          <w:lang w:val="en-US"/>
        </w:rPr>
        <w:t xml:space="preserve">Table </w:t>
      </w:r>
      <w:r>
        <w:rPr>
          <w:rFonts w:hint="eastAsia" w:ascii="Arial" w:hAnsi="Arial" w:cs="Arial"/>
          <w:b/>
          <w:bCs/>
          <w:color w:val="auto"/>
          <w:lang w:val="en-US" w:eastAsia="zh-CN"/>
        </w:rPr>
        <w:t>6.19</w:t>
      </w:r>
      <w:r>
        <w:rPr>
          <w:rFonts w:ascii="Arial" w:hAnsi="Arial" w:cs="Arial"/>
          <w:b/>
          <w:bCs/>
          <w:color w:val="auto"/>
          <w:lang w:val="en-US" w:eastAsia="zh-CN"/>
        </w:rPr>
        <w:t>.2.1</w:t>
      </w:r>
      <w:r>
        <w:rPr>
          <w:rFonts w:ascii="Arial" w:hAnsi="Arial" w:cs="Arial"/>
          <w:b/>
          <w:bCs/>
          <w:color w:val="auto"/>
          <w:lang w:val="en-US"/>
        </w:rPr>
        <w:t xml:space="preserve">-1: Band </w:t>
      </w:r>
      <w:r>
        <w:rPr>
          <w:rFonts w:ascii="Arial" w:hAnsi="Arial" w:cs="Arial"/>
          <w:b/>
          <w:bCs/>
          <w:color w:val="auto"/>
          <w:lang w:val="en-US" w:eastAsia="zh-CN"/>
        </w:rPr>
        <w:t>n</w:t>
      </w:r>
      <w:r>
        <w:rPr>
          <w:rFonts w:ascii="Arial" w:hAnsi="Arial" w:cs="Arial"/>
          <w:b/>
          <w:bCs/>
          <w:color w:val="auto"/>
          <w:lang w:val="en-US" w:eastAsia="ja-JP"/>
        </w:rPr>
        <w:t>3</w:t>
      </w:r>
      <w:r>
        <w:rPr>
          <w:rFonts w:hint="eastAsia" w:ascii="Arial" w:hAnsi="Arial" w:eastAsia="宋体" w:cs="Arial"/>
          <w:b/>
          <w:bCs/>
          <w:color w:val="auto"/>
          <w:lang w:val="en-US" w:eastAsia="zh-CN"/>
        </w:rPr>
        <w:t>4</w:t>
      </w:r>
      <w:r>
        <w:rPr>
          <w:rFonts w:ascii="Arial" w:hAnsi="Arial" w:cs="Arial"/>
          <w:b/>
          <w:bCs/>
          <w:color w:val="auto"/>
          <w:lang w:val="en-US"/>
        </w:rPr>
        <w:t xml:space="preserve"> and Band </w:t>
      </w:r>
      <w:r>
        <w:rPr>
          <w:rFonts w:ascii="Arial" w:hAnsi="Arial" w:cs="Arial"/>
          <w:b/>
          <w:bCs/>
          <w:color w:val="auto"/>
          <w:lang w:val="en-US" w:eastAsia="ja-JP"/>
        </w:rPr>
        <w:t>n79</w:t>
      </w:r>
      <w:r>
        <w:rPr>
          <w:rFonts w:ascii="Arial" w:hAnsi="Arial" w:cs="Arial"/>
          <w:b/>
          <w:bCs/>
          <w:color w:val="auto"/>
          <w:lang w:val="en-US"/>
        </w:rPr>
        <w:t xml:space="preserve"> </w:t>
      </w:r>
      <w:r>
        <w:rPr>
          <w:rFonts w:ascii="Arial" w:hAnsi="Arial" w:cs="Arial"/>
          <w:b/>
          <w:bCs/>
          <w:color w:val="auto"/>
          <w:lang w:val="en-US" w:eastAsia="zh-CN"/>
        </w:rPr>
        <w:t>U</w:t>
      </w:r>
      <w:r>
        <w:rPr>
          <w:rFonts w:ascii="Arial" w:hAnsi="Arial" w:cs="Arial"/>
          <w:b/>
          <w:bCs/>
          <w:color w:val="auto"/>
          <w:lang w:val="en-US"/>
        </w:rPr>
        <w:t>L IMD products</w:t>
      </w:r>
    </w:p>
    <w:tbl>
      <w:tblPr>
        <w:tblStyle w:val="7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786"/>
        <w:gridCol w:w="1975"/>
        <w:gridCol w:w="1660"/>
        <w:gridCol w:w="1585"/>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441"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DL frequency</w:t>
            </w:r>
          </w:p>
        </w:tc>
        <w:tc>
          <w:tcPr>
            <w:tcW w:w="1021"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fx_low</w:t>
            </w:r>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fx_high</w:t>
            </w:r>
          </w:p>
        </w:tc>
        <w:tc>
          <w:tcPr>
            <w:tcW w:w="819"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fy_low</w:t>
            </w:r>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vMerge w:val="continue"/>
            <w:tcBorders>
              <w:top w:val="single" w:color="auto" w:sz="4" w:space="0"/>
              <w:left w:val="single" w:color="auto"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cs="Arial"/>
                <w:b/>
                <w:i w:val="0"/>
                <w:color w:val="000000"/>
                <w:sz w:val="18"/>
                <w:szCs w:val="18"/>
                <w:u w:val="none"/>
              </w:rPr>
            </w:pPr>
          </w:p>
        </w:tc>
        <w:tc>
          <w:tcPr>
            <w:tcW w:w="1021"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2010</w:t>
            </w:r>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2025</w:t>
            </w:r>
          </w:p>
        </w:tc>
        <w:tc>
          <w:tcPr>
            <w:tcW w:w="819"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4400</w:t>
            </w:r>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b/>
                <w:i w:val="0"/>
                <w:color w:val="000000"/>
                <w:sz w:val="18"/>
                <w:szCs w:val="18"/>
                <w:u w:val="none"/>
              </w:rPr>
            </w:pPr>
            <w:r>
              <w:rPr>
                <w:rFonts w:hint="default" w:ascii="Arial" w:hAnsi="Arial" w:eastAsia="宋体" w:cs="Arial"/>
                <w:b/>
                <w:i w:val="0"/>
                <w:color w:val="000000"/>
                <w:kern w:val="0"/>
                <w:sz w:val="18"/>
                <w:szCs w:val="18"/>
                <w:u w:val="none"/>
                <w:lang w:val="en-US" w:eastAsia="zh-CN" w:bidi="ar"/>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w:t>
            </w:r>
            <w:r>
              <w:rPr>
                <w:rFonts w:hint="default" w:ascii="Arial" w:hAnsi="Arial" w:eastAsia="宋体" w:cs="Arial"/>
                <w:i w:val="0"/>
                <w:color w:val="0000FF"/>
                <w:kern w:val="2"/>
                <w:sz w:val="18"/>
                <w:szCs w:val="18"/>
                <w:u w:val="none"/>
                <w:vertAlign w:val="superscript"/>
                <w:lang w:val="en-US" w:eastAsia="zh-CN" w:bidi="ar-SA"/>
              </w:rPr>
              <w:t>nd</w:t>
            </w:r>
            <w:r>
              <w:rPr>
                <w:rFonts w:hint="default" w:ascii="Arial" w:hAnsi="Arial" w:eastAsia="宋体" w:cs="Arial"/>
                <w:i w:val="0"/>
                <w:color w:val="0000FF"/>
                <w:kern w:val="2"/>
                <w:sz w:val="18"/>
                <w:szCs w:val="18"/>
                <w:u w:val="none"/>
                <w:lang w:val="en-US" w:eastAsia="zh-CN" w:bidi="ar-SA"/>
              </w:rPr>
              <w:t xml:space="preserve">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|fy_high-fx_low|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2375</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2990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6410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7025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3</w:t>
            </w:r>
            <w:r>
              <w:rPr>
                <w:rFonts w:hint="default" w:ascii="Arial" w:hAnsi="Arial" w:eastAsia="宋体" w:cs="Arial"/>
                <w:i w:val="0"/>
                <w:color w:val="0000FF"/>
                <w:kern w:val="2"/>
                <w:sz w:val="18"/>
                <w:szCs w:val="18"/>
                <w:u w:val="none"/>
                <w:vertAlign w:val="superscript"/>
                <w:lang w:val="en-US" w:eastAsia="zh-CN" w:bidi="ar-SA"/>
              </w:rPr>
              <w:t xml:space="preserve">rd </w:t>
            </w:r>
            <w:r>
              <w:rPr>
                <w:rFonts w:hint="default" w:ascii="Arial" w:hAnsi="Arial" w:eastAsia="宋体" w:cs="Arial"/>
                <w:i w:val="0"/>
                <w:color w:val="0000FF"/>
                <w:kern w:val="2"/>
                <w:sz w:val="18"/>
                <w:szCs w:val="18"/>
                <w:u w:val="none"/>
                <w:lang w:val="en-US" w:eastAsia="zh-CN" w:bidi="ar-SA"/>
              </w:rPr>
              <w:t>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2*fx_low|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2*fx_high|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980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350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6775</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7990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3</w:t>
            </w:r>
            <w:r>
              <w:rPr>
                <w:rFonts w:hint="default" w:ascii="Arial" w:hAnsi="Arial" w:eastAsia="宋体" w:cs="Arial"/>
                <w:i w:val="0"/>
                <w:color w:val="0000FF"/>
                <w:kern w:val="2"/>
                <w:sz w:val="18"/>
                <w:szCs w:val="18"/>
                <w:u w:val="none"/>
                <w:vertAlign w:val="superscript"/>
                <w:lang w:val="en-US" w:eastAsia="zh-CN" w:bidi="ar-SA"/>
              </w:rPr>
              <w:t xml:space="preserve">rd </w:t>
            </w:r>
            <w:r>
              <w:rPr>
                <w:rFonts w:hint="default" w:ascii="Arial" w:hAnsi="Arial" w:eastAsia="宋体" w:cs="Arial"/>
                <w:i w:val="0"/>
                <w:color w:val="0000FF"/>
                <w:kern w:val="2"/>
                <w:sz w:val="18"/>
                <w:szCs w:val="18"/>
                <w:u w:val="none"/>
                <w:lang w:val="en-US" w:eastAsia="zh-CN" w:bidi="ar-SA"/>
              </w:rPr>
              <w:t>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8420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9050</w:t>
            </w:r>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10810</w:t>
            </w:r>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–2* 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2*fy_low|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+2*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+2* 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5980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4750</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12820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14050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|3*fx_low –1* 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|3*fx_high – 1*fy_low|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|3*fy_low – 1*fx_high|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|3*fy_high – 1*fx_low|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1030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1675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11175</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4th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|3*fx_low +1* 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|3*fx_high +1* 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|3*fy_low + 1*fx_low|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|3*fy_high + 1*fx_high|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10430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11075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15210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17010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|fx_low – 4*fy_high|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|fx_high – 4*fy_low|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4*fx_high|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4*fx_low|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17990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15575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3700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|fx_low + 4*fy_low|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|fx_high + 4*fy_high|</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|fy_low + 4*fx_low|</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|fy_high + 4*fx_high|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19610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22025</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12440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Two-tone 5th order IMD products</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|2*fx_low – 3*fy_high|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|2*fx_high – 3*fy_low|</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|2*fy_low – 3*fx_high|</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IMD frequency limits (MHz)</w:t>
            </w:r>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10980</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9150</w:t>
            </w:r>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2725</w:t>
            </w:r>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3970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5000" w:type="pct"/>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color w:val="000000"/>
                <w:kern w:val="0"/>
                <w:sz w:val="20"/>
                <w:szCs w:val="20"/>
                <w:u w:val="none"/>
                <w:lang w:val="en-US" w:eastAsia="zh-CN" w:bidi="ar"/>
              </w:rPr>
            </w:pPr>
            <w:r>
              <w:rPr>
                <w:color w:val="auto"/>
                <w:sz w:val="20"/>
                <w:szCs w:val="20"/>
              </w:rPr>
              <w:t>NOTE :</w:t>
            </w:r>
            <w:r>
              <w:rPr>
                <w:color w:val="auto"/>
                <w:sz w:val="20"/>
                <w:szCs w:val="20"/>
              </w:rPr>
              <w:tab/>
            </w:r>
            <w:r>
              <w:rPr>
                <w:color w:val="auto"/>
                <w:sz w:val="20"/>
                <w:szCs w:val="20"/>
              </w:rPr>
              <w:t>For each IMD item,</w:t>
            </w:r>
            <w:r>
              <w:rPr>
                <w:rFonts w:hint="eastAsia" w:eastAsia="宋体"/>
                <w:color w:val="auto"/>
                <w:sz w:val="20"/>
                <w:szCs w:val="20"/>
                <w:lang w:val="en-US" w:eastAsia="zh-CN"/>
              </w:rPr>
              <w:t xml:space="preserve"> </w:t>
            </w:r>
            <w:r>
              <w:rPr>
                <w:color w:val="auto"/>
                <w:sz w:val="20"/>
                <w:szCs w:val="20"/>
              </w:rPr>
              <w:t xml:space="preserve">when two bound values before taking absolute have different signs, the relevant IMD range shall be set such that  (1) the lower bound is 0 and (2) the upper bound is the bigger </w:t>
            </w:r>
            <w:r>
              <w:rPr>
                <w:color w:val="auto"/>
                <w:sz w:val="20"/>
                <w:szCs w:val="20"/>
                <w:lang w:val="en-US"/>
              </w:rPr>
              <w:t>value</w:t>
            </w:r>
            <w:r>
              <w:rPr>
                <w:color w:val="auto"/>
                <w:sz w:val="20"/>
                <w:szCs w:val="20"/>
              </w:rPr>
              <w:t xml:space="preserve"> of the two after taking absolute</w:t>
            </w:r>
            <w:r>
              <w:rPr>
                <w:rFonts w:hint="eastAsia" w:eastAsia="宋体"/>
                <w:color w:val="auto"/>
                <w:sz w:val="20"/>
                <w:szCs w:val="20"/>
                <w:lang w:val="en-US" w:eastAsia="zh-CN"/>
              </w:rPr>
              <w:t>.</w:t>
            </w:r>
          </w:p>
        </w:tc>
      </w:tr>
    </w:tbl>
    <w:p>
      <w:pPr>
        <w:rPr>
          <w:color w:val="auto"/>
          <w:lang w:eastAsia="ko-KR"/>
        </w:rPr>
      </w:pPr>
    </w:p>
    <w:p>
      <w:pPr>
        <w:rPr>
          <w:rFonts w:hint="default" w:eastAsia="宋体"/>
          <w:color w:val="auto"/>
          <w:lang w:val="en-US" w:eastAsia="zh-CN"/>
        </w:rPr>
      </w:pPr>
      <w:r>
        <w:rPr>
          <w:color w:val="auto"/>
          <w:lang w:eastAsia="ko-KR"/>
        </w:rPr>
        <w:t xml:space="preserve">Based on Table </w:t>
      </w:r>
      <w:r>
        <w:rPr>
          <w:rFonts w:hint="eastAsia"/>
          <w:color w:val="auto"/>
          <w:lang w:eastAsia="zh-CN"/>
        </w:rPr>
        <w:t>6.19</w:t>
      </w:r>
      <w:r>
        <w:rPr>
          <w:color w:val="auto"/>
          <w:lang w:eastAsia="zh-CN"/>
        </w:rPr>
        <w:t>.2.1</w:t>
      </w:r>
      <w:r>
        <w:rPr>
          <w:color w:val="auto"/>
          <w:lang w:eastAsia="ko-KR"/>
        </w:rPr>
        <w:t>-1</w:t>
      </w:r>
      <w:r>
        <w:rPr>
          <w:rFonts w:eastAsia="宋体"/>
          <w:color w:val="auto"/>
          <w:lang w:val="en-US" w:eastAsia="zh-CN"/>
        </w:rPr>
        <w:t xml:space="preserve">, </w:t>
      </w:r>
      <w:r>
        <w:rPr>
          <w:rFonts w:hint="eastAsia" w:eastAsia="宋体"/>
          <w:color w:val="auto"/>
          <w:lang w:val="en-US" w:eastAsia="zh-CN"/>
        </w:rPr>
        <w:t>although 4</w:t>
      </w:r>
      <w:r>
        <w:rPr>
          <w:rFonts w:hint="eastAsia" w:eastAsia="宋体"/>
          <w:color w:val="auto"/>
          <w:vertAlign w:val="superscript"/>
          <w:lang w:val="en-US" w:eastAsia="zh-CN"/>
        </w:rPr>
        <w:t>th</w:t>
      </w:r>
      <w:r>
        <w:rPr>
          <w:rFonts w:hint="eastAsia" w:eastAsia="宋体"/>
          <w:color w:val="auto"/>
          <w:lang w:val="en-US" w:eastAsia="zh-CN"/>
        </w:rPr>
        <w:t xml:space="preserve"> </w:t>
      </w:r>
      <w:r>
        <w:rPr>
          <w:color w:val="auto"/>
          <w:lang w:eastAsia="ko-KR"/>
        </w:rPr>
        <w:t xml:space="preserve">order IMD may also fall into own Rx of band </w:t>
      </w:r>
      <w:r>
        <w:rPr>
          <w:rFonts w:eastAsia="宋体"/>
          <w:color w:val="auto"/>
          <w:lang w:val="en-US" w:eastAsia="zh-CN"/>
        </w:rPr>
        <w:t>n</w:t>
      </w:r>
      <w:r>
        <w:rPr>
          <w:rFonts w:hint="eastAsia" w:eastAsia="宋体"/>
          <w:color w:val="auto"/>
          <w:lang w:val="en-US" w:eastAsia="zh-CN"/>
        </w:rPr>
        <w:t>79, both n34 and n79 are TDD band which means the UL/DL will not simultaneous work at the same time. Therefore, no need to consider the IMD issue.</w:t>
      </w:r>
    </w:p>
    <w:p>
      <w:pPr>
        <w:rPr>
          <w:rFonts w:eastAsia="MS Mincho"/>
          <w:color w:val="auto"/>
          <w:lang w:eastAsia="ja-JP"/>
        </w:rPr>
      </w:pPr>
      <w:r>
        <w:rPr>
          <w:color w:val="auto"/>
        </w:rPr>
        <w:t xml:space="preserve">Table </w:t>
      </w:r>
      <w:r>
        <w:rPr>
          <w:rFonts w:hint="eastAsia"/>
          <w:color w:val="auto"/>
          <w:lang w:eastAsia="zh-CN"/>
        </w:rPr>
        <w:t>6.19</w:t>
      </w:r>
      <w:r>
        <w:rPr>
          <w:color w:val="auto"/>
          <w:lang w:eastAsia="zh-CN"/>
        </w:rPr>
        <w:t>.2.1</w:t>
      </w:r>
      <w:r>
        <w:rPr>
          <w:color w:val="auto"/>
        </w:rPr>
        <w:t>-</w:t>
      </w:r>
      <w:r>
        <w:rPr>
          <w:color w:val="auto"/>
          <w:lang w:val="en-US" w:eastAsia="zh-CN"/>
        </w:rPr>
        <w:t>2</w:t>
      </w:r>
      <w:r>
        <w:rPr>
          <w:color w:val="auto"/>
        </w:rPr>
        <w:t xml:space="preserve"> lists</w:t>
      </w:r>
      <w:r>
        <w:rPr>
          <w:color w:val="auto"/>
          <w:lang w:eastAsia="ja-JP"/>
        </w:rPr>
        <w:t xml:space="preserve"> the protected bands required for the </w:t>
      </w:r>
      <w:r>
        <w:rPr>
          <w:color w:val="auto"/>
          <w:lang w:val="en-US" w:eastAsia="zh-CN"/>
        </w:rPr>
        <w:t>2UL bands CA</w:t>
      </w:r>
      <w:r>
        <w:rPr>
          <w:color w:val="auto"/>
          <w:lang w:eastAsia="ja-JP"/>
        </w:rPr>
        <w:t xml:space="preserve"> configuration.</w:t>
      </w:r>
    </w:p>
    <w:p>
      <w:pPr>
        <w:jc w:val="center"/>
        <w:rPr>
          <w:rFonts w:ascii="Arial" w:hAnsi="Arial" w:cs="Arial"/>
          <w:b/>
          <w:bCs/>
          <w:color w:val="auto"/>
          <w:lang w:val="en-US"/>
        </w:rPr>
      </w:pPr>
      <w:r>
        <w:rPr>
          <w:rFonts w:ascii="Arial" w:hAnsi="Arial" w:cs="Arial"/>
          <w:b/>
          <w:bCs/>
          <w:color w:val="auto"/>
          <w:lang w:val="en-US"/>
        </w:rPr>
        <w:t xml:space="preserve">Table </w:t>
      </w:r>
      <w:r>
        <w:rPr>
          <w:rFonts w:hint="eastAsia" w:ascii="Arial" w:hAnsi="Arial" w:cs="Arial"/>
          <w:b/>
          <w:bCs/>
          <w:color w:val="auto"/>
          <w:lang w:val="en-US" w:eastAsia="zh-CN"/>
        </w:rPr>
        <w:t>6.19.2.1</w:t>
      </w:r>
      <w:r>
        <w:rPr>
          <w:rFonts w:ascii="Arial" w:hAnsi="Arial" w:cs="Arial"/>
          <w:b/>
          <w:bCs/>
          <w:color w:val="auto"/>
          <w:lang w:val="en-US"/>
        </w:rPr>
        <w:t>-</w:t>
      </w:r>
      <w:r>
        <w:rPr>
          <w:rFonts w:hint="eastAsia" w:ascii="Arial" w:hAnsi="Arial" w:cs="Arial"/>
          <w:b/>
          <w:bCs/>
          <w:color w:val="auto"/>
          <w:lang w:val="en-US" w:eastAsia="zh-CN"/>
        </w:rPr>
        <w:t>2</w:t>
      </w:r>
      <w:r>
        <w:rPr>
          <w:rFonts w:ascii="Arial" w:hAnsi="Arial" w:cs="Arial"/>
          <w:b/>
          <w:bCs/>
          <w:color w:val="auto"/>
          <w:lang w:val="en-US"/>
        </w:rPr>
        <w:t xml:space="preserve">: </w:t>
      </w:r>
      <w:r>
        <w:rPr>
          <w:rFonts w:ascii="Arial" w:hAnsi="Arial" w:cs="Arial"/>
          <w:b/>
          <w:bCs/>
          <w:color w:val="auto"/>
          <w:lang w:val="en-US" w:eastAsia="ja-JP"/>
        </w:rPr>
        <w:t>Protected bands</w:t>
      </w:r>
      <w:r>
        <w:rPr>
          <w:rFonts w:ascii="Arial" w:hAnsi="Arial" w:cs="Arial"/>
          <w:b/>
          <w:bCs/>
          <w:color w:val="auto"/>
          <w:lang w:val="en-US"/>
        </w:rPr>
        <w:t xml:space="preserve"> for the </w:t>
      </w:r>
      <w:r>
        <w:rPr>
          <w:rFonts w:ascii="Arial" w:hAnsi="Arial" w:cs="Arial"/>
          <w:b/>
          <w:bCs/>
          <w:color w:val="auto"/>
          <w:lang w:val="en-US" w:eastAsia="zh-CN"/>
        </w:rPr>
        <w:t xml:space="preserve">2UL bands CA </w:t>
      </w:r>
      <w:r>
        <w:rPr>
          <w:rFonts w:ascii="Arial" w:hAnsi="Arial" w:cs="Arial"/>
          <w:b/>
          <w:bCs/>
          <w:color w:val="auto"/>
          <w:lang w:val="en-US"/>
        </w:rPr>
        <w:t>configuration</w:t>
      </w:r>
    </w:p>
    <w:tbl>
      <w:tblPr>
        <w:tblStyle w:val="78"/>
        <w:tblW w:w="0" w:type="auto"/>
        <w:jc w:val="center"/>
        <w:tblLayout w:type="fixed"/>
        <w:tblCellMar>
          <w:top w:w="0" w:type="dxa"/>
          <w:left w:w="108" w:type="dxa"/>
          <w:bottom w:w="0" w:type="dxa"/>
          <w:right w:w="108" w:type="dxa"/>
        </w:tblCellMar>
      </w:tblPr>
      <w:tblGrid>
        <w:gridCol w:w="1513"/>
        <w:gridCol w:w="2655"/>
        <w:gridCol w:w="866"/>
        <w:gridCol w:w="288"/>
        <w:gridCol w:w="868"/>
        <w:gridCol w:w="1086"/>
        <w:gridCol w:w="822"/>
        <w:gridCol w:w="1011"/>
      </w:tblGrid>
      <w:tr>
        <w:tblPrEx>
          <w:tblCellMar>
            <w:top w:w="0" w:type="dxa"/>
            <w:left w:w="108" w:type="dxa"/>
            <w:bottom w:w="0" w:type="dxa"/>
            <w:right w:w="108" w:type="dxa"/>
          </w:tblCellMar>
        </w:tblPrEx>
        <w:trPr>
          <w:trHeight w:val="265" w:hRule="atLeast"/>
          <w:jc w:val="center"/>
        </w:trPr>
        <w:tc>
          <w:tcPr>
            <w:tcW w:w="151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b/>
                <w:color w:val="auto"/>
                <w:sz w:val="18"/>
                <w:lang w:eastAsia="ja-JP"/>
              </w:rPr>
            </w:pPr>
            <w:r>
              <w:rPr>
                <w:rFonts w:ascii="Arial" w:hAnsi="Arial"/>
                <w:b/>
                <w:color w:val="auto"/>
                <w:sz w:val="18"/>
              </w:rPr>
              <w:t>NR CA combination</w:t>
            </w:r>
          </w:p>
        </w:tc>
        <w:tc>
          <w:tcPr>
            <w:tcW w:w="7596" w:type="dxa"/>
            <w:gridSpan w:val="7"/>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 xml:space="preserve">Spurious emission </w:t>
            </w:r>
          </w:p>
        </w:tc>
      </w:tr>
      <w:tr>
        <w:tblPrEx>
          <w:tblCellMar>
            <w:top w:w="0" w:type="dxa"/>
            <w:left w:w="108" w:type="dxa"/>
            <w:bottom w:w="0" w:type="dxa"/>
            <w:right w:w="108" w:type="dxa"/>
          </w:tblCellMar>
        </w:tblPrEx>
        <w:trPr>
          <w:trHeight w:val="443" w:hRule="atLeast"/>
          <w:jc w:val="center"/>
        </w:trPr>
        <w:tc>
          <w:tcPr>
            <w:tcW w:w="151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rFonts w:ascii="Arial" w:hAnsi="Arial"/>
                <w:b/>
                <w:color w:val="auto"/>
                <w:sz w:val="18"/>
                <w:lang w:eastAsia="ja-JP"/>
              </w:rPr>
            </w:pPr>
          </w:p>
        </w:tc>
        <w:tc>
          <w:tcPr>
            <w:tcW w:w="2655"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Protected band</w:t>
            </w:r>
          </w:p>
        </w:tc>
        <w:tc>
          <w:tcPr>
            <w:tcW w:w="2022" w:type="dxa"/>
            <w:gridSpan w:val="3"/>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Frequency range (MHz)</w:t>
            </w:r>
          </w:p>
        </w:tc>
        <w:tc>
          <w:tcPr>
            <w:tcW w:w="1086"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Maximum Level (dBm)</w:t>
            </w:r>
          </w:p>
        </w:tc>
        <w:tc>
          <w:tcPr>
            <w:tcW w:w="822"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MBW (MHz)</w:t>
            </w:r>
          </w:p>
        </w:tc>
        <w:tc>
          <w:tcPr>
            <w:tcW w:w="1011"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b/>
                <w:color w:val="auto"/>
                <w:sz w:val="18"/>
              </w:rPr>
            </w:pPr>
            <w:r>
              <w:rPr>
                <w:rFonts w:ascii="Arial" w:hAnsi="Arial"/>
                <w:b/>
                <w:color w:val="auto"/>
                <w:sz w:val="18"/>
              </w:rPr>
              <w:t>NOTE</w:t>
            </w:r>
          </w:p>
        </w:tc>
      </w:tr>
      <w:tr>
        <w:tblPrEx>
          <w:tblCellMar>
            <w:top w:w="0" w:type="dxa"/>
            <w:left w:w="108" w:type="dxa"/>
            <w:bottom w:w="0" w:type="dxa"/>
            <w:right w:w="108" w:type="dxa"/>
          </w:tblCellMar>
        </w:tblPrEx>
        <w:trPr>
          <w:trHeight w:val="221" w:hRule="atLeast"/>
          <w:jc w:val="center"/>
        </w:trPr>
        <w:tc>
          <w:tcPr>
            <w:tcW w:w="1513" w:type="dxa"/>
            <w:vMerge w:val="restart"/>
            <w:tcBorders>
              <w:top w:val="single" w:color="auto" w:sz="4" w:space="0"/>
              <w:left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color w:val="auto"/>
                <w:sz w:val="18"/>
              </w:rPr>
            </w:pPr>
            <w:r>
              <w:rPr>
                <w:rFonts w:ascii="Arial" w:hAnsi="Arial"/>
                <w:color w:val="auto"/>
                <w:sz w:val="18"/>
                <w:lang w:eastAsia="zh-CN"/>
              </w:rPr>
              <w:t>CA</w:t>
            </w:r>
            <w:r>
              <w:rPr>
                <w:rFonts w:ascii="Arial" w:hAnsi="Arial"/>
                <w:color w:val="auto"/>
                <w:sz w:val="18"/>
                <w:lang w:eastAsia="ja-JP"/>
              </w:rPr>
              <w:t>_</w:t>
            </w:r>
            <w:r>
              <w:rPr>
                <w:rFonts w:ascii="Arial" w:hAnsi="Arial"/>
                <w:color w:val="auto"/>
                <w:sz w:val="18"/>
                <w:lang w:val="en-US" w:eastAsia="zh-CN"/>
              </w:rPr>
              <w:t>n</w:t>
            </w:r>
            <w:r>
              <w:rPr>
                <w:rFonts w:ascii="Arial" w:hAnsi="Arial"/>
                <w:color w:val="auto"/>
                <w:sz w:val="18"/>
                <w:lang w:eastAsia="ja-JP"/>
              </w:rPr>
              <w:t>3</w:t>
            </w:r>
            <w:r>
              <w:rPr>
                <w:rFonts w:hint="eastAsia" w:ascii="Arial" w:hAnsi="Arial" w:eastAsia="宋体"/>
                <w:color w:val="auto"/>
                <w:sz w:val="18"/>
                <w:lang w:val="en-US" w:eastAsia="zh-CN"/>
              </w:rPr>
              <w:t>4</w:t>
            </w:r>
            <w:r>
              <w:rPr>
                <w:rFonts w:ascii="Arial" w:hAnsi="Arial"/>
                <w:color w:val="auto"/>
                <w:sz w:val="18"/>
                <w:lang w:eastAsia="ja-JP"/>
              </w:rPr>
              <w:t>-n79</w:t>
            </w:r>
          </w:p>
        </w:tc>
        <w:tc>
          <w:tcPr>
            <w:tcW w:w="2655"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rFonts w:hint="default" w:ascii="Arial" w:hAnsi="Arial" w:eastAsia="宋体"/>
                <w:color w:val="auto"/>
                <w:sz w:val="18"/>
                <w:lang w:val="en-US" w:eastAsia="zh-CN"/>
              </w:rPr>
            </w:pPr>
            <w:r>
              <w:rPr>
                <w:rFonts w:ascii="Arial" w:hAnsi="Arial"/>
                <w:color w:val="auto"/>
                <w:sz w:val="18"/>
              </w:rPr>
              <w:t xml:space="preserve">E-UTRA Band </w:t>
            </w:r>
            <w:r>
              <w:rPr>
                <w:rFonts w:ascii="Arial" w:hAnsi="Arial"/>
                <w:color w:val="auto"/>
                <w:sz w:val="18"/>
                <w:lang w:eastAsia="ja-JP"/>
              </w:rPr>
              <w:t xml:space="preserve">1, 3, 8, 11, 18, 19, 21, 28, 39, 40, 41, </w:t>
            </w:r>
            <w:r>
              <w:rPr>
                <w:rFonts w:hint="eastAsia" w:ascii="Arial" w:hAnsi="Arial" w:eastAsia="宋体"/>
                <w:color w:val="auto"/>
                <w:sz w:val="18"/>
                <w:lang w:val="en-US" w:eastAsia="zh-CN"/>
              </w:rPr>
              <w:t xml:space="preserve">42, </w:t>
            </w:r>
            <w:r>
              <w:rPr>
                <w:rFonts w:ascii="Arial" w:hAnsi="Arial"/>
                <w:color w:val="auto"/>
                <w:sz w:val="18"/>
                <w:lang w:eastAsia="ja-JP"/>
              </w:rPr>
              <w:t>65</w:t>
            </w:r>
            <w:r>
              <w:rPr>
                <w:rFonts w:hint="eastAsia" w:ascii="Arial" w:hAnsi="Arial" w:eastAsia="宋体"/>
                <w:color w:val="auto"/>
                <w:sz w:val="18"/>
                <w:lang w:val="en-US" w:eastAsia="zh-CN"/>
              </w:rPr>
              <w:t>, 74</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right"/>
              <w:textAlignment w:val="baseline"/>
              <w:rPr>
                <w:rFonts w:ascii="Arial" w:hAnsi="Arial"/>
                <w:color w:val="auto"/>
                <w:sz w:val="18"/>
              </w:rPr>
            </w:pPr>
            <w:r>
              <w:rPr>
                <w:rFonts w:ascii="Arial" w:hAnsi="Arial"/>
                <w:color w:val="auto"/>
                <w:sz w:val="18"/>
              </w:rPr>
              <w:t>F</w:t>
            </w:r>
            <w:r>
              <w:rPr>
                <w:rFonts w:ascii="Arial" w:hAnsi="Arial"/>
                <w:color w:val="auto"/>
                <w:sz w:val="18"/>
                <w:vertAlign w:val="subscript"/>
              </w:rPr>
              <w:t>DL_low</w:t>
            </w:r>
          </w:p>
        </w:tc>
        <w:tc>
          <w:tcPr>
            <w:tcW w:w="28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rPr>
            </w:pPr>
            <w:r>
              <w:rPr>
                <w:rFonts w:ascii="Arial" w:hAnsi="Arial"/>
                <w:color w:val="auto"/>
                <w:sz w:val="18"/>
              </w:rPr>
              <w:t>-</w:t>
            </w:r>
          </w:p>
        </w:tc>
        <w:tc>
          <w:tcPr>
            <w:tcW w:w="86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textAlignment w:val="baseline"/>
              <w:rPr>
                <w:rFonts w:ascii="Arial" w:hAnsi="Arial"/>
                <w:color w:val="auto"/>
                <w:sz w:val="18"/>
              </w:rPr>
            </w:pPr>
            <w:r>
              <w:rPr>
                <w:rFonts w:ascii="Arial" w:hAnsi="Arial"/>
                <w:color w:val="auto"/>
                <w:sz w:val="18"/>
              </w:rPr>
              <w:t>F</w:t>
            </w:r>
            <w:r>
              <w:rPr>
                <w:rFonts w:ascii="Arial" w:hAnsi="Arial"/>
                <w:color w:val="auto"/>
                <w:sz w:val="18"/>
                <w:vertAlign w:val="subscript"/>
              </w:rPr>
              <w:t>DL_high</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lang w:eastAsia="ja-JP"/>
              </w:rPr>
            </w:pPr>
            <w:r>
              <w:rPr>
                <w:rFonts w:ascii="Arial" w:hAnsi="Arial"/>
                <w:color w:val="auto"/>
                <w:sz w:val="18"/>
                <w:lang w:eastAsia="ja-JP"/>
              </w:rPr>
              <w:t>-50</w:t>
            </w:r>
          </w:p>
        </w:tc>
        <w:tc>
          <w:tcPr>
            <w:tcW w:w="822"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lang w:eastAsia="ja-JP"/>
              </w:rPr>
            </w:pPr>
            <w:r>
              <w:rPr>
                <w:rFonts w:ascii="Arial" w:hAnsi="Arial"/>
                <w:color w:val="auto"/>
                <w:sz w:val="18"/>
                <w:lang w:eastAsia="ja-JP"/>
              </w:rPr>
              <w:t>1</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ascii="Arial" w:hAnsi="Arial"/>
                <w:color w:val="auto"/>
                <w:sz w:val="18"/>
              </w:rPr>
            </w:pPr>
          </w:p>
        </w:tc>
      </w:tr>
      <w:tr>
        <w:tblPrEx>
          <w:tblCellMar>
            <w:top w:w="0" w:type="dxa"/>
            <w:left w:w="108" w:type="dxa"/>
            <w:bottom w:w="0" w:type="dxa"/>
            <w:right w:w="108" w:type="dxa"/>
          </w:tblCellMar>
        </w:tblPrEx>
        <w:trPr>
          <w:trHeight w:val="221" w:hRule="atLeast"/>
          <w:jc w:val="center"/>
        </w:trPr>
        <w:tc>
          <w:tcPr>
            <w:tcW w:w="1513" w:type="dxa"/>
            <w:vMerge w:val="continue"/>
            <w:tcBorders>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color w:val="auto"/>
                <w:sz w:val="18"/>
                <w:lang w:eastAsia="zh-CN"/>
              </w:rPr>
            </w:pPr>
          </w:p>
        </w:tc>
        <w:tc>
          <w:tcPr>
            <w:tcW w:w="2655" w:type="dxa"/>
            <w:tcBorders>
              <w:top w:val="single" w:color="auto" w:sz="4" w:space="0"/>
              <w:left w:val="single" w:color="auto" w:sz="4" w:space="0"/>
              <w:bottom w:val="single" w:color="auto" w:sz="4" w:space="0"/>
              <w:right w:val="single" w:color="auto" w:sz="4" w:space="0"/>
            </w:tcBorders>
            <w:noWrap w:val="0"/>
            <w:vAlign w:val="top"/>
          </w:tcPr>
          <w:p>
            <w:pPr>
              <w:pStyle w:val="150"/>
              <w:keepNext w:val="0"/>
              <w:rPr>
                <w:rFonts w:ascii="Arial" w:hAnsi="Arial"/>
                <w:color w:val="auto"/>
                <w:sz w:val="18"/>
              </w:rPr>
            </w:pPr>
            <w:r>
              <w:rPr>
                <w:color w:val="auto"/>
              </w:rPr>
              <w:t>Frequency range</w:t>
            </w:r>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1884.5</w:t>
            </w:r>
          </w:p>
        </w:tc>
        <w:tc>
          <w:tcPr>
            <w:tcW w:w="28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w:t>
            </w:r>
          </w:p>
        </w:tc>
        <w:tc>
          <w:tcPr>
            <w:tcW w:w="86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rPr>
            </w:pPr>
            <w:r>
              <w:rPr>
                <w:color w:val="auto"/>
              </w:rPr>
              <w:t>1915.7</w:t>
            </w: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lang w:eastAsia="ja-JP"/>
              </w:rPr>
            </w:pPr>
            <w:r>
              <w:rPr>
                <w:color w:val="auto"/>
              </w:rPr>
              <w:t>-41</w:t>
            </w:r>
          </w:p>
        </w:tc>
        <w:tc>
          <w:tcPr>
            <w:tcW w:w="822"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rFonts w:ascii="Arial" w:hAnsi="Arial"/>
                <w:color w:val="auto"/>
                <w:sz w:val="18"/>
                <w:lang w:eastAsia="ja-JP"/>
              </w:rPr>
            </w:pPr>
            <w:r>
              <w:rPr>
                <w:color w:val="auto"/>
              </w:rPr>
              <w:t>0.3</w:t>
            </w:r>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rFonts w:hint="default" w:ascii="Arial" w:hAnsi="Arial" w:eastAsia="宋体"/>
                <w:color w:val="auto"/>
                <w:sz w:val="18"/>
                <w:lang w:val="en-US" w:eastAsia="zh-CN"/>
              </w:rPr>
            </w:pPr>
            <w:r>
              <w:rPr>
                <w:rFonts w:hint="eastAsia" w:ascii="Arial" w:hAnsi="Arial" w:eastAsia="宋体"/>
                <w:color w:val="auto"/>
                <w:sz w:val="18"/>
                <w:lang w:val="en-US" w:eastAsia="zh-CN"/>
              </w:rPr>
              <w:t>8</w:t>
            </w:r>
          </w:p>
        </w:tc>
      </w:tr>
      <w:tr>
        <w:tblPrEx>
          <w:tblCellMar>
            <w:top w:w="0" w:type="dxa"/>
            <w:left w:w="108" w:type="dxa"/>
            <w:bottom w:w="0" w:type="dxa"/>
            <w:right w:w="108" w:type="dxa"/>
          </w:tblCellMar>
        </w:tblPrEx>
        <w:trPr>
          <w:trHeight w:val="221" w:hRule="atLeast"/>
          <w:jc w:val="center"/>
        </w:trPr>
        <w:tc>
          <w:tcPr>
            <w:tcW w:w="9109" w:type="dxa"/>
            <w:gridSpan w:val="8"/>
            <w:tcBorders>
              <w:top w:val="single" w:color="auto" w:sz="4" w:space="0"/>
              <w:left w:val="single" w:color="auto" w:sz="4" w:space="0"/>
              <w:bottom w:val="single" w:color="auto" w:sz="4" w:space="0"/>
              <w:right w:val="single" w:color="auto" w:sz="4" w:space="0"/>
            </w:tcBorders>
            <w:noWrap w:val="0"/>
            <w:vAlign w:val="top"/>
          </w:tcPr>
          <w:p>
            <w:pPr>
              <w:pStyle w:val="258"/>
              <w:rPr>
                <w:rFonts w:hint="eastAsia" w:ascii="Arial" w:hAnsi="Arial" w:eastAsia="宋体"/>
                <w:color w:val="auto"/>
                <w:sz w:val="18"/>
                <w:lang w:val="en-US" w:eastAsia="zh-CN"/>
              </w:rPr>
            </w:pPr>
            <w:r>
              <w:rPr>
                <w:color w:val="auto"/>
              </w:rPr>
              <w:t>NOTE 8:</w:t>
            </w:r>
            <w:r>
              <w:rPr>
                <w:color w:val="auto"/>
              </w:rPr>
              <w:tab/>
            </w:r>
            <w:r>
              <w:rPr>
                <w:color w:val="auto"/>
              </w:rPr>
              <w:t>Applicable when co-existence with PHS system operating in 1884.5 - 1915.7 MHz.</w:t>
            </w:r>
          </w:p>
        </w:tc>
      </w:tr>
    </w:tbl>
    <w:p>
      <w:pPr>
        <w:jc w:val="center"/>
        <w:rPr>
          <w:b/>
          <w:color w:val="auto"/>
          <w:sz w:val="22"/>
          <w:lang w:val="en-US" w:eastAsia="zh-CN"/>
        </w:rPr>
      </w:pPr>
    </w:p>
    <w:p>
      <w:pPr>
        <w:pStyle w:val="5"/>
        <w:numPr>
          <w:ilvl w:val="3"/>
          <w:numId w:val="0"/>
        </w:numPr>
        <w:ind w:leftChars="0"/>
        <w:rPr>
          <w:color w:val="auto"/>
          <w:lang w:eastAsia="zh-CN"/>
        </w:rPr>
      </w:pPr>
      <w:bookmarkStart w:id="774" w:name="_Toc500344701"/>
      <w:bookmarkStart w:id="775" w:name="_Toc492044189"/>
      <w:bookmarkStart w:id="776" w:name="_Toc492043936"/>
      <w:bookmarkStart w:id="777" w:name="_Toc507677575"/>
      <w:bookmarkStart w:id="778" w:name="_Toc495923449"/>
      <w:bookmarkStart w:id="779" w:name="_Toc512349353"/>
      <w:bookmarkStart w:id="780" w:name="_Toc494295352"/>
      <w:bookmarkStart w:id="781" w:name="_Toc9607638"/>
      <w:bookmarkStart w:id="782" w:name="_Toc10006"/>
      <w:bookmarkStart w:id="783" w:name="_Toc32480"/>
      <w:bookmarkStart w:id="784" w:name="_Toc23789"/>
      <w:bookmarkStart w:id="785" w:name="_Toc16496"/>
      <w:bookmarkStart w:id="786" w:name="_Toc24772"/>
      <w:bookmarkStart w:id="787" w:name="_Toc13133149"/>
      <w:bookmarkStart w:id="788" w:name="_Toc36560790"/>
      <w:bookmarkStart w:id="789" w:name="_Toc21446"/>
      <w:r>
        <w:rPr>
          <w:rFonts w:hint="eastAsia"/>
          <w:color w:val="auto"/>
          <w:lang w:eastAsia="zh-CN"/>
        </w:rPr>
        <w:t>6.19</w:t>
      </w:r>
      <w:r>
        <w:rPr>
          <w:color w:val="auto"/>
          <w:lang w:eastAsia="zh-CN"/>
        </w:rPr>
        <w:t>.2.2</w:t>
      </w:r>
      <w:r>
        <w:rPr>
          <w:color w:val="auto"/>
          <w:lang w:eastAsia="zh-CN"/>
        </w:rPr>
        <w:tab/>
      </w:r>
      <w:r>
        <w:rPr>
          <w:color w:val="auto"/>
          <w:lang w:eastAsia="zh-CN"/>
        </w:rPr>
        <w:tab/>
      </w:r>
      <w:bookmarkEnd w:id="774"/>
      <w:bookmarkEnd w:id="775"/>
      <w:bookmarkEnd w:id="776"/>
      <w:bookmarkEnd w:id="777"/>
      <w:bookmarkEnd w:id="778"/>
      <w:bookmarkEnd w:id="779"/>
      <w:bookmarkEnd w:id="780"/>
      <w:r>
        <w:rPr>
          <w:color w:val="auto"/>
          <w:lang w:eastAsia="zh-CN"/>
        </w:rPr>
        <w:t>REFSENS requirements</w:t>
      </w:r>
      <w:bookmarkEnd w:id="781"/>
      <w:bookmarkEnd w:id="782"/>
      <w:bookmarkEnd w:id="783"/>
      <w:bookmarkEnd w:id="784"/>
      <w:bookmarkEnd w:id="785"/>
      <w:bookmarkEnd w:id="786"/>
      <w:bookmarkEnd w:id="787"/>
      <w:bookmarkEnd w:id="788"/>
      <w:bookmarkEnd w:id="789"/>
    </w:p>
    <w:p>
      <w:pPr>
        <w:rPr>
          <w:rFonts w:hint="eastAsia"/>
          <w:color w:val="auto"/>
          <w:lang w:val="en-US" w:eastAsia="zh-CN"/>
        </w:rPr>
      </w:pPr>
      <w:r>
        <w:rPr>
          <w:rFonts w:hint="eastAsia"/>
          <w:color w:val="auto"/>
          <w:lang w:val="en-US" w:eastAsia="zh-CN"/>
        </w:rPr>
        <w:t xml:space="preserve">According to the co-existent analysis in table </w:t>
      </w:r>
      <w:r>
        <w:rPr>
          <w:rFonts w:hint="eastAsia" w:eastAsia="宋体"/>
          <w:color w:val="auto"/>
          <w:lang w:val="en-US" w:eastAsia="zh-CN"/>
        </w:rPr>
        <w:t>6.19.2.1</w:t>
      </w:r>
      <w:r>
        <w:rPr>
          <w:rFonts w:hint="eastAsia"/>
          <w:color w:val="auto"/>
          <w:lang w:val="en-US" w:eastAsia="zh-CN"/>
        </w:rPr>
        <w:t>-1,  n</w:t>
      </w:r>
      <w:r>
        <w:rPr>
          <w:rFonts w:hint="eastAsia"/>
          <w:color w:val="auto"/>
        </w:rPr>
        <w:t xml:space="preserve">o </w:t>
      </w:r>
      <w:r>
        <w:rPr>
          <w:rFonts w:hint="eastAsia"/>
          <w:color w:val="auto"/>
          <w:lang w:val="en-US" w:eastAsia="zh-CN"/>
        </w:rPr>
        <w:t>IMD</w:t>
      </w:r>
      <w:r>
        <w:rPr>
          <w:rFonts w:hint="eastAsia"/>
          <w:color w:val="auto"/>
        </w:rPr>
        <w:t xml:space="preserve"> issues are expected for </w:t>
      </w:r>
      <w:r>
        <w:rPr>
          <w:rFonts w:hint="eastAsia"/>
          <w:color w:val="auto"/>
          <w:lang w:val="en-US" w:eastAsia="zh-CN"/>
        </w:rPr>
        <w:t>this CA</w:t>
      </w:r>
      <w:r>
        <w:rPr>
          <w:rFonts w:hint="eastAsia"/>
          <w:color w:val="auto"/>
        </w:rPr>
        <w:t xml:space="preserve"> configuration </w:t>
      </w:r>
      <w:r>
        <w:rPr>
          <w:rFonts w:hint="eastAsia"/>
          <w:color w:val="auto"/>
          <w:lang w:val="en-US" w:eastAsia="zh-CN"/>
        </w:rPr>
        <w:t xml:space="preserve">with dual uplink carrier. </w:t>
      </w:r>
    </w:p>
    <w:p>
      <w:pPr>
        <w:pStyle w:val="3"/>
        <w:rPr>
          <w:rFonts w:cs="Arial"/>
          <w:lang w:val="en-US" w:eastAsia="zh-CN"/>
        </w:rPr>
      </w:pPr>
      <w:bookmarkStart w:id="790" w:name="_Toc31589"/>
      <w:bookmarkStart w:id="791" w:name="_Toc10637"/>
      <w:r>
        <w:rPr>
          <w:rFonts w:hint="eastAsia" w:cs="Arial"/>
          <w:lang w:eastAsia="zh-CN"/>
        </w:rPr>
        <w:t>6.20</w:t>
      </w:r>
      <w:r>
        <w:rPr>
          <w:rFonts w:cs="Arial"/>
          <w:lang w:eastAsia="zh-CN"/>
        </w:rPr>
        <w:tab/>
      </w:r>
      <w:r>
        <w:rPr>
          <w:rFonts w:hint="eastAsia" w:cs="Arial"/>
          <w:lang w:val="en-US" w:eastAsia="zh-CN"/>
        </w:rPr>
        <w:tab/>
      </w:r>
      <w:r>
        <w:rPr>
          <w:rFonts w:cs="Arial"/>
          <w:lang w:val="en-US" w:eastAsia="zh-CN"/>
        </w:rPr>
        <w:t>CA_n5-n25</w:t>
      </w:r>
      <w:bookmarkEnd w:id="790"/>
      <w:bookmarkEnd w:id="791"/>
    </w:p>
    <w:p>
      <w:pPr>
        <w:pStyle w:val="4"/>
        <w:rPr>
          <w:rFonts w:cs="Arial"/>
          <w:szCs w:val="28"/>
          <w:lang w:val="en-US" w:eastAsia="zh-CN"/>
        </w:rPr>
      </w:pPr>
      <w:bookmarkStart w:id="792" w:name="_Toc31048"/>
      <w:bookmarkStart w:id="793" w:name="_Toc31846"/>
      <w:r>
        <w:rPr>
          <w:rFonts w:hint="eastAsia" w:cs="Arial"/>
          <w:szCs w:val="28"/>
          <w:lang w:eastAsia="zh-CN"/>
        </w:rPr>
        <w:t>6.20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792"/>
      <w:bookmarkEnd w:id="793"/>
    </w:p>
    <w:p>
      <w:pPr>
        <w:pStyle w:val="5"/>
        <w:rPr>
          <w:rFonts w:cs="Arial"/>
          <w:lang w:eastAsia="zh-CN"/>
        </w:rPr>
      </w:pPr>
      <w:bookmarkStart w:id="794" w:name="_Toc27256"/>
      <w:bookmarkStart w:id="795" w:name="_Toc20224"/>
      <w:r>
        <w:rPr>
          <w:rFonts w:hint="eastAsia" w:cs="Arial"/>
          <w:lang w:eastAsia="zh-CN"/>
        </w:rPr>
        <w:t>6.20</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794"/>
      <w:bookmarkEnd w:id="795"/>
    </w:p>
    <w:p>
      <w:pPr>
        <w:pStyle w:val="147"/>
        <w:rPr>
          <w:rFonts w:cs="Arial"/>
          <w:lang w:eastAsia="ja-JP"/>
        </w:rPr>
      </w:pPr>
      <w:r>
        <w:rPr>
          <w:rFonts w:cs="Arial"/>
        </w:rPr>
        <w:t xml:space="preserve">Table </w:t>
      </w:r>
      <w:r>
        <w:rPr>
          <w:rFonts w:hint="eastAsia" w:cs="Arial"/>
          <w:lang w:val="en-US" w:eastAsia="zh-CN"/>
        </w:rPr>
        <w:t>6.20</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n5+n25</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Duplex</w:t>
            </w:r>
          </w:p>
          <w:p>
            <w:pPr>
              <w:pStyle w:val="181"/>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824</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849</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869</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894</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hint="eastAsia" w:ascii="Arial" w:hAnsi="Arial" w:eastAsia="MS Mincho"/>
                <w:sz w:val="18"/>
                <w:lang w:val="en-US" w:eastAsia="zh-CN"/>
              </w:rPr>
              <w:t>F</w:t>
            </w:r>
            <w:r>
              <w:rPr>
                <w:rFonts w:ascii="Arial" w:hAnsi="Arial" w:eastAsia="MS Mincho"/>
                <w:sz w:val="18"/>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S Mincho"/>
                <w:sz w:val="18"/>
                <w:lang w:eastAsia="ja-JP"/>
              </w:rPr>
              <w:t>n25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1850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1915</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1930</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1995</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FDD</w:t>
            </w:r>
          </w:p>
        </w:tc>
      </w:tr>
    </w:tbl>
    <w:p>
      <w:pPr>
        <w:rPr>
          <w:lang w:eastAsia="zh-CN"/>
        </w:rPr>
      </w:pPr>
    </w:p>
    <w:p>
      <w:pPr>
        <w:pStyle w:val="5"/>
        <w:rPr>
          <w:rFonts w:cs="Arial"/>
          <w:lang w:eastAsia="zh-CN"/>
        </w:rPr>
      </w:pPr>
      <w:bookmarkStart w:id="796" w:name="_Toc24242"/>
      <w:bookmarkStart w:id="797" w:name="_Toc6602"/>
      <w:r>
        <w:rPr>
          <w:rFonts w:hint="eastAsia" w:cs="Arial"/>
          <w:lang w:val="en-US" w:eastAsia="zh-CN"/>
        </w:rPr>
        <w:t>6.20</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796"/>
      <w:bookmarkEnd w:id="797"/>
    </w:p>
    <w:p>
      <w:pPr>
        <w:pStyle w:val="147"/>
        <w:rPr>
          <w:rFonts w:cs="Arial"/>
          <w:lang w:val="en-US" w:eastAsia="zh-CN"/>
        </w:rPr>
      </w:pPr>
      <w:r>
        <w:rPr>
          <w:rFonts w:cs="Arial"/>
        </w:rPr>
        <w:t xml:space="preserve">Table </w:t>
      </w:r>
      <w:r>
        <w:rPr>
          <w:rFonts w:hint="eastAsia" w:cs="Arial"/>
          <w:lang w:val="en-US" w:eastAsia="zh-CN"/>
        </w:rPr>
        <w:t>6.20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n5+n25</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CA_n5A-n25A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CA_n5A-n25A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lang w:eastAsia="ko-KR"/>
        </w:rPr>
      </w:pPr>
    </w:p>
    <w:p>
      <w:pPr>
        <w:pStyle w:val="5"/>
        <w:rPr>
          <w:rFonts w:cs="Arial"/>
          <w:lang w:eastAsia="zh-CN"/>
        </w:rPr>
      </w:pPr>
      <w:bookmarkStart w:id="798" w:name="_Toc7757"/>
      <w:bookmarkStart w:id="799" w:name="_Toc30945"/>
      <w:r>
        <w:rPr>
          <w:rFonts w:hint="eastAsia" w:cs="Arial"/>
          <w:lang w:eastAsia="zh-CN"/>
        </w:rPr>
        <w:t>6.20</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bookmarkEnd w:id="798"/>
      <w:bookmarkEnd w:id="799"/>
    </w:p>
    <w:p>
      <w:r>
        <w:rPr>
          <w:rFonts w:eastAsia="MS Mincho"/>
          <w:lang w:eastAsia="zh-CN"/>
        </w:rPr>
        <w:t xml:space="preserve">Table </w:t>
      </w:r>
      <w:r>
        <w:rPr>
          <w:rFonts w:hint="eastAsia" w:eastAsia="MS Mincho"/>
          <w:lang w:val="en-US" w:eastAsia="zh-CN"/>
        </w:rPr>
        <w:t>6.20</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5</w:t>
      </w:r>
      <w:r>
        <w:rPr>
          <w:rFonts w:eastAsia="MS Mincho"/>
          <w:lang w:eastAsia="zh-CN"/>
        </w:rPr>
        <w:t>-</w:t>
      </w:r>
      <w:r>
        <w:rPr>
          <w:rFonts w:eastAsia="MS Mincho"/>
          <w:lang w:val="en-US" w:eastAsia="zh-CN"/>
        </w:rPr>
        <w:t>n25</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6.20</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869</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1648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1698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2472</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2547</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6.20</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869</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1738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1788</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2607</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2682</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r>
        <w:rPr>
          <w:lang w:val="en-US" w:eastAsia="zh-CN"/>
        </w:rPr>
        <w:t>Based on above table, there is no harmonic relations for n5+n25.</w:t>
      </w:r>
    </w:p>
    <w:p>
      <w:pPr>
        <w:pStyle w:val="189"/>
      </w:pPr>
    </w:p>
    <w:p>
      <w:pPr>
        <w:pStyle w:val="5"/>
        <w:rPr>
          <w:rFonts w:cs="Arial"/>
          <w:szCs w:val="22"/>
          <w:lang w:eastAsia="zh-CN"/>
        </w:rPr>
      </w:pPr>
      <w:bookmarkStart w:id="800" w:name="_Toc29548"/>
      <w:bookmarkStart w:id="801" w:name="_Toc17366"/>
      <w:r>
        <w:rPr>
          <w:rFonts w:hint="eastAsia" w:cs="Arial"/>
          <w:szCs w:val="22"/>
          <w:lang w:eastAsia="zh-CN"/>
        </w:rPr>
        <w:t>6.20</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800"/>
      <w:bookmarkEnd w:id="801"/>
    </w:p>
    <w:p>
      <w:r>
        <w:t xml:space="preserve">For </w:t>
      </w:r>
      <w:r>
        <w:rPr>
          <w:lang w:val="en-US" w:eastAsia="zh-CN"/>
        </w:rPr>
        <w:t>CA</w:t>
      </w:r>
      <w:r>
        <w:rPr>
          <w:lang w:eastAsia="zh-CN"/>
        </w:rPr>
        <w:t>_</w:t>
      </w:r>
      <w:r>
        <w:rPr>
          <w:lang w:val="en-US" w:eastAsia="zh-CN"/>
        </w:rPr>
        <w:t>n5</w:t>
      </w:r>
      <w:r>
        <w:rPr>
          <w:lang w:eastAsia="ja-JP"/>
        </w:rPr>
        <w:t>-n</w:t>
      </w:r>
      <w:r>
        <w:rPr>
          <w:lang w:val="en-US" w:eastAsia="zh-CN"/>
        </w:rPr>
        <w:t>25</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reused from the similar combination E-UTR CA_2-5 and are given in the tables below.</w:t>
      </w:r>
    </w:p>
    <w:p>
      <w:pPr>
        <w:pStyle w:val="147"/>
        <w:rPr>
          <w:rFonts w:cs="Arial"/>
        </w:rPr>
      </w:pPr>
      <w:r>
        <w:rPr>
          <w:rFonts w:cs="Arial"/>
        </w:rPr>
        <w:t xml:space="preserve">Table </w:t>
      </w:r>
      <w:r>
        <w:rPr>
          <w:rFonts w:hint="eastAsia" w:cs="Arial"/>
          <w:lang w:val="en-US" w:eastAsia="zh-CN"/>
        </w:rPr>
        <w:t>6.20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lang w:eastAsia="ja-JP"/>
              </w:rPr>
              <w:t>-n</w:t>
            </w:r>
            <w:r>
              <w:rPr>
                <w:rFonts w:ascii="Arial" w:hAnsi="Arial" w:eastAsia="MS Mincho"/>
                <w:sz w:val="18"/>
                <w:lang w:val="en-US" w:eastAsia="zh-CN"/>
              </w:rPr>
              <w:t>25</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0.3</w:t>
            </w:r>
          </w:p>
        </w:tc>
      </w:tr>
    </w:tbl>
    <w:p>
      <w:pPr>
        <w:rPr>
          <w:rFonts w:ascii="Arial" w:hAnsi="Arial" w:cs="Arial"/>
        </w:rPr>
      </w:pPr>
    </w:p>
    <w:p>
      <w:pPr>
        <w:pStyle w:val="147"/>
        <w:rPr>
          <w:rFonts w:cs="Arial"/>
          <w:lang w:eastAsia="zh-CN"/>
        </w:rPr>
      </w:pPr>
      <w:r>
        <w:rPr>
          <w:rFonts w:cs="Arial"/>
        </w:rPr>
        <w:t xml:space="preserve">Table </w:t>
      </w:r>
      <w:r>
        <w:rPr>
          <w:rFonts w:hint="eastAsia" w:cs="Arial"/>
          <w:lang w:val="en-US" w:eastAsia="zh-CN"/>
        </w:rPr>
        <w:t>6.20</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lang w:eastAsia="ja-JP"/>
              </w:rPr>
              <w:t>-n</w:t>
            </w:r>
            <w:r>
              <w:rPr>
                <w:rFonts w:ascii="Arial" w:hAnsi="Arial" w:eastAsia="MS Mincho"/>
                <w:sz w:val="18"/>
                <w:lang w:val="en-US" w:eastAsia="zh-CN"/>
              </w:rPr>
              <w:t>25</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w:t>
            </w:r>
          </w:p>
        </w:tc>
      </w:tr>
    </w:tbl>
    <w:p/>
    <w:p>
      <w:pPr>
        <w:pStyle w:val="5"/>
        <w:rPr>
          <w:rFonts w:cs="Arial"/>
          <w:szCs w:val="22"/>
          <w:lang w:val="en-US" w:eastAsia="zh-CN"/>
        </w:rPr>
      </w:pPr>
      <w:bookmarkStart w:id="802" w:name="_Toc24461"/>
      <w:bookmarkStart w:id="803" w:name="_Toc21720"/>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802"/>
      <w:bookmarkEnd w:id="803"/>
    </w:p>
    <w:p>
      <w:pPr>
        <w:jc w:val="both"/>
        <w:rPr>
          <w:lang w:eastAsia="zh-CN"/>
        </w:rPr>
      </w:pPr>
      <w:r>
        <w:t xml:space="preserve">There is no REFSENS exception for 1UL/2DL of </w:t>
      </w:r>
      <w:r>
        <w:rPr>
          <w:lang w:val="en-US" w:eastAsia="zh-CN"/>
        </w:rPr>
        <w:t>for CA_n5-n25.</w:t>
      </w:r>
    </w:p>
    <w:p>
      <w:pPr>
        <w:rPr>
          <w:lang w:eastAsia="zh-CN"/>
        </w:rPr>
      </w:pPr>
    </w:p>
    <w:p>
      <w:pPr>
        <w:pStyle w:val="5"/>
        <w:rPr>
          <w:rFonts w:cs="Arial"/>
          <w:szCs w:val="22"/>
          <w:lang w:val="en-US" w:eastAsia="zh-CN"/>
        </w:rPr>
      </w:pPr>
      <w:bookmarkStart w:id="804" w:name="_Toc20718"/>
      <w:bookmarkStart w:id="805" w:name="_Toc24143"/>
      <w:r>
        <w:rPr>
          <w:rFonts w:hint="eastAsia" w:cs="Arial"/>
          <w:szCs w:val="22"/>
          <w:lang w:eastAsia="zh-CN"/>
        </w:rPr>
        <w:t>6.20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04"/>
      <w:bookmarkEnd w:id="805"/>
    </w:p>
    <w:p>
      <w:pPr>
        <w:rPr>
          <w:lang w:val="en-US" w:eastAsia="zh-CN"/>
        </w:rPr>
      </w:pPr>
      <w:r>
        <w:rPr>
          <w:lang w:val="en-US" w:eastAsia="zh-CN"/>
        </w:rPr>
        <w:t>There is no OOB blocking exception for this CA band combination.</w:t>
      </w:r>
    </w:p>
    <w:p>
      <w:pPr>
        <w:rPr>
          <w:lang w:val="en-US" w:eastAsia="zh-CN"/>
        </w:rPr>
      </w:pPr>
    </w:p>
    <w:p>
      <w:pPr>
        <w:pStyle w:val="4"/>
        <w:rPr>
          <w:rFonts w:cs="Arial"/>
          <w:szCs w:val="28"/>
          <w:lang w:eastAsia="zh-CN"/>
        </w:rPr>
      </w:pPr>
      <w:bookmarkStart w:id="806" w:name="_Toc29577"/>
      <w:bookmarkStart w:id="807" w:name="_Toc21828"/>
      <w:r>
        <w:rPr>
          <w:rFonts w:hint="eastAsia" w:cs="Arial"/>
          <w:szCs w:val="28"/>
          <w:lang w:eastAsia="zh-CN"/>
        </w:rPr>
        <w:t>6.20</w:t>
      </w:r>
      <w:r>
        <w:rPr>
          <w:rFonts w:cs="Arial"/>
          <w:szCs w:val="28"/>
          <w:lang w:eastAsia="zh-CN"/>
        </w:rPr>
        <w:t>.2</w:t>
      </w:r>
      <w:r>
        <w:rPr>
          <w:rFonts w:cs="Arial"/>
          <w:szCs w:val="28"/>
          <w:lang w:eastAsia="zh-CN"/>
        </w:rPr>
        <w:tab/>
      </w:r>
      <w:r>
        <w:rPr>
          <w:rFonts w:cs="Arial"/>
          <w:szCs w:val="28"/>
          <w:lang w:eastAsia="zh-CN"/>
        </w:rPr>
        <w:t>Specific for 2 bands UL CA</w:t>
      </w:r>
      <w:bookmarkEnd w:id="806"/>
      <w:bookmarkEnd w:id="807"/>
    </w:p>
    <w:p>
      <w:pPr>
        <w:pStyle w:val="5"/>
        <w:spacing w:before="180"/>
        <w:rPr>
          <w:rFonts w:cs="Arial"/>
          <w:lang w:val="en-US" w:eastAsia="zh-CN"/>
        </w:rPr>
      </w:pPr>
      <w:bookmarkStart w:id="808" w:name="_Toc6799"/>
      <w:bookmarkStart w:id="809" w:name="_Toc8360"/>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08"/>
      <w:bookmarkEnd w:id="809"/>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6.20</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CA_n5A-n25A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810" w:name="_Toc20450"/>
      <w:bookmarkStart w:id="811" w:name="_Toc16044"/>
      <w:r>
        <w:rPr>
          <w:rFonts w:hint="eastAsia" w:cs="Arial"/>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810"/>
      <w:bookmarkEnd w:id="811"/>
    </w:p>
    <w:p>
      <w:pPr>
        <w:rPr>
          <w:lang w:eastAsia="zh-CN"/>
        </w:rPr>
      </w:pPr>
      <w:r>
        <w:t xml:space="preserve">Table </w:t>
      </w:r>
      <w:r>
        <w:rPr>
          <w:rFonts w:hint="eastAsia"/>
          <w:lang w:val="en-US" w:eastAsia="zh-CN"/>
        </w:rPr>
        <w:t>6.20</w:t>
      </w:r>
      <w:r>
        <w:t>.</w:t>
      </w:r>
      <w:r>
        <w:rPr>
          <w:lang w:val="en-US" w:eastAsia="zh-CN"/>
        </w:rPr>
        <w:t>2</w:t>
      </w:r>
      <w:r>
        <w:rPr>
          <w:lang w:eastAsia="zh-CN"/>
        </w:rPr>
        <w:t>.</w:t>
      </w:r>
      <w:r>
        <w:rPr>
          <w:lang w:val="en-US" w:eastAsia="zh-CN"/>
        </w:rPr>
        <w:t>1</w:t>
      </w:r>
      <w:r>
        <w:t>-1 lists B</w:t>
      </w:r>
      <w:r>
        <w:rPr>
          <w:rFonts w:hint="eastAsia" w:eastAsia="MS Mincho"/>
          <w:lang w:eastAsia="ja-JP"/>
        </w:rPr>
        <w:t xml:space="preserve">and </w:t>
      </w:r>
      <w:r>
        <w:rPr>
          <w:lang w:val="en-US" w:eastAsia="zh-CN"/>
        </w:rPr>
        <w:t>n5</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n25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rPr>
          <w:lang w:eastAsia="zh-CN"/>
        </w:rPr>
      </w:pPr>
    </w:p>
    <w:p>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 IMD issue for 2UL n5+n25.</w:t>
      </w:r>
    </w:p>
    <w:p>
      <w:pPr>
        <w:rPr>
          <w:lang w:eastAsia="ko-KR"/>
        </w:rPr>
      </w:pPr>
    </w:p>
    <w:p>
      <w:pPr>
        <w:rPr>
          <w:rFonts w:eastAsia="MS Mincho"/>
          <w:lang w:eastAsia="ja-JP"/>
        </w:rPr>
      </w:pPr>
      <w:r>
        <w:t xml:space="preserve">Table </w:t>
      </w:r>
      <w:r>
        <w:rPr>
          <w:rFonts w:hint="eastAsia" w:eastAsia="宋体"/>
          <w:lang w:val="en-US" w:eastAsia="zh-CN"/>
        </w:rPr>
        <w:t>6.20</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6.20</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n5</w:t>
            </w:r>
            <w:r>
              <w:rPr>
                <w:rFonts w:ascii="Arial" w:hAnsi="Arial" w:eastAsia="MS Mincho"/>
                <w:sz w:val="18"/>
              </w:rPr>
              <w:t>-</w:t>
            </w:r>
            <w:r>
              <w:rPr>
                <w:rFonts w:ascii="Arial" w:hAnsi="Arial" w:eastAsia="MS Mincho"/>
                <w:sz w:val="18"/>
                <w:lang w:val="en-US" w:eastAsia="zh-CN"/>
              </w:rPr>
              <w:t>n25</w:t>
            </w:r>
          </w:p>
        </w:tc>
        <w:tc>
          <w:tcPr>
            <w:tcW w:w="2608" w:type="dxa"/>
            <w:tcBorders>
              <w:top w:val="nil"/>
              <w:left w:val="nil"/>
              <w:bottom w:val="single" w:color="auto" w:sz="4" w:space="0"/>
              <w:right w:val="single" w:color="auto" w:sz="4" w:space="0"/>
            </w:tcBorders>
          </w:tcPr>
          <w:p>
            <w:pPr>
              <w:pStyle w:val="150"/>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66, 70, 71, 74, 85</w:t>
            </w:r>
            <w:r>
              <w:rPr>
                <w:lang w:val="en-US"/>
              </w:rPr>
              <w:t xml:space="preserve">, </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lang w:val="sv-FI"/>
              </w:rPr>
            </w:pPr>
            <w:r>
              <w:rPr>
                <w:lang w:val="sv-FI"/>
              </w:rPr>
              <w:t>E-UTRA Band 41, 43,</w:t>
            </w:r>
          </w:p>
          <w:p>
            <w:pPr>
              <w:pStyle w:val="150"/>
              <w:rPr>
                <w:rFonts w:cs="Arial"/>
                <w:lang w:val="sv-FI"/>
              </w:rPr>
            </w:pPr>
            <w:r>
              <w:rPr>
                <w:lang w:val="sv-FI"/>
              </w:rPr>
              <w:t>NR Band n77</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eastAsia="ko-KR"/>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1:</w:t>
            </w:r>
            <w:r>
              <w:tab/>
            </w:r>
            <w:r>
              <w:t>F</w:t>
            </w:r>
            <w:r>
              <w:rPr>
                <w:vertAlign w:val="subscript"/>
              </w:rPr>
              <w:t xml:space="preserve">DL_low </w:t>
            </w:r>
            <w:r>
              <w:t>and F</w:t>
            </w:r>
            <w:r>
              <w:rPr>
                <w:vertAlign w:val="subscript"/>
              </w:rPr>
              <w:t>DL_high</w:t>
            </w:r>
            <w:r>
              <w:t xml:space="preserve"> refer to each frequency band specified in Table 5.2-1 in TS 38.101-1 or Table 5.5-1 in TS 36.101</w:t>
            </w:r>
          </w:p>
          <w:p>
            <w:pPr>
              <w:pStyle w:val="258"/>
              <w:rPr>
                <w:rFonts w:eastAsia="MS Mincho"/>
                <w:lang w:eastAsia="ko-KR"/>
              </w:rPr>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tc>
      </w:tr>
    </w:tbl>
    <w:p>
      <w:pPr>
        <w:pStyle w:val="189"/>
        <w:rPr>
          <w:color w:val="auto"/>
        </w:rPr>
      </w:pPr>
    </w:p>
    <w:p>
      <w:pPr>
        <w:pStyle w:val="5"/>
        <w:rPr>
          <w:rFonts w:cs="Arial"/>
          <w:szCs w:val="22"/>
          <w:lang w:val="en-US" w:eastAsia="zh-CN"/>
        </w:rPr>
      </w:pPr>
      <w:bookmarkStart w:id="812" w:name="_Toc30137"/>
      <w:bookmarkStart w:id="813" w:name="_Toc26478"/>
      <w:r>
        <w:rPr>
          <w:rFonts w:hint="eastAsia" w:cs="Arial"/>
          <w:szCs w:val="22"/>
          <w:lang w:val="en-US" w:eastAsia="zh-CN"/>
        </w:rPr>
        <w:t>6.20</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12"/>
      <w:bookmarkEnd w:id="813"/>
    </w:p>
    <w:p>
      <w:pPr>
        <w:jc w:val="both"/>
        <w:rPr>
          <w:lang w:eastAsia="zh-CN"/>
        </w:rPr>
      </w:pPr>
      <w:r>
        <w:t xml:space="preserve">There is no REFSENS exception for 2UL/2DL of </w:t>
      </w:r>
      <w:r>
        <w:rPr>
          <w:lang w:val="en-US" w:eastAsia="zh-CN"/>
        </w:rPr>
        <w:t>for CA_n5-n25.</w:t>
      </w:r>
    </w:p>
    <w:p>
      <w:pPr>
        <w:pStyle w:val="189"/>
        <w:rPr>
          <w:highlight w:val="none"/>
          <w:lang w:val="en-US" w:eastAsia="zh-CN"/>
        </w:rPr>
      </w:pPr>
    </w:p>
    <w:p>
      <w:pPr>
        <w:pStyle w:val="3"/>
        <w:rPr>
          <w:rFonts w:cs="Arial"/>
          <w:lang w:val="en-US" w:eastAsia="zh-CN"/>
        </w:rPr>
      </w:pPr>
      <w:bookmarkStart w:id="814" w:name="_Toc25807"/>
      <w:bookmarkStart w:id="815" w:name="_Toc22936"/>
      <w:r>
        <w:rPr>
          <w:rFonts w:hint="eastAsia" w:cs="Arial"/>
          <w:lang w:eastAsia="zh-CN"/>
        </w:rPr>
        <w:t>6.21</w:t>
      </w:r>
      <w:r>
        <w:rPr>
          <w:rFonts w:cs="Arial"/>
          <w:lang w:eastAsia="zh-CN"/>
        </w:rPr>
        <w:tab/>
      </w:r>
      <w:r>
        <w:rPr>
          <w:rFonts w:hint="eastAsia" w:cs="Arial"/>
          <w:lang w:val="en-US" w:eastAsia="zh-CN"/>
        </w:rPr>
        <w:tab/>
      </w:r>
      <w:r>
        <w:rPr>
          <w:rFonts w:cs="Arial"/>
          <w:lang w:val="en-US" w:eastAsia="zh-CN"/>
        </w:rPr>
        <w:t>CA_n25-n77</w:t>
      </w:r>
      <w:bookmarkEnd w:id="814"/>
      <w:bookmarkEnd w:id="815"/>
    </w:p>
    <w:p>
      <w:pPr>
        <w:pStyle w:val="4"/>
        <w:rPr>
          <w:rFonts w:cs="Arial"/>
          <w:szCs w:val="28"/>
          <w:lang w:val="en-US" w:eastAsia="zh-CN"/>
        </w:rPr>
      </w:pPr>
      <w:bookmarkStart w:id="816" w:name="_Toc17807"/>
      <w:bookmarkStart w:id="817" w:name="_Toc31064"/>
      <w:r>
        <w:rPr>
          <w:rFonts w:hint="eastAsia" w:cs="Arial"/>
          <w:szCs w:val="28"/>
          <w:lang w:eastAsia="zh-CN"/>
        </w:rPr>
        <w:t>6.21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816"/>
      <w:bookmarkEnd w:id="817"/>
    </w:p>
    <w:p>
      <w:pPr>
        <w:pStyle w:val="5"/>
        <w:rPr>
          <w:rFonts w:cs="Arial"/>
          <w:lang w:eastAsia="zh-CN"/>
        </w:rPr>
      </w:pPr>
      <w:bookmarkStart w:id="818" w:name="_Toc27095"/>
      <w:bookmarkStart w:id="819" w:name="_Toc17589"/>
      <w:r>
        <w:rPr>
          <w:rFonts w:hint="eastAsia" w:cs="Arial"/>
          <w:lang w:eastAsia="zh-CN"/>
        </w:rPr>
        <w:t>6.21</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818"/>
      <w:bookmarkEnd w:id="819"/>
    </w:p>
    <w:p>
      <w:pPr>
        <w:pStyle w:val="147"/>
        <w:rPr>
          <w:rFonts w:cs="Arial"/>
          <w:lang w:eastAsia="ja-JP"/>
        </w:rPr>
      </w:pPr>
      <w:r>
        <w:rPr>
          <w:rFonts w:cs="Arial"/>
        </w:rPr>
        <w:t xml:space="preserve">Table </w:t>
      </w:r>
      <w:r>
        <w:rPr>
          <w:rFonts w:hint="eastAsia" w:cs="Arial"/>
          <w:lang w:val="en-US" w:eastAsia="zh-CN"/>
        </w:rPr>
        <w:t>6.21</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n25+n77</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Duplex</w:t>
            </w:r>
          </w:p>
          <w:p>
            <w:pPr>
              <w:pStyle w:val="181"/>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1850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1915</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1930</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1995</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hint="eastAsia" w:ascii="Arial" w:hAnsi="Arial" w:eastAsia="MS Mincho"/>
                <w:sz w:val="18"/>
                <w:lang w:val="en-US" w:eastAsia="zh-CN"/>
              </w:rPr>
              <w:t>F</w:t>
            </w:r>
            <w:r>
              <w:rPr>
                <w:rFonts w:ascii="Arial" w:hAnsi="Arial" w:eastAsia="MS Mincho"/>
                <w:sz w:val="18"/>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MS Mincho"/>
                <w:sz w:val="18"/>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lang w:val="en-US" w:eastAsia="zh-CN"/>
              </w:rPr>
              <w:t>3300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4200</w:t>
            </w:r>
            <w:r>
              <w:rPr>
                <w:rFonts w:ascii="Arial" w:hAnsi="Arial" w:eastAsia="MS Mincho"/>
                <w:sz w:val="18"/>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r>
              <w:rPr>
                <w:rFonts w:ascii="Arial" w:hAnsi="Arial" w:eastAsia="MS Mincho"/>
                <w:sz w:val="18"/>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4200</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r>
              <w:rPr>
                <w:rFonts w:ascii="Arial" w:hAnsi="Arial" w:eastAsia="MS Mincho"/>
                <w:sz w:val="18"/>
                <w:lang w:val="en-US" w:eastAsia="zh-CN"/>
              </w:rPr>
              <w:t>T</w:t>
            </w:r>
            <w:r>
              <w:rPr>
                <w:rFonts w:ascii="Arial" w:hAnsi="Arial" w:eastAsia="MS Mincho"/>
                <w:sz w:val="18"/>
                <w:lang w:val="en-US"/>
              </w:rPr>
              <w:t>DD</w:t>
            </w:r>
          </w:p>
        </w:tc>
      </w:tr>
    </w:tbl>
    <w:p>
      <w:pPr>
        <w:rPr>
          <w:lang w:eastAsia="zh-CN"/>
        </w:rPr>
      </w:pPr>
    </w:p>
    <w:p>
      <w:pPr>
        <w:pStyle w:val="5"/>
        <w:rPr>
          <w:rFonts w:cs="Arial"/>
          <w:lang w:eastAsia="zh-CN"/>
        </w:rPr>
      </w:pPr>
      <w:bookmarkStart w:id="820" w:name="_Toc31924"/>
      <w:bookmarkStart w:id="821" w:name="_Toc30165"/>
      <w:r>
        <w:rPr>
          <w:rFonts w:hint="eastAsia" w:cs="Arial"/>
          <w:lang w:val="en-US" w:eastAsia="zh-CN"/>
        </w:rPr>
        <w:t>6.21</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820"/>
      <w:bookmarkEnd w:id="821"/>
    </w:p>
    <w:p>
      <w:pPr>
        <w:pStyle w:val="147"/>
        <w:rPr>
          <w:rFonts w:cs="Arial"/>
          <w:lang w:val="en-US" w:eastAsia="zh-CN"/>
        </w:rPr>
      </w:pPr>
      <w:r>
        <w:rPr>
          <w:rFonts w:cs="Arial"/>
        </w:rPr>
        <w:t xml:space="preserve">Table </w:t>
      </w:r>
      <w:r>
        <w:rPr>
          <w:rFonts w:hint="eastAsia" w:cs="Arial"/>
          <w:lang w:val="en-US" w:eastAsia="zh-CN"/>
        </w:rPr>
        <w:t>6.21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n25+n77</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CA_n25A-n77A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CA_n25A-n77A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n</w:t>
            </w:r>
            <w:r>
              <w:rPr>
                <w:rFonts w:ascii="Arial" w:hAnsi="Arial" w:eastAsia="MS Mincho"/>
                <w:sz w:val="18"/>
                <w:lang w:val="en-US" w:eastAsia="zh-CN"/>
              </w:rPr>
              <w:t>77</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hint="eastAsia" w:ascii="Arial" w:hAnsi="Arial" w:eastAsia="MS Mincho"/>
                <w:sz w:val="16"/>
                <w:lang w:val="en-US" w:eastAsia="zh-CN"/>
              </w:rPr>
              <w:t>Yes</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lang w:eastAsia="ko-KR"/>
        </w:rPr>
      </w:pPr>
    </w:p>
    <w:p>
      <w:pPr>
        <w:pStyle w:val="5"/>
        <w:rPr>
          <w:rFonts w:cs="Arial"/>
          <w:lang w:eastAsia="zh-CN"/>
        </w:rPr>
      </w:pPr>
      <w:bookmarkStart w:id="822" w:name="_Toc16904"/>
      <w:bookmarkStart w:id="823" w:name="_Toc30882"/>
      <w:r>
        <w:rPr>
          <w:rFonts w:hint="eastAsia" w:cs="Arial"/>
          <w:lang w:eastAsia="zh-CN"/>
        </w:rPr>
        <w:t>6.21</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bookmarkEnd w:id="822"/>
      <w:bookmarkEnd w:id="823"/>
    </w:p>
    <w:p>
      <w:r>
        <w:rPr>
          <w:rFonts w:eastAsia="MS Mincho"/>
          <w:lang w:eastAsia="zh-CN"/>
        </w:rPr>
        <w:t xml:space="preserve">Table </w:t>
      </w:r>
      <w:r>
        <w:rPr>
          <w:rFonts w:hint="eastAsia" w:eastAsia="MS Mincho"/>
          <w:lang w:val="en-US" w:eastAsia="zh-CN"/>
        </w:rPr>
        <w:t>6.21</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25</w:t>
      </w:r>
      <w:r>
        <w:rPr>
          <w:rFonts w:eastAsia="MS Mincho"/>
          <w:lang w:eastAsia="zh-CN"/>
        </w:rPr>
        <w:t>-</w:t>
      </w:r>
      <w:r>
        <w:rPr>
          <w:rFonts w:eastAsia="MS Mincho"/>
          <w:lang w:val="en-US" w:eastAsia="zh-CN"/>
        </w:rPr>
        <w:t>n77</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6.21</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77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6.21</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w:t>
            </w:r>
            <w:r>
              <w:rPr>
                <w:rFonts w:ascii="Arial" w:hAnsi="Arial" w:eastAsia="MS Mincho"/>
                <w:sz w:val="18"/>
                <w:szCs w:val="18"/>
                <w:lang w:val="en-US" w:eastAsia="zh-CN"/>
              </w:rPr>
              <w:t>77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3300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pPr>
        <w:rPr>
          <w:lang w:val="en-US" w:eastAsia="zh-CN"/>
        </w:rPr>
      </w:pPr>
      <w:r>
        <w:rPr>
          <w:lang w:val="en-US" w:eastAsia="zh-CN"/>
        </w:rPr>
        <w:t>Based on above table, the 2</w:t>
      </w:r>
      <w:r>
        <w:rPr>
          <w:vertAlign w:val="superscript"/>
          <w:lang w:val="en-US" w:eastAsia="zh-CN"/>
        </w:rPr>
        <w:t>nd</w:t>
      </w:r>
      <w:r>
        <w:rPr>
          <w:lang w:val="en-US" w:eastAsia="zh-CN"/>
        </w:rPr>
        <w:t xml:space="preserve"> harmonic of band n25 uplink may fall into band n77.</w:t>
      </w:r>
    </w:p>
    <w:p>
      <w:r>
        <w:rPr>
          <w:lang w:val="en-US" w:eastAsia="zh-CN"/>
        </w:rPr>
        <w:t>Based on above table, the 2</w:t>
      </w:r>
      <w:r>
        <w:rPr>
          <w:vertAlign w:val="superscript"/>
          <w:lang w:val="en-US" w:eastAsia="zh-CN"/>
        </w:rPr>
        <w:t>nd</w:t>
      </w:r>
      <w:r>
        <w:rPr>
          <w:lang w:val="en-US" w:eastAsia="zh-CN"/>
        </w:rPr>
        <w:t xml:space="preserve"> harmonic of band n25 downlink may fall into band 77 thus there can be harmonic mixing issue for the band combination of n25 and n77.</w:t>
      </w:r>
    </w:p>
    <w:p>
      <w:pPr>
        <w:pStyle w:val="189"/>
      </w:pPr>
    </w:p>
    <w:p>
      <w:pPr>
        <w:pStyle w:val="5"/>
        <w:rPr>
          <w:rFonts w:cs="Arial"/>
          <w:szCs w:val="22"/>
          <w:lang w:eastAsia="zh-CN"/>
        </w:rPr>
      </w:pPr>
      <w:bookmarkStart w:id="824" w:name="_Toc647"/>
      <w:bookmarkStart w:id="825" w:name="_Toc15580"/>
      <w:r>
        <w:rPr>
          <w:rFonts w:hint="eastAsia" w:cs="Arial"/>
          <w:szCs w:val="22"/>
          <w:lang w:eastAsia="zh-CN"/>
        </w:rPr>
        <w:t>6.21</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824"/>
      <w:bookmarkEnd w:id="825"/>
    </w:p>
    <w:p>
      <w:r>
        <w:t xml:space="preserve">For </w:t>
      </w:r>
      <w:r>
        <w:rPr>
          <w:lang w:val="en-US" w:eastAsia="zh-CN"/>
        </w:rPr>
        <w:t>CA</w:t>
      </w:r>
      <w:r>
        <w:rPr>
          <w:lang w:eastAsia="zh-CN"/>
        </w:rPr>
        <w:t>_</w:t>
      </w:r>
      <w:r>
        <w:rPr>
          <w:lang w:val="en-US" w:eastAsia="zh-CN"/>
        </w:rPr>
        <w:t>n25</w:t>
      </w:r>
      <w:r>
        <w:rPr>
          <w:lang w:eastAsia="ja-JP"/>
        </w:rPr>
        <w:t>-n</w:t>
      </w:r>
      <w:r>
        <w:rPr>
          <w:lang w:val="en-US" w:eastAsia="zh-CN"/>
        </w:rPr>
        <w:t xml:space="preserve">77 </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reused from the similar combination CA_n2-n77 and are given in the tables below.</w:t>
      </w:r>
    </w:p>
    <w:p>
      <w:pPr>
        <w:pStyle w:val="147"/>
        <w:rPr>
          <w:rFonts w:cs="Arial"/>
        </w:rPr>
      </w:pPr>
      <w:r>
        <w:rPr>
          <w:rFonts w:cs="Arial"/>
        </w:rPr>
        <w:t xml:space="preserve">Table </w:t>
      </w:r>
      <w:r>
        <w:rPr>
          <w:rFonts w:hint="eastAsia" w:cs="Arial"/>
          <w:lang w:val="en-US" w:eastAsia="zh-CN"/>
        </w:rPr>
        <w:t>6.21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lang w:eastAsia="ja-JP"/>
              </w:rPr>
              <w:t>-n</w:t>
            </w:r>
            <w:r>
              <w:rPr>
                <w:rFonts w:ascii="Arial" w:hAnsi="Arial" w:eastAsia="MS Mincho"/>
                <w:sz w:val="18"/>
                <w:lang w:val="en-US" w:eastAsia="zh-CN"/>
              </w:rPr>
              <w:t>77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0.8</w:t>
            </w:r>
          </w:p>
        </w:tc>
      </w:tr>
    </w:tbl>
    <w:p>
      <w:pPr>
        <w:rPr>
          <w:rFonts w:ascii="Arial" w:hAnsi="Arial" w:cs="Arial"/>
        </w:rPr>
      </w:pPr>
    </w:p>
    <w:p>
      <w:pPr>
        <w:pStyle w:val="147"/>
        <w:rPr>
          <w:rFonts w:cs="Arial"/>
          <w:lang w:eastAsia="zh-CN"/>
        </w:rPr>
      </w:pPr>
      <w:r>
        <w:rPr>
          <w:rFonts w:cs="Arial"/>
        </w:rPr>
        <w:t xml:space="preserve">Table </w:t>
      </w:r>
      <w:r>
        <w:rPr>
          <w:rFonts w:hint="eastAsia" w:cs="Arial"/>
          <w:lang w:val="en-US" w:eastAsia="zh-CN"/>
        </w:rPr>
        <w:t>6.21</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lang w:eastAsia="ja-JP"/>
              </w:rPr>
              <w:t>-n</w:t>
            </w:r>
            <w:r>
              <w:rPr>
                <w:rFonts w:ascii="Arial" w:hAnsi="Arial" w:eastAsia="MS Mincho"/>
                <w:sz w:val="18"/>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hint="eastAsia" w:ascii="Arial" w:hAnsi="Arial" w:eastAsia="MS Mincho"/>
                <w:sz w:val="18"/>
                <w:lang w:val="en-US" w:eastAsia="zh-CN"/>
              </w:rPr>
              <w:t>n</w:t>
            </w:r>
            <w:r>
              <w:rPr>
                <w:rFonts w:ascii="Arial" w:hAnsi="Arial" w:eastAsia="MS Mincho"/>
                <w:sz w:val="18"/>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MS Mincho"/>
                <w:sz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eastAsia="MS Mincho"/>
                <w:sz w:val="18"/>
                <w:lang w:val="en-US" w:eastAsia="zh-CN"/>
              </w:rPr>
              <w:t>n</w:t>
            </w:r>
            <w:r>
              <w:rPr>
                <w:rFonts w:ascii="Arial" w:hAnsi="Arial" w:eastAsia="MS Mincho"/>
                <w:sz w:val="18"/>
                <w:lang w:val="en-US" w:eastAsia="zh-CN"/>
              </w:rPr>
              <w:t>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r>
              <w:rPr>
                <w:rFonts w:ascii="Arial" w:hAnsi="Arial" w:eastAsia="MS Mincho"/>
                <w:sz w:val="18"/>
                <w:lang w:val="en-US" w:eastAsia="zh-CN"/>
              </w:rPr>
              <w:t>0.5</w:t>
            </w:r>
          </w:p>
        </w:tc>
      </w:tr>
    </w:tbl>
    <w:p/>
    <w:p>
      <w:pPr>
        <w:pStyle w:val="5"/>
        <w:rPr>
          <w:rFonts w:cs="Arial"/>
          <w:szCs w:val="22"/>
          <w:lang w:val="en-US" w:eastAsia="zh-CN"/>
        </w:rPr>
      </w:pPr>
      <w:bookmarkStart w:id="826" w:name="_Toc24134"/>
      <w:bookmarkStart w:id="827" w:name="_Toc28544"/>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826"/>
      <w:bookmarkEnd w:id="827"/>
    </w:p>
    <w:p>
      <w:pPr>
        <w:rPr>
          <w:lang w:val="en-US" w:eastAsia="zh-CN"/>
        </w:rPr>
      </w:pPr>
      <w:r>
        <w:rPr>
          <w:lang w:val="en-US" w:eastAsia="zh-CN"/>
        </w:rPr>
        <w:t>The MSD due to the harmonic issue is the same as the one for CA_n2-n77, which is reused for CA_n25-n77.</w:t>
      </w:r>
    </w:p>
    <w:p>
      <w:pPr>
        <w:pStyle w:val="147"/>
      </w:pPr>
      <w:r>
        <w:t xml:space="preserve">Table </w:t>
      </w:r>
      <w:r>
        <w:rPr>
          <w:rFonts w:hint="eastAsia"/>
          <w:lang w:eastAsia="zh-CN"/>
        </w:rPr>
        <w:t>6.21</w:t>
      </w:r>
      <w:r>
        <w:t>.1.5-1: Reference sensitivity exceptions due to UL harmonic for NR CA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66"/>
        <w:gridCol w:w="675"/>
        <w:gridCol w:w="693"/>
        <w:gridCol w:w="694"/>
        <w:gridCol w:w="694"/>
        <w:gridCol w:w="694"/>
        <w:gridCol w:w="694"/>
        <w:gridCol w:w="694"/>
        <w:gridCol w:w="694"/>
        <w:gridCol w:w="694"/>
        <w:gridCol w:w="694"/>
        <w:gridCol w:w="694"/>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tcPr>
          <w:p>
            <w:pPr>
              <w:pStyle w:val="18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tcPr>
          <w:p>
            <w:pPr>
              <w:pStyle w:val="181"/>
            </w:pPr>
            <w:r>
              <w:t>UL band</w:t>
            </w:r>
          </w:p>
        </w:tc>
        <w:tc>
          <w:tcPr>
            <w:tcW w:w="0" w:type="auto"/>
            <w:vMerge w:val="restart"/>
          </w:tcPr>
          <w:p>
            <w:pPr>
              <w:pStyle w:val="181"/>
            </w:pPr>
            <w: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25 MHz</w:t>
            </w:r>
          </w:p>
        </w:tc>
        <w:tc>
          <w:tcPr>
            <w:tcW w:w="0" w:type="auto"/>
          </w:tcPr>
          <w:p>
            <w:pPr>
              <w:spacing w:after="0"/>
              <w:jc w:val="center"/>
              <w:rPr>
                <w:rFonts w:ascii="Arial" w:hAnsi="Arial" w:cs="Arial"/>
                <w:b/>
                <w:bCs/>
                <w:sz w:val="18"/>
                <w:szCs w:val="18"/>
              </w:rPr>
            </w:pPr>
            <w:r>
              <w:rPr>
                <w:rFonts w:hint="eastAsia" w:ascii="Arial" w:hAnsi="Arial" w:cs="Arial"/>
                <w:b/>
                <w:bCs/>
                <w:sz w:val="18"/>
                <w:szCs w:val="18"/>
              </w:rPr>
              <w:t>30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pPr>
              <w:spacing w:after="0"/>
              <w:jc w:val="center"/>
              <w:rPr>
                <w:rFonts w:ascii="Arial" w:hAnsi="Arial" w:cs="Arial"/>
                <w:b/>
                <w:bCs/>
                <w:sz w:val="18"/>
                <w:szCs w:val="18"/>
                <w:lang w:val="en-US"/>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tcPr>
          <w:p>
            <w:pPr>
              <w:pStyle w:val="181"/>
            </w:pPr>
          </w:p>
        </w:tc>
        <w:tc>
          <w:tcPr>
            <w:tcW w:w="0" w:type="auto"/>
            <w:vMerge w:val="continue"/>
          </w:tcPr>
          <w:p>
            <w:pPr>
              <w:pStyle w:val="181"/>
            </w:pP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rPr>
                <w:lang w:eastAsia="zh-CN"/>
              </w:rPr>
            </w:pPr>
            <w:r>
              <w:rPr>
                <w:rFonts w:hint="eastAsia"/>
                <w:lang w:eastAsia="zh-CN"/>
              </w:rP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c>
          <w:tcPr>
            <w:tcW w:w="0" w:type="auto"/>
          </w:tcPr>
          <w:p>
            <w:pPr>
              <w:pStyle w:val="18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vAlign w:val="center"/>
          </w:tcPr>
          <w:p>
            <w:pPr>
              <w:pStyle w:val="170"/>
            </w:pPr>
            <w:r>
              <w:rPr>
                <w:rFonts w:cs="Arial"/>
                <w:szCs w:val="18"/>
              </w:rPr>
              <w:t>n25</w:t>
            </w:r>
          </w:p>
        </w:tc>
        <w:tc>
          <w:tcPr>
            <w:tcW w:w="0" w:type="auto"/>
            <w:vAlign w:val="center"/>
          </w:tcPr>
          <w:p>
            <w:pPr>
              <w:pStyle w:val="170"/>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pPr>
              <w:pStyle w:val="170"/>
              <w:rPr>
                <w:lang w:val="en-US" w:eastAsia="zh-CN"/>
              </w:rPr>
            </w:pPr>
          </w:p>
        </w:tc>
        <w:tc>
          <w:tcPr>
            <w:tcW w:w="0" w:type="auto"/>
            <w:vAlign w:val="center"/>
          </w:tcPr>
          <w:p>
            <w:pPr>
              <w:pStyle w:val="170"/>
              <w:rPr>
                <w:lang w:val="en-US" w:eastAsia="zh-CN"/>
              </w:rPr>
            </w:pPr>
            <w:r>
              <w:rPr>
                <w:rFonts w:cs="Arial"/>
                <w:szCs w:val="18"/>
              </w:rPr>
              <w:t>23.9</w:t>
            </w:r>
          </w:p>
        </w:tc>
        <w:tc>
          <w:tcPr>
            <w:tcW w:w="0" w:type="auto"/>
            <w:vAlign w:val="center"/>
          </w:tcPr>
          <w:p>
            <w:pPr>
              <w:pStyle w:val="170"/>
              <w:rPr>
                <w:lang w:val="en-US" w:eastAsia="zh-CN"/>
              </w:rPr>
            </w:pPr>
            <w:r>
              <w:rPr>
                <w:rFonts w:cs="Arial"/>
                <w:szCs w:val="18"/>
              </w:rPr>
              <w:t>22.1</w:t>
            </w:r>
          </w:p>
        </w:tc>
        <w:tc>
          <w:tcPr>
            <w:tcW w:w="0" w:type="auto"/>
            <w:vAlign w:val="center"/>
          </w:tcPr>
          <w:p>
            <w:pPr>
              <w:pStyle w:val="170"/>
              <w:rPr>
                <w:lang w:val="en-US" w:eastAsia="zh-CN"/>
              </w:rPr>
            </w:pPr>
            <w:r>
              <w:rPr>
                <w:rFonts w:cs="Arial"/>
                <w:szCs w:val="18"/>
              </w:rPr>
              <w:t>20.9</w:t>
            </w:r>
          </w:p>
        </w:tc>
        <w:tc>
          <w:tcPr>
            <w:tcW w:w="0" w:type="auto"/>
            <w:vAlign w:val="center"/>
          </w:tcPr>
          <w:p>
            <w:pPr>
              <w:pStyle w:val="170"/>
            </w:pPr>
            <w:r>
              <w:rPr>
                <w:rFonts w:cs="Arial"/>
                <w:szCs w:val="18"/>
                <w:lang w:eastAsia="zh-CN"/>
              </w:rPr>
              <w:t>19.8</w:t>
            </w:r>
          </w:p>
        </w:tc>
        <w:tc>
          <w:tcPr>
            <w:tcW w:w="0" w:type="auto"/>
            <w:vAlign w:val="center"/>
          </w:tcPr>
          <w:p>
            <w:pPr>
              <w:pStyle w:val="170"/>
            </w:pPr>
            <w:r>
              <w:rPr>
                <w:rFonts w:cs="Arial"/>
                <w:szCs w:val="18"/>
                <w:lang w:eastAsia="zh-CN"/>
              </w:rPr>
              <w:t>19.0</w:t>
            </w:r>
          </w:p>
        </w:tc>
        <w:tc>
          <w:tcPr>
            <w:tcW w:w="0" w:type="auto"/>
            <w:vAlign w:val="center"/>
          </w:tcPr>
          <w:p>
            <w:pPr>
              <w:pStyle w:val="170"/>
            </w:pPr>
            <w:r>
              <w:rPr>
                <w:rFonts w:cs="Arial"/>
                <w:szCs w:val="18"/>
              </w:rPr>
              <w:t>17.9</w:t>
            </w:r>
          </w:p>
        </w:tc>
        <w:tc>
          <w:tcPr>
            <w:tcW w:w="0" w:type="auto"/>
            <w:vAlign w:val="center"/>
          </w:tcPr>
          <w:p>
            <w:pPr>
              <w:pStyle w:val="170"/>
            </w:pPr>
            <w:r>
              <w:rPr>
                <w:rFonts w:cs="Arial"/>
                <w:szCs w:val="18"/>
              </w:rPr>
              <w:t>16.8</w:t>
            </w:r>
          </w:p>
        </w:tc>
        <w:tc>
          <w:tcPr>
            <w:tcW w:w="0" w:type="auto"/>
            <w:vAlign w:val="center"/>
          </w:tcPr>
          <w:p>
            <w:pPr>
              <w:pStyle w:val="170"/>
            </w:pPr>
            <w:r>
              <w:rPr>
                <w:rFonts w:cs="Arial"/>
                <w:szCs w:val="18"/>
              </w:rPr>
              <w:t>16.0</w:t>
            </w:r>
          </w:p>
        </w:tc>
        <w:tc>
          <w:tcPr>
            <w:tcW w:w="0" w:type="auto"/>
            <w:vAlign w:val="center"/>
          </w:tcPr>
          <w:p>
            <w:pPr>
              <w:pStyle w:val="170"/>
            </w:pPr>
            <w:r>
              <w:rPr>
                <w:rFonts w:cs="Arial"/>
                <w:szCs w:val="18"/>
              </w:rPr>
              <w:t>15.5</w:t>
            </w:r>
          </w:p>
        </w:tc>
        <w:tc>
          <w:tcPr>
            <w:tcW w:w="0" w:type="auto"/>
            <w:vAlign w:val="center"/>
          </w:tcPr>
          <w:p>
            <w:pPr>
              <w:pStyle w:val="170"/>
            </w:pPr>
            <w:r>
              <w:rPr>
                <w:rFonts w:cs="Arial"/>
                <w:szCs w:val="18"/>
              </w:rPr>
              <w:t>14.8</w:t>
            </w:r>
          </w:p>
        </w:tc>
        <w:tc>
          <w:tcPr>
            <w:tcW w:w="0" w:type="auto"/>
            <w:vAlign w:val="center"/>
          </w:tcPr>
          <w:p>
            <w:pPr>
              <w:pStyle w:val="170"/>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vAlign w:val="center"/>
          </w:tcPr>
          <w:p>
            <w:pPr>
              <w:pStyle w:val="170"/>
            </w:pPr>
          </w:p>
        </w:tc>
        <w:tc>
          <w:tcPr>
            <w:tcW w:w="0" w:type="auto"/>
            <w:vAlign w:val="center"/>
          </w:tcPr>
          <w:p>
            <w:pPr>
              <w:pStyle w:val="170"/>
              <w:rPr>
                <w:lang w:eastAsia="zh-CN"/>
              </w:rPr>
            </w:pPr>
            <w:r>
              <w:rPr>
                <w:rFonts w:cs="Arial"/>
                <w:szCs w:val="18"/>
              </w:rPr>
              <w:t>n77</w:t>
            </w:r>
            <w:r>
              <w:rPr>
                <w:rFonts w:cs="Arial"/>
                <w:szCs w:val="18"/>
                <w:vertAlign w:val="superscript"/>
              </w:rPr>
              <w:t>3</w:t>
            </w:r>
          </w:p>
        </w:tc>
        <w:tc>
          <w:tcPr>
            <w:tcW w:w="0" w:type="auto"/>
            <w:vAlign w:val="center"/>
          </w:tcPr>
          <w:p>
            <w:pPr>
              <w:pStyle w:val="170"/>
              <w:rPr>
                <w:lang w:val="en-US" w:eastAsia="zh-CN"/>
              </w:rPr>
            </w:pPr>
          </w:p>
        </w:tc>
        <w:tc>
          <w:tcPr>
            <w:tcW w:w="0" w:type="auto"/>
            <w:vAlign w:val="center"/>
          </w:tcPr>
          <w:p>
            <w:pPr>
              <w:pStyle w:val="170"/>
              <w:rPr>
                <w:lang w:val="en-US" w:eastAsia="zh-CN"/>
              </w:rPr>
            </w:pPr>
            <w:r>
              <w:rPr>
                <w:rFonts w:cs="Arial"/>
                <w:szCs w:val="18"/>
              </w:rPr>
              <w:t>1.1</w:t>
            </w:r>
          </w:p>
        </w:tc>
        <w:tc>
          <w:tcPr>
            <w:tcW w:w="0" w:type="auto"/>
            <w:vAlign w:val="center"/>
          </w:tcPr>
          <w:p>
            <w:pPr>
              <w:pStyle w:val="170"/>
              <w:rPr>
                <w:lang w:val="en-US" w:eastAsia="zh-CN"/>
              </w:rPr>
            </w:pPr>
            <w:r>
              <w:rPr>
                <w:rFonts w:cs="Arial"/>
                <w:szCs w:val="18"/>
              </w:rPr>
              <w:t>0.8</w:t>
            </w:r>
          </w:p>
        </w:tc>
        <w:tc>
          <w:tcPr>
            <w:tcW w:w="0" w:type="auto"/>
            <w:vAlign w:val="center"/>
          </w:tcPr>
          <w:p>
            <w:pPr>
              <w:pStyle w:val="170"/>
              <w:rPr>
                <w:lang w:val="en-US" w:eastAsia="zh-CN"/>
              </w:rPr>
            </w:pPr>
            <w:r>
              <w:rPr>
                <w:rFonts w:cs="Arial"/>
                <w:szCs w:val="18"/>
              </w:rPr>
              <w:t>0.3</w:t>
            </w:r>
          </w:p>
        </w:tc>
        <w:tc>
          <w:tcPr>
            <w:tcW w:w="0" w:type="auto"/>
            <w:vAlign w:val="center"/>
          </w:tcPr>
          <w:p>
            <w:pPr>
              <w:pStyle w:val="170"/>
            </w:pPr>
            <w:r>
              <w:rPr>
                <w:rFonts w:cs="Arial"/>
                <w:szCs w:val="18"/>
              </w:rPr>
              <w:t>0.1</w:t>
            </w: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c>
          <w:tcPr>
            <w:tcW w:w="0" w:type="auto"/>
            <w:vAlign w:val="center"/>
          </w:tcPr>
          <w:p>
            <w:pPr>
              <w:pStyle w:val="1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gridSpan w:val="14"/>
            <w:vAlign w:val="center"/>
          </w:tcPr>
          <w:p>
            <w:pPr>
              <w:pStyle w:val="258"/>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lang w:val="en-US" w:eastAsia="zh-CN"/>
              </w:rPr>
              <w:t xml:space="preserve">CA_n25-n77, </w:t>
            </w:r>
            <w:r>
              <w:rPr>
                <w:rStyle w:val="460"/>
              </w:rPr>
              <w:t>CA_n25-n78</w:t>
            </w:r>
            <w:r>
              <w:rPr>
                <w:rStyle w:val="460"/>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258"/>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5" o:spt="75" type="#_x0000_t75" style="height:11.25pt;width:78pt;" o:ole="t" filled="f" o:preferrelative="t" stroked="f" coordsize="21600,21600">
                  <v:path/>
                  <v:fill on="f" focussize="0,0"/>
                  <v:stroke on="f" joinstyle="miter"/>
                  <v:imagedata r:id="rId21" o:title=""/>
                  <o:lock v:ext="edit" aspectratio="t"/>
                  <w10:wrap type="none"/>
                  <w10:anchorlock/>
                </v:shape>
                <o:OLEObject Type="Embed" ProgID="Equation.3" ShapeID="_x0000_i1035" DrawAspect="Content" ObjectID="_1468075735" r:id="rId41">
                  <o:LockedField>false</o:LockedField>
                </o:OLEObject>
              </w:object>
            </w:r>
            <w:r>
              <w:rPr>
                <w:snapToGrid w:val="0"/>
                <w:lang w:eastAsia="ja-JP"/>
              </w:rPr>
              <w:t xml:space="preserve">in MHz and </w:t>
            </w:r>
            <w:r>
              <w:rPr>
                <w:position w:val="-14"/>
              </w:rPr>
              <w:object>
                <v:shape id="_x0000_i1036"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6" DrawAspect="Content" ObjectID="_1468075736" r:id="rId42">
                  <o:LockedField>false</o:LockedField>
                </o:OLEObject>
              </w:object>
            </w:r>
            <w:r>
              <w:rPr>
                <w:snapToGrid w:val="0"/>
                <w:lang w:eastAsia="ja-JP"/>
              </w:rPr>
              <w:t xml:space="preserve"> with</w:t>
            </w:r>
            <w:r>
              <w:rPr>
                <w:position w:val="-10"/>
                <w:lang w:val="en-US"/>
              </w:rPr>
              <w:drawing>
                <wp:inline distT="0" distB="0" distL="0" distR="0">
                  <wp:extent cx="238125" cy="200025"/>
                  <wp:effectExtent l="0" t="0" r="0" b="254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3175"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170"/>
              <w:jc w:val="left"/>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37" o:spt="75" type="#_x0000_t75" style="height:11.25pt;width:78pt;" o:ole="t"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7" r:id="rId43">
                  <o:LockedField>false</o:LockedField>
                </o:OLEObject>
              </w:object>
            </w:r>
            <w:r>
              <w:rPr>
                <w:rFonts w:hint="eastAsia"/>
              </w:rPr>
              <w:t xml:space="preserve"> MHz offset from</w:t>
            </w:r>
            <w:r>
              <w:t xml:space="preserve"> </w:t>
            </w:r>
            <w:r>
              <w:object>
                <v:shape id="_x0000_i1038" o:spt="75" type="#_x0000_t75" style="height:11.25pt;width:24.75pt;" o:ole="t" filled="f" o:preferrelative="t" stroked="f" coordsize="21600,21600">
                  <v:path/>
                  <v:fill on="f" focussize="0,0"/>
                  <v:stroke on="f" joinstyle="miter"/>
                  <v:imagedata r:id="rId29" o:title=""/>
                  <o:lock v:ext="edit" aspectratio="t"/>
                  <w10:wrap type="none"/>
                  <w10:anchorlock/>
                </v:shape>
                <o:OLEObject Type="Embed" ProgID="Equation.3" ShapeID="_x0000_i1038" DrawAspect="Content" ObjectID="_1468075738" r:id="rId44">
                  <o:LockedField>false</o:LockedField>
                </o:OLEObject>
              </w:object>
            </w:r>
            <w:r>
              <w:t xml:space="preserve"> in the victim (higher band) with </w:t>
            </w:r>
            <w:r>
              <w:object>
                <v:shape id="_x0000_i1039"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9" DrawAspect="Content" ObjectID="_1468075739" r:id="rId45">
                  <o:LockedField>false</o:LockedField>
                </o:OLEObject>
              </w:object>
            </w:r>
            <w:r>
              <w:t>, where</w:t>
            </w:r>
            <w:r>
              <w:rPr>
                <w:lang w:val="en-US"/>
              </w:rPr>
              <w:drawing>
                <wp:inline distT="0" distB="0" distL="0" distR="0">
                  <wp:extent cx="428625" cy="190500"/>
                  <wp:effectExtent l="0" t="0" r="3175"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40" o:spt="75" type="#_x0000_t75" style="height:11.25pt;width:36pt;" o:ole="t" filled="f" o:preferrelative="t" stroked="f" coordsize="21600,21600">
                  <v:path/>
                  <v:fill on="f" focussize="0,0"/>
                  <v:stroke on="f" joinstyle="miter"/>
                  <v:imagedata r:id="rId32" o:title=""/>
                  <o:lock v:ext="edit" aspectratio="t"/>
                  <w10:wrap type="none"/>
                  <w10:anchorlock/>
                </v:shape>
                <o:OLEObject Type="Embed" ProgID="Equation.3" ShapeID="_x0000_i1040" DrawAspect="Content" ObjectID="_1468075740" r:id="rId46">
                  <o:LockedField>false</o:LockedField>
                </o:OLEObject>
              </w:object>
            </w:r>
            <w:r>
              <w:t>are the channel</w:t>
            </w:r>
          </w:p>
        </w:tc>
      </w:tr>
    </w:tbl>
    <w:p>
      <w:pPr>
        <w:rPr>
          <w:lang w:val="en-US" w:eastAsia="zh-CN"/>
        </w:rPr>
      </w:pPr>
    </w:p>
    <w:p>
      <w:pPr>
        <w:pStyle w:val="147"/>
      </w:pPr>
      <w:r>
        <w:t xml:space="preserve">Table </w:t>
      </w:r>
      <w:r>
        <w:rPr>
          <w:rFonts w:hint="eastAsia"/>
          <w:lang w:eastAsia="zh-CN"/>
        </w:rPr>
        <w:t>6.21</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29" w:type="dxa"/>
            <w:gridSpan w:val="14"/>
          </w:tcPr>
          <w:p>
            <w:pPr>
              <w:pStyle w:val="18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tcPr>
          <w:p>
            <w:pPr>
              <w:pStyle w:val="181"/>
            </w:pPr>
            <w:r>
              <w:t>UL band</w:t>
            </w:r>
          </w:p>
        </w:tc>
        <w:tc>
          <w:tcPr>
            <w:tcW w:w="731" w:type="dxa"/>
          </w:tcPr>
          <w:p>
            <w:pPr>
              <w:pStyle w:val="181"/>
            </w:pPr>
            <w:r>
              <w:t>DL band</w:t>
            </w:r>
          </w:p>
        </w:tc>
        <w:tc>
          <w:tcPr>
            <w:tcW w:w="586" w:type="dxa"/>
          </w:tcPr>
          <w:p>
            <w:pPr>
              <w:pStyle w:val="181"/>
            </w:pPr>
            <w:r>
              <w:t>5 MHz</w:t>
            </w:r>
          </w:p>
        </w:tc>
        <w:tc>
          <w:tcPr>
            <w:tcW w:w="642" w:type="dxa"/>
          </w:tcPr>
          <w:p>
            <w:pPr>
              <w:pStyle w:val="181"/>
            </w:pPr>
            <w:r>
              <w:t>10 MHz</w:t>
            </w:r>
          </w:p>
        </w:tc>
        <w:tc>
          <w:tcPr>
            <w:tcW w:w="652" w:type="dxa"/>
          </w:tcPr>
          <w:p>
            <w:pPr>
              <w:pStyle w:val="181"/>
            </w:pPr>
            <w:r>
              <w:t>15 MHz</w:t>
            </w:r>
          </w:p>
        </w:tc>
        <w:tc>
          <w:tcPr>
            <w:tcW w:w="653" w:type="dxa"/>
          </w:tcPr>
          <w:p>
            <w:pPr>
              <w:pStyle w:val="181"/>
            </w:pPr>
            <w:r>
              <w:t>20 MHz</w:t>
            </w:r>
          </w:p>
        </w:tc>
        <w:tc>
          <w:tcPr>
            <w:tcW w:w="653" w:type="dxa"/>
          </w:tcPr>
          <w:p>
            <w:pPr>
              <w:pStyle w:val="181"/>
              <w:rPr>
                <w:lang w:eastAsia="zh-CN"/>
              </w:rPr>
            </w:pPr>
            <w:r>
              <w:rPr>
                <w:rFonts w:hint="eastAsia"/>
                <w:lang w:eastAsia="zh-CN"/>
              </w:rPr>
              <w:t>25 MHz</w:t>
            </w:r>
          </w:p>
        </w:tc>
        <w:tc>
          <w:tcPr>
            <w:tcW w:w="653" w:type="dxa"/>
          </w:tcPr>
          <w:p>
            <w:pPr>
              <w:pStyle w:val="181"/>
            </w:pPr>
            <w:r>
              <w:t>30 MHz</w:t>
            </w:r>
          </w:p>
        </w:tc>
        <w:tc>
          <w:tcPr>
            <w:tcW w:w="717" w:type="dxa"/>
          </w:tcPr>
          <w:p>
            <w:pPr>
              <w:pStyle w:val="181"/>
            </w:pPr>
            <w:r>
              <w:t>40 MHz</w:t>
            </w:r>
          </w:p>
        </w:tc>
        <w:tc>
          <w:tcPr>
            <w:tcW w:w="717" w:type="dxa"/>
          </w:tcPr>
          <w:p>
            <w:pPr>
              <w:pStyle w:val="181"/>
            </w:pPr>
            <w:r>
              <w:t>50 MHz</w:t>
            </w:r>
          </w:p>
        </w:tc>
        <w:tc>
          <w:tcPr>
            <w:tcW w:w="717" w:type="dxa"/>
          </w:tcPr>
          <w:p>
            <w:pPr>
              <w:pStyle w:val="181"/>
            </w:pPr>
            <w:r>
              <w:t>60 MHz</w:t>
            </w:r>
          </w:p>
        </w:tc>
        <w:tc>
          <w:tcPr>
            <w:tcW w:w="717" w:type="dxa"/>
          </w:tcPr>
          <w:p>
            <w:pPr>
              <w:pStyle w:val="181"/>
            </w:pPr>
            <w:r>
              <w:t>80 MHz</w:t>
            </w:r>
          </w:p>
        </w:tc>
        <w:tc>
          <w:tcPr>
            <w:tcW w:w="717" w:type="dxa"/>
          </w:tcPr>
          <w:p>
            <w:pPr>
              <w:pStyle w:val="181"/>
            </w:pPr>
            <w:r>
              <w:t>90 MHz</w:t>
            </w:r>
          </w:p>
        </w:tc>
        <w:tc>
          <w:tcPr>
            <w:tcW w:w="743" w:type="dxa"/>
          </w:tcPr>
          <w:p>
            <w:pPr>
              <w:pStyle w:val="18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vAlign w:val="center"/>
          </w:tcPr>
          <w:p>
            <w:pPr>
              <w:pStyle w:val="170"/>
              <w:rPr>
                <w:lang w:val="en-US" w:eastAsia="zh-CN"/>
              </w:rPr>
            </w:pPr>
            <w:r>
              <w:rPr>
                <w:rFonts w:eastAsia="Yu Mincho" w:cs="Arial"/>
                <w:szCs w:val="18"/>
                <w:lang w:eastAsia="ja-JP"/>
              </w:rPr>
              <w:t>n2</w:t>
            </w:r>
          </w:p>
        </w:tc>
        <w:tc>
          <w:tcPr>
            <w:tcW w:w="731" w:type="dxa"/>
            <w:vAlign w:val="center"/>
          </w:tcPr>
          <w:p>
            <w:pPr>
              <w:pStyle w:val="170"/>
              <w:rPr>
                <w:lang w:val="en-US" w:eastAsia="zh-CN"/>
              </w:rPr>
            </w:pPr>
            <w:r>
              <w:rPr>
                <w:rFonts w:eastAsia="Yu Mincho" w:cs="Arial"/>
                <w:szCs w:val="18"/>
                <w:lang w:eastAsia="ja-JP"/>
              </w:rPr>
              <w:t>n77</w:t>
            </w:r>
          </w:p>
        </w:tc>
        <w:tc>
          <w:tcPr>
            <w:tcW w:w="586" w:type="dxa"/>
            <w:vAlign w:val="center"/>
          </w:tcPr>
          <w:p>
            <w:pPr>
              <w:pStyle w:val="170"/>
              <w:rPr>
                <w:lang w:val="en-US" w:eastAsia="zh-CN"/>
              </w:rPr>
            </w:pPr>
          </w:p>
        </w:tc>
        <w:tc>
          <w:tcPr>
            <w:tcW w:w="642" w:type="dxa"/>
            <w:vAlign w:val="center"/>
          </w:tcPr>
          <w:p>
            <w:pPr>
              <w:pStyle w:val="170"/>
              <w:rPr>
                <w:lang w:val="en-US" w:eastAsia="zh-CN"/>
              </w:rPr>
            </w:pPr>
            <w:r>
              <w:rPr>
                <w:rFonts w:cs="Arial"/>
                <w:szCs w:val="18"/>
                <w:lang w:eastAsia="ja-JP"/>
              </w:rPr>
              <w:t>2</w:t>
            </w:r>
            <w:r>
              <w:rPr>
                <w:rFonts w:cs="Arial"/>
                <w:szCs w:val="18"/>
              </w:rPr>
              <w:t>5</w:t>
            </w:r>
          </w:p>
        </w:tc>
        <w:tc>
          <w:tcPr>
            <w:tcW w:w="652" w:type="dxa"/>
            <w:vAlign w:val="center"/>
          </w:tcPr>
          <w:p>
            <w:pPr>
              <w:pStyle w:val="170"/>
              <w:rPr>
                <w:lang w:val="en-US" w:eastAsia="zh-CN"/>
              </w:rPr>
            </w:pPr>
            <w:r>
              <w:rPr>
                <w:rFonts w:cs="Arial"/>
                <w:szCs w:val="18"/>
                <w:lang w:eastAsia="ja-JP"/>
              </w:rPr>
              <w:t>3</w:t>
            </w:r>
            <w:r>
              <w:rPr>
                <w:rFonts w:cs="Arial"/>
                <w:szCs w:val="18"/>
              </w:rPr>
              <w:t>6</w:t>
            </w:r>
          </w:p>
        </w:tc>
        <w:tc>
          <w:tcPr>
            <w:tcW w:w="653" w:type="dxa"/>
            <w:vAlign w:val="center"/>
          </w:tcPr>
          <w:p>
            <w:pPr>
              <w:pStyle w:val="170"/>
              <w:rPr>
                <w:lang w:val="en-US" w:eastAsia="zh-CN"/>
              </w:rPr>
            </w:pPr>
            <w:r>
              <w:rPr>
                <w:rFonts w:cs="Arial"/>
                <w:szCs w:val="18"/>
                <w:lang w:eastAsia="ja-JP"/>
              </w:rPr>
              <w:t>5</w:t>
            </w:r>
            <w:r>
              <w:rPr>
                <w:rFonts w:cs="Arial"/>
                <w:szCs w:val="18"/>
              </w:rPr>
              <w:t>0</w:t>
            </w:r>
          </w:p>
        </w:tc>
        <w:tc>
          <w:tcPr>
            <w:tcW w:w="653" w:type="dxa"/>
            <w:vAlign w:val="center"/>
          </w:tcPr>
          <w:p>
            <w:pPr>
              <w:pStyle w:val="170"/>
            </w:pPr>
            <w:r>
              <w:rPr>
                <w:rFonts w:cs="Arial"/>
                <w:szCs w:val="18"/>
                <w:lang w:eastAsia="zh-CN"/>
              </w:rPr>
              <w:t>50</w:t>
            </w:r>
          </w:p>
        </w:tc>
        <w:tc>
          <w:tcPr>
            <w:tcW w:w="653" w:type="dxa"/>
            <w:vAlign w:val="center"/>
          </w:tcPr>
          <w:p>
            <w:pPr>
              <w:pStyle w:val="170"/>
            </w:pPr>
            <w:r>
              <w:rPr>
                <w:rFonts w:cs="Arial"/>
                <w:szCs w:val="18"/>
                <w:lang w:eastAsia="zh-CN"/>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17" w:type="dxa"/>
            <w:vAlign w:val="center"/>
          </w:tcPr>
          <w:p>
            <w:pPr>
              <w:pStyle w:val="170"/>
              <w:rPr>
                <w:lang w:val="en-US" w:eastAsia="zh-CN"/>
              </w:rPr>
            </w:pPr>
            <w:r>
              <w:rPr>
                <w:rFonts w:cs="Arial"/>
                <w:szCs w:val="18"/>
              </w:rPr>
              <w:t>50</w:t>
            </w:r>
          </w:p>
        </w:tc>
        <w:tc>
          <w:tcPr>
            <w:tcW w:w="743" w:type="dxa"/>
            <w:vAlign w:val="center"/>
          </w:tcPr>
          <w:p>
            <w:pPr>
              <w:pStyle w:val="170"/>
              <w:rPr>
                <w:lang w:val="en-US" w:eastAsia="zh-CN"/>
              </w:rPr>
            </w:pPr>
            <w:r>
              <w:rPr>
                <w:rFonts w:cs="Arial"/>
                <w:szCs w:val="18"/>
              </w:rPr>
              <w:t>50</w:t>
            </w:r>
          </w:p>
        </w:tc>
      </w:tr>
    </w:tbl>
    <w:p>
      <w:pPr>
        <w:rPr>
          <w:lang w:val="en-US" w:eastAsia="zh-CN"/>
        </w:rPr>
      </w:pPr>
    </w:p>
    <w:p>
      <w:pPr>
        <w:rPr>
          <w:lang w:val="en-US" w:eastAsia="zh-CN"/>
        </w:rPr>
      </w:pPr>
      <w:r>
        <w:rPr>
          <w:lang w:val="en-US" w:eastAsia="zh-CN"/>
        </w:rPr>
        <w:t>The MSD due to the harmonic mixing issue is the same as the one for CA_n2-n77, which is reused for CA_n25-n77.</w:t>
      </w:r>
    </w:p>
    <w:p>
      <w:pPr>
        <w:pStyle w:val="147"/>
      </w:pPr>
      <w:r>
        <w:t xml:space="preserve">Table </w:t>
      </w:r>
      <w:r>
        <w:rPr>
          <w:rFonts w:hint="eastAsia"/>
          <w:lang w:eastAsia="zh-CN"/>
        </w:rPr>
        <w:t>6.21</w:t>
      </w:r>
      <w:r>
        <w:t>.1.5-3: Reference sensitivity exceptions due to harmonic mixing for CA in NR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tcPr>
          <w:p>
            <w:pPr>
              <w:pStyle w:val="181"/>
              <w:rPr>
                <w:lang w:eastAsia="ja-JP"/>
              </w:rPr>
            </w:pPr>
            <w:r>
              <w:rPr>
                <w:lang w:eastAsia="ja-JP"/>
              </w:rPr>
              <w:t>UL band</w:t>
            </w:r>
          </w:p>
        </w:tc>
        <w:tc>
          <w:tcPr>
            <w:tcW w:w="739" w:type="dxa"/>
          </w:tcPr>
          <w:p>
            <w:pPr>
              <w:pStyle w:val="181"/>
              <w:rPr>
                <w:lang w:eastAsia="ja-JP"/>
              </w:rPr>
            </w:pPr>
            <w:r>
              <w:rPr>
                <w:lang w:eastAsia="ja-JP"/>
              </w:rPr>
              <w:t>DL band</w:t>
            </w:r>
          </w:p>
        </w:tc>
        <w:tc>
          <w:tcPr>
            <w:tcW w:w="620" w:type="dxa"/>
          </w:tcPr>
          <w:p>
            <w:pPr>
              <w:pStyle w:val="181"/>
              <w:rPr>
                <w:lang w:eastAsia="ja-JP"/>
              </w:rPr>
            </w:pPr>
            <w:r>
              <w:rPr>
                <w:lang w:eastAsia="ja-JP"/>
              </w:rPr>
              <w:t>5 MHz</w:t>
            </w:r>
          </w:p>
          <w:p>
            <w:pPr>
              <w:pStyle w:val="181"/>
              <w:rPr>
                <w:lang w:eastAsia="ja-JP"/>
              </w:rPr>
            </w:pPr>
            <w:r>
              <w:rPr>
                <w:lang w:eastAsia="ja-JP"/>
              </w:rPr>
              <w:t>(dB)</w:t>
            </w:r>
          </w:p>
        </w:tc>
        <w:tc>
          <w:tcPr>
            <w:tcW w:w="640" w:type="dxa"/>
          </w:tcPr>
          <w:p>
            <w:pPr>
              <w:pStyle w:val="181"/>
              <w:rPr>
                <w:lang w:eastAsia="ja-JP"/>
              </w:rPr>
            </w:pPr>
            <w:r>
              <w:rPr>
                <w:lang w:eastAsia="ja-JP"/>
              </w:rPr>
              <w:t>10 MHz</w:t>
            </w:r>
          </w:p>
          <w:p>
            <w:pPr>
              <w:pStyle w:val="181"/>
              <w:rPr>
                <w:lang w:eastAsia="ja-JP"/>
              </w:rPr>
            </w:pPr>
            <w:r>
              <w:rPr>
                <w:lang w:eastAsia="ja-JP"/>
              </w:rPr>
              <w:t>(dB)</w:t>
            </w:r>
          </w:p>
        </w:tc>
        <w:tc>
          <w:tcPr>
            <w:tcW w:w="640" w:type="dxa"/>
          </w:tcPr>
          <w:p>
            <w:pPr>
              <w:pStyle w:val="181"/>
              <w:rPr>
                <w:lang w:eastAsia="ja-JP"/>
              </w:rPr>
            </w:pPr>
            <w:r>
              <w:rPr>
                <w:lang w:eastAsia="ja-JP"/>
              </w:rPr>
              <w:t>15 MHz</w:t>
            </w:r>
          </w:p>
          <w:p>
            <w:pPr>
              <w:pStyle w:val="181"/>
              <w:rPr>
                <w:lang w:eastAsia="ja-JP"/>
              </w:rPr>
            </w:pPr>
            <w:r>
              <w:rPr>
                <w:lang w:eastAsia="ja-JP"/>
              </w:rPr>
              <w:t>(dB)</w:t>
            </w:r>
          </w:p>
        </w:tc>
        <w:tc>
          <w:tcPr>
            <w:tcW w:w="640" w:type="dxa"/>
          </w:tcPr>
          <w:p>
            <w:pPr>
              <w:pStyle w:val="181"/>
              <w:rPr>
                <w:lang w:eastAsia="ja-JP"/>
              </w:rPr>
            </w:pPr>
            <w:r>
              <w:rPr>
                <w:lang w:eastAsia="ja-JP"/>
              </w:rPr>
              <w:t>20 MHz</w:t>
            </w:r>
          </w:p>
          <w:p>
            <w:pPr>
              <w:pStyle w:val="181"/>
              <w:rPr>
                <w:lang w:eastAsia="ja-JP"/>
              </w:rPr>
            </w:pPr>
            <w:r>
              <w:rPr>
                <w:lang w:eastAsia="ja-JP"/>
              </w:rPr>
              <w:t>(dB)</w:t>
            </w:r>
          </w:p>
        </w:tc>
        <w:tc>
          <w:tcPr>
            <w:tcW w:w="640" w:type="dxa"/>
          </w:tcPr>
          <w:p>
            <w:pPr>
              <w:pStyle w:val="181"/>
              <w:rPr>
                <w:lang w:eastAsia="ja-JP"/>
              </w:rPr>
            </w:pPr>
            <w:r>
              <w:rPr>
                <w:lang w:eastAsia="ja-JP"/>
              </w:rPr>
              <w:t>25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MHz(dB)</w:t>
            </w:r>
          </w:p>
        </w:tc>
        <w:tc>
          <w:tcPr>
            <w:tcW w:w="640" w:type="dxa"/>
          </w:tcPr>
          <w:p>
            <w:pPr>
              <w:pStyle w:val="181"/>
              <w:rPr>
                <w:lang w:eastAsia="ja-JP"/>
              </w:rPr>
            </w:pPr>
            <w:r>
              <w:rPr>
                <w:lang w:eastAsia="ja-JP"/>
              </w:rPr>
              <w:t>40 MHz</w:t>
            </w:r>
          </w:p>
          <w:p>
            <w:pPr>
              <w:pStyle w:val="181"/>
              <w:rPr>
                <w:lang w:eastAsia="ja-JP"/>
              </w:rPr>
            </w:pPr>
            <w:r>
              <w:rPr>
                <w:lang w:eastAsia="ja-JP"/>
              </w:rPr>
              <w:t>(dB)</w:t>
            </w:r>
          </w:p>
        </w:tc>
        <w:tc>
          <w:tcPr>
            <w:tcW w:w="640" w:type="dxa"/>
          </w:tcPr>
          <w:p>
            <w:pPr>
              <w:pStyle w:val="181"/>
              <w:rPr>
                <w:lang w:eastAsia="ja-JP"/>
              </w:rPr>
            </w:pPr>
            <w:r>
              <w:rPr>
                <w:lang w:eastAsia="ja-JP"/>
              </w:rPr>
              <w:t>50 MHz</w:t>
            </w:r>
          </w:p>
          <w:p>
            <w:pPr>
              <w:pStyle w:val="181"/>
              <w:rPr>
                <w:lang w:eastAsia="ja-JP"/>
              </w:rPr>
            </w:pPr>
            <w:r>
              <w:rPr>
                <w:lang w:eastAsia="ja-JP"/>
              </w:rPr>
              <w:t>(dB)</w:t>
            </w:r>
          </w:p>
        </w:tc>
        <w:tc>
          <w:tcPr>
            <w:tcW w:w="640" w:type="dxa"/>
          </w:tcPr>
          <w:p>
            <w:pPr>
              <w:pStyle w:val="181"/>
              <w:rPr>
                <w:lang w:eastAsia="ja-JP"/>
              </w:rPr>
            </w:pPr>
            <w:r>
              <w:rPr>
                <w:lang w:eastAsia="ja-JP"/>
              </w:rPr>
              <w:t>60 MHz</w:t>
            </w:r>
          </w:p>
          <w:p>
            <w:pPr>
              <w:pStyle w:val="181"/>
              <w:rPr>
                <w:lang w:eastAsia="ja-JP"/>
              </w:rPr>
            </w:pPr>
            <w:r>
              <w:rPr>
                <w:lang w:eastAsia="ja-JP"/>
              </w:rPr>
              <w:t>(dB)</w:t>
            </w:r>
          </w:p>
        </w:tc>
        <w:tc>
          <w:tcPr>
            <w:tcW w:w="640" w:type="dxa"/>
          </w:tcPr>
          <w:p>
            <w:pPr>
              <w:pStyle w:val="181"/>
              <w:rPr>
                <w:lang w:val="en-US" w:eastAsia="zh-CN"/>
              </w:rPr>
            </w:pPr>
            <w:r>
              <w:rPr>
                <w:rFonts w:hint="eastAsia"/>
                <w:lang w:val="en-US" w:eastAsia="zh-CN"/>
              </w:rPr>
              <w:t>70</w:t>
            </w:r>
          </w:p>
          <w:p>
            <w:pPr>
              <w:pStyle w:val="181"/>
              <w:rPr>
                <w:lang w:eastAsia="ja-JP"/>
              </w:rPr>
            </w:pPr>
            <w:r>
              <w:rPr>
                <w:rFonts w:hint="eastAsia"/>
                <w:lang w:val="en-US" w:eastAsia="zh-CN"/>
              </w:rPr>
              <w:t>MHz(dB)</w:t>
            </w:r>
          </w:p>
        </w:tc>
        <w:tc>
          <w:tcPr>
            <w:tcW w:w="640" w:type="dxa"/>
          </w:tcPr>
          <w:p>
            <w:pPr>
              <w:pStyle w:val="181"/>
              <w:rPr>
                <w:lang w:eastAsia="ja-JP"/>
              </w:rPr>
            </w:pPr>
            <w:r>
              <w:rPr>
                <w:lang w:eastAsia="ja-JP"/>
              </w:rPr>
              <w:t>80 MHz</w:t>
            </w:r>
          </w:p>
          <w:p>
            <w:pPr>
              <w:pStyle w:val="181"/>
              <w:rPr>
                <w:lang w:eastAsia="ja-JP"/>
              </w:rPr>
            </w:pPr>
            <w:r>
              <w:rPr>
                <w:lang w:eastAsia="ja-JP"/>
              </w:rPr>
              <w:t>(dB)</w:t>
            </w:r>
          </w:p>
        </w:tc>
        <w:tc>
          <w:tcPr>
            <w:tcW w:w="640" w:type="dxa"/>
          </w:tcPr>
          <w:p>
            <w:pPr>
              <w:pStyle w:val="181"/>
              <w:rPr>
                <w:lang w:eastAsia="ja-JP"/>
              </w:rPr>
            </w:pPr>
            <w:r>
              <w:rPr>
                <w:lang w:eastAsia="ja-JP"/>
              </w:rPr>
              <w:t>90 MHz</w:t>
            </w:r>
          </w:p>
          <w:p>
            <w:pPr>
              <w:pStyle w:val="181"/>
              <w:rPr>
                <w:lang w:eastAsia="ja-JP"/>
              </w:rPr>
            </w:pPr>
            <w:r>
              <w:rPr>
                <w:lang w:eastAsia="ja-JP"/>
              </w:rPr>
              <w:t>(dB)</w:t>
            </w:r>
          </w:p>
        </w:tc>
        <w:tc>
          <w:tcPr>
            <w:tcW w:w="665"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170"/>
              <w:rPr>
                <w:szCs w:val="18"/>
                <w:lang w:eastAsia="ja-JP"/>
              </w:rPr>
            </w:pPr>
            <w:r>
              <w:rPr>
                <w:rFonts w:cs="Arial"/>
                <w:szCs w:val="18"/>
                <w:lang w:eastAsia="ja-JP"/>
              </w:rPr>
              <w:t>n77</w:t>
            </w:r>
          </w:p>
        </w:tc>
        <w:tc>
          <w:tcPr>
            <w:tcW w:w="739" w:type="dxa"/>
            <w:vAlign w:val="center"/>
          </w:tcPr>
          <w:p>
            <w:pPr>
              <w:pStyle w:val="170"/>
              <w:rPr>
                <w:szCs w:val="18"/>
                <w:lang w:eastAsia="ja-JP"/>
              </w:rPr>
            </w:pPr>
            <w:r>
              <w:rPr>
                <w:rFonts w:cs="Arial"/>
                <w:szCs w:val="18"/>
                <w:lang w:eastAsia="ja-JP"/>
              </w:rPr>
              <w:t>n25</w:t>
            </w:r>
          </w:p>
        </w:tc>
        <w:tc>
          <w:tcPr>
            <w:tcW w:w="620" w:type="dxa"/>
            <w:vAlign w:val="center"/>
          </w:tcPr>
          <w:p>
            <w:pPr>
              <w:pStyle w:val="170"/>
              <w:rPr>
                <w:szCs w:val="18"/>
                <w:lang w:eastAsia="ja-JP"/>
              </w:rPr>
            </w:pPr>
            <w:r>
              <w:rPr>
                <w:rFonts w:cs="Arial"/>
                <w:szCs w:val="18"/>
                <w:lang w:eastAsia="zh-CN"/>
              </w:rPr>
              <w:t xml:space="preserve"> 6.7</w:t>
            </w:r>
          </w:p>
        </w:tc>
        <w:tc>
          <w:tcPr>
            <w:tcW w:w="640" w:type="dxa"/>
            <w:vAlign w:val="center"/>
          </w:tcPr>
          <w:p>
            <w:pPr>
              <w:pStyle w:val="170"/>
              <w:rPr>
                <w:szCs w:val="18"/>
                <w:lang w:eastAsia="ja-JP"/>
              </w:rPr>
            </w:pPr>
            <w:r>
              <w:rPr>
                <w:rFonts w:cs="Arial"/>
                <w:szCs w:val="18"/>
                <w:lang w:eastAsia="zh-CN"/>
              </w:rPr>
              <w:t xml:space="preserve"> 5.0</w:t>
            </w:r>
          </w:p>
        </w:tc>
        <w:tc>
          <w:tcPr>
            <w:tcW w:w="640" w:type="dxa"/>
            <w:vAlign w:val="center"/>
          </w:tcPr>
          <w:p>
            <w:pPr>
              <w:pStyle w:val="170"/>
              <w:rPr>
                <w:szCs w:val="18"/>
                <w:lang w:eastAsia="ja-JP"/>
              </w:rPr>
            </w:pPr>
            <w:r>
              <w:rPr>
                <w:rFonts w:cs="Arial"/>
                <w:szCs w:val="18"/>
                <w:lang w:eastAsia="zh-CN"/>
              </w:rPr>
              <w:t xml:space="preserve"> 4.0</w:t>
            </w:r>
          </w:p>
        </w:tc>
        <w:tc>
          <w:tcPr>
            <w:tcW w:w="640" w:type="dxa"/>
            <w:vAlign w:val="center"/>
          </w:tcPr>
          <w:p>
            <w:pPr>
              <w:pStyle w:val="170"/>
              <w:rPr>
                <w:szCs w:val="18"/>
                <w:lang w:eastAsia="ja-JP"/>
              </w:rPr>
            </w:pPr>
            <w:r>
              <w:rPr>
                <w:rFonts w:cs="Arial"/>
                <w:szCs w:val="18"/>
                <w:lang w:eastAsia="zh-CN"/>
              </w:rPr>
              <w:t xml:space="preserve"> 3.7</w:t>
            </w: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eastAsia="ja-JP"/>
              </w:rPr>
            </w:pPr>
          </w:p>
        </w:tc>
        <w:tc>
          <w:tcPr>
            <w:tcW w:w="640" w:type="dxa"/>
          </w:tcPr>
          <w:p>
            <w:pPr>
              <w:pStyle w:val="170"/>
              <w:rPr>
                <w:szCs w:val="18"/>
                <w:lang w:eastAsia="ja-JP"/>
              </w:rPr>
            </w:pPr>
          </w:p>
        </w:tc>
        <w:tc>
          <w:tcPr>
            <w:tcW w:w="640" w:type="dxa"/>
            <w:vAlign w:val="center"/>
          </w:tcPr>
          <w:p>
            <w:pPr>
              <w:pStyle w:val="170"/>
              <w:rPr>
                <w:szCs w:val="18"/>
                <w:lang w:eastAsia="ja-JP"/>
              </w:rPr>
            </w:pPr>
          </w:p>
        </w:tc>
        <w:tc>
          <w:tcPr>
            <w:tcW w:w="640" w:type="dxa"/>
            <w:vAlign w:val="center"/>
          </w:tcPr>
          <w:p>
            <w:pPr>
              <w:pStyle w:val="170"/>
              <w:rPr>
                <w:szCs w:val="18"/>
                <w:lang w:val="en-US" w:eastAsia="zh-CN"/>
              </w:rPr>
            </w:pPr>
          </w:p>
        </w:tc>
        <w:tc>
          <w:tcPr>
            <w:tcW w:w="640" w:type="dxa"/>
            <w:vAlign w:val="center"/>
          </w:tcPr>
          <w:p>
            <w:pPr>
              <w:pStyle w:val="170"/>
              <w:rPr>
                <w:szCs w:val="18"/>
                <w:lang w:val="en-US" w:eastAsia="zh-CN"/>
              </w:rPr>
            </w:pPr>
          </w:p>
        </w:tc>
        <w:tc>
          <w:tcPr>
            <w:tcW w:w="665" w:type="dxa"/>
            <w:vAlign w:val="center"/>
          </w:tcPr>
          <w:p>
            <w:pPr>
              <w:pStyle w:val="170"/>
              <w:rPr>
                <w:szCs w:val="18"/>
                <w:lang w:val="en-US" w:eastAsia="ja-JP"/>
              </w:rPr>
            </w:pPr>
          </w:p>
        </w:tc>
      </w:tr>
    </w:tbl>
    <w:p>
      <w:pPr>
        <w:rPr>
          <w:lang w:val="en-US" w:eastAsia="zh-CN"/>
        </w:rPr>
      </w:pPr>
    </w:p>
    <w:p>
      <w:pPr>
        <w:pStyle w:val="147"/>
        <w:rPr>
          <w:lang w:eastAsia="ja-JP"/>
        </w:rPr>
      </w:pPr>
      <w:r>
        <w:t xml:space="preserve">Table </w:t>
      </w:r>
      <w:r>
        <w:rPr>
          <w:rFonts w:hint="eastAsia"/>
          <w:lang w:eastAsia="zh-CN"/>
        </w:rPr>
        <w:t>6.21</w:t>
      </w:r>
      <w:r>
        <w:t>.1.5-4: Uplink configuration for reference sensitivity exceptions due to receiver harmonic mixing for CA in NR</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tcPr>
          <w:p>
            <w:pPr>
              <w:pStyle w:val="181"/>
              <w:rPr>
                <w:lang w:eastAsia="ja-JP"/>
              </w:rPr>
            </w:pPr>
            <w:r>
              <w:rPr>
                <w:lang w:eastAsia="ja-JP"/>
              </w:rPr>
              <w:t>UL band</w:t>
            </w:r>
          </w:p>
        </w:tc>
        <w:tc>
          <w:tcPr>
            <w:tcW w:w="673" w:type="dxa"/>
          </w:tcPr>
          <w:p>
            <w:pPr>
              <w:pStyle w:val="181"/>
              <w:rPr>
                <w:lang w:eastAsia="ja-JP"/>
              </w:rPr>
            </w:pPr>
            <w:r>
              <w:rPr>
                <w:lang w:eastAsia="ja-JP"/>
              </w:rPr>
              <w:t>DL band</w:t>
            </w:r>
          </w:p>
        </w:tc>
        <w:tc>
          <w:tcPr>
            <w:tcW w:w="584" w:type="dxa"/>
          </w:tcPr>
          <w:p>
            <w:pPr>
              <w:pStyle w:val="181"/>
              <w:rPr>
                <w:lang w:eastAsia="ja-JP"/>
              </w:rPr>
            </w:pPr>
            <w:r>
              <w:rPr>
                <w:lang w:eastAsia="ja-JP"/>
              </w:rPr>
              <w:t>SCS</w:t>
            </w:r>
          </w:p>
          <w:p>
            <w:pPr>
              <w:pStyle w:val="181"/>
              <w:rPr>
                <w:lang w:eastAsia="ja-JP"/>
              </w:rPr>
            </w:pPr>
            <w:r>
              <w:rPr>
                <w:lang w:eastAsia="ja-JP"/>
              </w:rPr>
              <w:t>(kHz)</w:t>
            </w:r>
          </w:p>
        </w:tc>
        <w:tc>
          <w:tcPr>
            <w:tcW w:w="572" w:type="dxa"/>
          </w:tcPr>
          <w:p>
            <w:pPr>
              <w:pStyle w:val="181"/>
              <w:rPr>
                <w:lang w:eastAsia="ja-JP"/>
              </w:rPr>
            </w:pPr>
            <w:r>
              <w:rPr>
                <w:lang w:eastAsia="ja-JP"/>
              </w:rPr>
              <w:t>5 MHz</w:t>
            </w:r>
          </w:p>
          <w:p>
            <w:pPr>
              <w:pStyle w:val="181"/>
              <w:rPr>
                <w:lang w:eastAsia="ja-JP"/>
              </w:rPr>
            </w:pPr>
          </w:p>
        </w:tc>
        <w:tc>
          <w:tcPr>
            <w:tcW w:w="606" w:type="dxa"/>
          </w:tcPr>
          <w:p>
            <w:pPr>
              <w:pStyle w:val="181"/>
              <w:rPr>
                <w:lang w:eastAsia="ja-JP"/>
              </w:rPr>
            </w:pPr>
            <w:r>
              <w:rPr>
                <w:lang w:eastAsia="ja-JP"/>
              </w:rPr>
              <w:t>10 MHz</w:t>
            </w:r>
          </w:p>
          <w:p>
            <w:pPr>
              <w:pStyle w:val="181"/>
              <w:rPr>
                <w:lang w:eastAsia="ja-JP"/>
              </w:rPr>
            </w:pPr>
          </w:p>
        </w:tc>
        <w:tc>
          <w:tcPr>
            <w:tcW w:w="605" w:type="dxa"/>
          </w:tcPr>
          <w:p>
            <w:pPr>
              <w:pStyle w:val="181"/>
              <w:rPr>
                <w:lang w:eastAsia="ja-JP"/>
              </w:rPr>
            </w:pPr>
            <w:r>
              <w:rPr>
                <w:lang w:eastAsia="ja-JP"/>
              </w:rPr>
              <w:t>15 MHz</w:t>
            </w:r>
          </w:p>
          <w:p>
            <w:pPr>
              <w:pStyle w:val="181"/>
              <w:rPr>
                <w:lang w:eastAsia="ja-JP"/>
              </w:rPr>
            </w:pPr>
          </w:p>
        </w:tc>
        <w:tc>
          <w:tcPr>
            <w:tcW w:w="605" w:type="dxa"/>
          </w:tcPr>
          <w:p>
            <w:pPr>
              <w:pStyle w:val="181"/>
              <w:rPr>
                <w:lang w:eastAsia="ja-JP"/>
              </w:rPr>
            </w:pPr>
            <w:r>
              <w:rPr>
                <w:lang w:eastAsia="ja-JP"/>
              </w:rPr>
              <w:t>20 MHz</w:t>
            </w:r>
          </w:p>
          <w:p>
            <w:pPr>
              <w:pStyle w:val="181"/>
              <w:rPr>
                <w:lang w:eastAsia="ja-JP"/>
              </w:rPr>
            </w:pPr>
          </w:p>
        </w:tc>
        <w:tc>
          <w:tcPr>
            <w:tcW w:w="605" w:type="dxa"/>
          </w:tcPr>
          <w:p>
            <w:pPr>
              <w:pStyle w:val="181"/>
              <w:rPr>
                <w:lang w:eastAsia="ja-JP"/>
              </w:rPr>
            </w:pPr>
            <w:r>
              <w:rPr>
                <w:lang w:eastAsia="ja-JP"/>
              </w:rPr>
              <w:t>25 MHz</w:t>
            </w:r>
          </w:p>
          <w:p>
            <w:pPr>
              <w:pStyle w:val="181"/>
              <w:rPr>
                <w:lang w:eastAsia="ja-JP"/>
              </w:rPr>
            </w:pPr>
          </w:p>
        </w:tc>
        <w:tc>
          <w:tcPr>
            <w:tcW w:w="605" w:type="dxa"/>
          </w:tcPr>
          <w:p>
            <w:pPr>
              <w:pStyle w:val="181"/>
              <w:rPr>
                <w:lang w:val="en-US" w:eastAsia="zh-CN"/>
              </w:rPr>
            </w:pPr>
            <w:r>
              <w:rPr>
                <w:rFonts w:hint="eastAsia"/>
                <w:lang w:val="en-US" w:eastAsia="zh-CN"/>
              </w:rPr>
              <w:t>30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40 MHz</w:t>
            </w:r>
          </w:p>
          <w:p>
            <w:pPr>
              <w:pStyle w:val="181"/>
              <w:rPr>
                <w:lang w:eastAsia="ja-JP"/>
              </w:rPr>
            </w:pPr>
          </w:p>
        </w:tc>
        <w:tc>
          <w:tcPr>
            <w:tcW w:w="605" w:type="dxa"/>
          </w:tcPr>
          <w:p>
            <w:pPr>
              <w:pStyle w:val="181"/>
              <w:rPr>
                <w:lang w:eastAsia="ja-JP"/>
              </w:rPr>
            </w:pPr>
            <w:r>
              <w:rPr>
                <w:lang w:eastAsia="ja-JP"/>
              </w:rPr>
              <w:t>50 MHz</w:t>
            </w:r>
          </w:p>
          <w:p>
            <w:pPr>
              <w:pStyle w:val="181"/>
              <w:rPr>
                <w:lang w:eastAsia="ja-JP"/>
              </w:rPr>
            </w:pPr>
          </w:p>
        </w:tc>
        <w:tc>
          <w:tcPr>
            <w:tcW w:w="605" w:type="dxa"/>
          </w:tcPr>
          <w:p>
            <w:pPr>
              <w:pStyle w:val="181"/>
              <w:rPr>
                <w:lang w:eastAsia="ja-JP"/>
              </w:rPr>
            </w:pPr>
            <w:r>
              <w:rPr>
                <w:lang w:eastAsia="ja-JP"/>
              </w:rPr>
              <w:t>60 MHz</w:t>
            </w:r>
          </w:p>
          <w:p>
            <w:pPr>
              <w:pStyle w:val="181"/>
              <w:rPr>
                <w:lang w:eastAsia="ja-JP"/>
              </w:rPr>
            </w:pPr>
          </w:p>
        </w:tc>
        <w:tc>
          <w:tcPr>
            <w:tcW w:w="605" w:type="dxa"/>
          </w:tcPr>
          <w:p>
            <w:pPr>
              <w:pStyle w:val="181"/>
              <w:rPr>
                <w:lang w:val="en-US" w:eastAsia="zh-CN"/>
              </w:rPr>
            </w:pPr>
            <w:r>
              <w:rPr>
                <w:rFonts w:hint="eastAsia"/>
                <w:lang w:val="en-US" w:eastAsia="zh-CN"/>
              </w:rPr>
              <w:t>70</w:t>
            </w:r>
          </w:p>
          <w:p>
            <w:pPr>
              <w:pStyle w:val="181"/>
              <w:rPr>
                <w:lang w:val="en-US" w:eastAsia="zh-CN"/>
              </w:rPr>
            </w:pPr>
            <w:r>
              <w:rPr>
                <w:rFonts w:hint="eastAsia"/>
                <w:lang w:val="en-US" w:eastAsia="zh-CN"/>
              </w:rPr>
              <w:t>MHz</w:t>
            </w:r>
          </w:p>
        </w:tc>
        <w:tc>
          <w:tcPr>
            <w:tcW w:w="605" w:type="dxa"/>
          </w:tcPr>
          <w:p>
            <w:pPr>
              <w:pStyle w:val="181"/>
              <w:rPr>
                <w:lang w:eastAsia="ja-JP"/>
              </w:rPr>
            </w:pPr>
            <w:r>
              <w:rPr>
                <w:lang w:eastAsia="ja-JP"/>
              </w:rPr>
              <w:t>80 MHz</w:t>
            </w:r>
          </w:p>
          <w:p>
            <w:pPr>
              <w:pStyle w:val="181"/>
              <w:rPr>
                <w:lang w:eastAsia="ja-JP"/>
              </w:rPr>
            </w:pPr>
          </w:p>
        </w:tc>
        <w:tc>
          <w:tcPr>
            <w:tcW w:w="521" w:type="dxa"/>
          </w:tcPr>
          <w:p>
            <w:pPr>
              <w:pStyle w:val="181"/>
              <w:rPr>
                <w:lang w:eastAsia="ja-JP"/>
              </w:rPr>
            </w:pPr>
            <w:r>
              <w:rPr>
                <w:lang w:eastAsia="ja-JP"/>
              </w:rPr>
              <w:t>90 MHz</w:t>
            </w:r>
          </w:p>
        </w:tc>
        <w:tc>
          <w:tcPr>
            <w:tcW w:w="695"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170"/>
              <w:rPr>
                <w:szCs w:val="18"/>
                <w:lang w:eastAsia="ja-JP"/>
              </w:rPr>
            </w:pPr>
            <w:r>
              <w:rPr>
                <w:rFonts w:cs="Arial"/>
                <w:szCs w:val="18"/>
                <w:lang w:eastAsia="ja-JP"/>
              </w:rPr>
              <w:t>n77</w:t>
            </w:r>
          </w:p>
        </w:tc>
        <w:tc>
          <w:tcPr>
            <w:tcW w:w="673" w:type="dxa"/>
            <w:vAlign w:val="center"/>
          </w:tcPr>
          <w:p>
            <w:pPr>
              <w:pStyle w:val="170"/>
              <w:rPr>
                <w:szCs w:val="18"/>
                <w:lang w:eastAsia="ja-JP"/>
              </w:rPr>
            </w:pPr>
            <w:r>
              <w:rPr>
                <w:rFonts w:cs="Arial"/>
                <w:szCs w:val="18"/>
                <w:lang w:eastAsia="ja-JP"/>
              </w:rPr>
              <w:t>n25</w:t>
            </w:r>
          </w:p>
        </w:tc>
        <w:tc>
          <w:tcPr>
            <w:tcW w:w="584" w:type="dxa"/>
            <w:vAlign w:val="center"/>
          </w:tcPr>
          <w:p>
            <w:pPr>
              <w:pStyle w:val="170"/>
              <w:rPr>
                <w:szCs w:val="18"/>
                <w:lang w:eastAsia="ja-JP"/>
              </w:rPr>
            </w:pPr>
            <w:r>
              <w:rPr>
                <w:rFonts w:cs="Arial"/>
                <w:szCs w:val="18"/>
                <w:lang w:eastAsia="ja-JP"/>
              </w:rPr>
              <w:t>15</w:t>
            </w:r>
          </w:p>
        </w:tc>
        <w:tc>
          <w:tcPr>
            <w:tcW w:w="572" w:type="dxa"/>
            <w:vAlign w:val="center"/>
          </w:tcPr>
          <w:p>
            <w:pPr>
              <w:pStyle w:val="170"/>
              <w:rPr>
                <w:szCs w:val="18"/>
                <w:lang w:eastAsia="ja-JP"/>
              </w:rPr>
            </w:pPr>
            <w:r>
              <w:rPr>
                <w:rFonts w:cs="Arial"/>
                <w:szCs w:val="18"/>
              </w:rPr>
              <w:t>25</w:t>
            </w:r>
          </w:p>
        </w:tc>
        <w:tc>
          <w:tcPr>
            <w:tcW w:w="606" w:type="dxa"/>
            <w:vAlign w:val="center"/>
          </w:tcPr>
          <w:p>
            <w:pPr>
              <w:pStyle w:val="170"/>
              <w:rPr>
                <w:szCs w:val="18"/>
                <w:lang w:eastAsia="ja-JP"/>
              </w:rPr>
            </w:pPr>
            <w:r>
              <w:rPr>
                <w:rFonts w:cs="Arial"/>
                <w:szCs w:val="18"/>
              </w:rPr>
              <w:t>50</w:t>
            </w:r>
          </w:p>
        </w:tc>
        <w:tc>
          <w:tcPr>
            <w:tcW w:w="605" w:type="dxa"/>
            <w:vAlign w:val="center"/>
          </w:tcPr>
          <w:p>
            <w:pPr>
              <w:pStyle w:val="170"/>
              <w:rPr>
                <w:szCs w:val="18"/>
                <w:lang w:eastAsia="ja-JP"/>
              </w:rPr>
            </w:pPr>
            <w:r>
              <w:rPr>
                <w:rFonts w:cs="Arial"/>
                <w:szCs w:val="18"/>
              </w:rPr>
              <w:t>75</w:t>
            </w:r>
          </w:p>
        </w:tc>
        <w:tc>
          <w:tcPr>
            <w:tcW w:w="605" w:type="dxa"/>
            <w:vAlign w:val="center"/>
          </w:tcPr>
          <w:p>
            <w:pPr>
              <w:pStyle w:val="170"/>
              <w:rPr>
                <w:szCs w:val="18"/>
                <w:lang w:eastAsia="ja-JP"/>
              </w:rPr>
            </w:pPr>
            <w:r>
              <w:rPr>
                <w:rFonts w:cs="Arial"/>
                <w:szCs w:val="18"/>
              </w:rPr>
              <w:t>100</w:t>
            </w:r>
          </w:p>
        </w:tc>
        <w:tc>
          <w:tcPr>
            <w:tcW w:w="605" w:type="dxa"/>
            <w:vAlign w:val="center"/>
          </w:tcPr>
          <w:p>
            <w:pPr>
              <w:pStyle w:val="170"/>
              <w:rPr>
                <w:lang w:eastAsia="ja-JP"/>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val="en-US" w:eastAsia="zh-CN"/>
              </w:rPr>
            </w:pPr>
          </w:p>
        </w:tc>
        <w:tc>
          <w:tcPr>
            <w:tcW w:w="605" w:type="dxa"/>
            <w:vAlign w:val="center"/>
          </w:tcPr>
          <w:p>
            <w:pPr>
              <w:pStyle w:val="170"/>
              <w:rPr>
                <w:lang w:eastAsia="ja-JP"/>
              </w:rPr>
            </w:pPr>
          </w:p>
        </w:tc>
        <w:tc>
          <w:tcPr>
            <w:tcW w:w="605" w:type="dxa"/>
            <w:vAlign w:val="center"/>
          </w:tcPr>
          <w:p>
            <w:pPr>
              <w:pStyle w:val="170"/>
              <w:rPr>
                <w:lang w:val="en-US" w:eastAsia="zh-CN"/>
              </w:rPr>
            </w:pPr>
          </w:p>
        </w:tc>
        <w:tc>
          <w:tcPr>
            <w:tcW w:w="521" w:type="dxa"/>
            <w:vAlign w:val="center"/>
          </w:tcPr>
          <w:p>
            <w:pPr>
              <w:pStyle w:val="170"/>
              <w:rPr>
                <w:lang w:val="en-US" w:eastAsia="zh-CN"/>
              </w:rPr>
            </w:pPr>
          </w:p>
        </w:tc>
        <w:tc>
          <w:tcPr>
            <w:tcW w:w="695" w:type="dxa"/>
            <w:vAlign w:val="center"/>
          </w:tcPr>
          <w:p>
            <w:pPr>
              <w:pStyle w:val="170"/>
              <w:rPr>
                <w:lang w:eastAsia="ja-JP"/>
              </w:rPr>
            </w:pPr>
          </w:p>
        </w:tc>
      </w:tr>
    </w:tbl>
    <w:p>
      <w:pPr>
        <w:rPr>
          <w:lang w:val="en-US" w:eastAsia="zh-CN"/>
        </w:rPr>
      </w:pPr>
    </w:p>
    <w:p>
      <w:pPr>
        <w:pStyle w:val="5"/>
        <w:rPr>
          <w:rFonts w:cs="Arial"/>
          <w:szCs w:val="22"/>
          <w:lang w:val="en-US" w:eastAsia="zh-CN"/>
        </w:rPr>
      </w:pPr>
      <w:bookmarkStart w:id="828" w:name="_Toc15756"/>
      <w:bookmarkStart w:id="829" w:name="_Toc29640"/>
      <w:r>
        <w:rPr>
          <w:rFonts w:hint="eastAsia" w:cs="Arial"/>
          <w:szCs w:val="22"/>
          <w:lang w:eastAsia="zh-CN"/>
        </w:rPr>
        <w:t>6.21</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28"/>
      <w:bookmarkEnd w:id="829"/>
    </w:p>
    <w:p>
      <w:pPr>
        <w:rPr>
          <w:lang w:val="en-US" w:eastAsia="zh-CN"/>
        </w:rPr>
      </w:pPr>
      <w:r>
        <w:rPr>
          <w:lang w:val="en-US" w:eastAsia="zh-CN"/>
        </w:rPr>
        <w:t>There is no OOB blocking exception for this CA band combination.</w:t>
      </w:r>
    </w:p>
    <w:p>
      <w:pPr>
        <w:rPr>
          <w:lang w:val="en-US" w:eastAsia="zh-CN"/>
        </w:rPr>
      </w:pPr>
    </w:p>
    <w:p>
      <w:pPr>
        <w:pStyle w:val="4"/>
        <w:rPr>
          <w:rFonts w:cs="Arial"/>
          <w:szCs w:val="28"/>
          <w:lang w:eastAsia="zh-CN"/>
        </w:rPr>
      </w:pPr>
      <w:bookmarkStart w:id="830" w:name="_Toc13748"/>
      <w:bookmarkStart w:id="831" w:name="_Toc30640"/>
      <w:r>
        <w:rPr>
          <w:rFonts w:hint="eastAsia" w:cs="Arial"/>
          <w:szCs w:val="28"/>
          <w:lang w:eastAsia="zh-CN"/>
        </w:rPr>
        <w:t>6.21</w:t>
      </w:r>
      <w:r>
        <w:rPr>
          <w:rFonts w:cs="Arial"/>
          <w:szCs w:val="28"/>
          <w:lang w:eastAsia="zh-CN"/>
        </w:rPr>
        <w:t>.2</w:t>
      </w:r>
      <w:r>
        <w:rPr>
          <w:rFonts w:cs="Arial"/>
          <w:szCs w:val="28"/>
          <w:lang w:eastAsia="zh-CN"/>
        </w:rPr>
        <w:tab/>
      </w:r>
      <w:r>
        <w:rPr>
          <w:rFonts w:cs="Arial"/>
          <w:szCs w:val="28"/>
          <w:lang w:eastAsia="zh-CN"/>
        </w:rPr>
        <w:t>Specific for 2 bands UL CA</w:t>
      </w:r>
      <w:bookmarkEnd w:id="830"/>
      <w:bookmarkEnd w:id="831"/>
    </w:p>
    <w:p>
      <w:pPr>
        <w:pStyle w:val="5"/>
        <w:spacing w:before="180"/>
        <w:rPr>
          <w:rFonts w:cs="Arial"/>
          <w:lang w:val="en-US" w:eastAsia="zh-CN"/>
        </w:rPr>
      </w:pPr>
      <w:bookmarkStart w:id="832" w:name="_Toc710"/>
      <w:bookmarkStart w:id="833" w:name="_Toc18846"/>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32"/>
      <w:bookmarkEnd w:id="83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CA_n25A-n77A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834" w:name="_Toc31251"/>
      <w:bookmarkStart w:id="835" w:name="_Toc9630"/>
      <w:r>
        <w:rPr>
          <w:rFonts w:hint="eastAsia" w:cs="Arial"/>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834"/>
      <w:bookmarkEnd w:id="835"/>
    </w:p>
    <w:p>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hint="eastAsia" w:eastAsia="MS Mincho"/>
          <w:lang w:eastAsia="ja-JP"/>
        </w:rPr>
        <w:t xml:space="preserve">and </w:t>
      </w:r>
      <w:r>
        <w:rPr>
          <w:lang w:val="en-US" w:eastAsia="zh-CN"/>
        </w:rPr>
        <w:t>n25</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spacing w:before="240" w:after="120"/>
        <w:jc w:val="center"/>
        <w:rPr>
          <w:lang w:eastAsia="zh-CN"/>
        </w:rPr>
      </w:pPr>
      <w:r>
        <w:rPr>
          <w:rFonts w:ascii="Arial" w:hAnsi="Arial" w:cs="Arial"/>
          <w:b/>
          <w:lang w:val="en-US"/>
        </w:rPr>
        <w:t xml:space="preserve">Table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25</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rPr>
          <w:lang w:eastAsia="zh-CN"/>
        </w:rPr>
      </w:pPr>
    </w:p>
    <w:p>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2</w:t>
      </w:r>
      <w:r>
        <w:rPr>
          <w:vertAlign w:val="superscript"/>
          <w:lang w:eastAsia="ja-JP"/>
        </w:rPr>
        <w:t>nd</w:t>
      </w:r>
      <w:r>
        <w:rPr>
          <w:lang w:eastAsia="ja-JP"/>
        </w:rPr>
        <w:t xml:space="preserve"> and 4</w:t>
      </w:r>
      <w:r>
        <w:rPr>
          <w:vertAlign w:val="superscript"/>
          <w:lang w:eastAsia="ja-JP"/>
        </w:rPr>
        <w:t>th</w:t>
      </w:r>
      <w:r>
        <w:rPr>
          <w:lang w:eastAsia="ja-JP"/>
        </w:rPr>
        <w:t xml:space="preserve"> order IMDs may fall into Rx frequencies of band n25.</w:t>
      </w:r>
    </w:p>
    <w:p>
      <w:pPr>
        <w:rPr>
          <w:lang w:eastAsia="ko-KR"/>
        </w:rPr>
      </w:pPr>
      <w:r>
        <w:rPr>
          <w:lang w:val="en-US" w:eastAsia="zh-CN"/>
        </w:rPr>
        <w:t>Further, the 4</w:t>
      </w:r>
      <w:r>
        <w:rPr>
          <w:rFonts w:hint="eastAsia" w:eastAsia="MS Mincho"/>
          <w:vertAlign w:val="superscript"/>
          <w:lang w:eastAsia="ja-JP"/>
        </w:rPr>
        <w:t>th</w:t>
      </w:r>
      <w:r>
        <w:rPr>
          <w:lang w:eastAsia="ja-JP"/>
        </w:rPr>
        <w:t xml:space="preserve"> </w:t>
      </w:r>
      <w:r>
        <w:rPr>
          <w:lang w:eastAsia="ko-KR"/>
        </w:rPr>
        <w:t>order and 5</w:t>
      </w:r>
      <w:r>
        <w:rPr>
          <w:vertAlign w:val="superscript"/>
          <w:lang w:eastAsia="ko-KR"/>
        </w:rPr>
        <w:t>th</w:t>
      </w:r>
      <w:r>
        <w:rPr>
          <w:lang w:eastAsia="ko-KR"/>
        </w:rPr>
        <w:t xml:space="preserve"> order IMDs may</w:t>
      </w:r>
      <w:r>
        <w:rPr>
          <w:lang w:val="en-US" w:eastAsia="zh-CN"/>
        </w:rPr>
        <w:t xml:space="preserve"> </w:t>
      </w:r>
      <w:r>
        <w:rPr>
          <w:lang w:eastAsia="ko-KR"/>
        </w:rPr>
        <w:t>fall into Rx frequencies of band</w:t>
      </w:r>
      <w:r>
        <w:rPr>
          <w:lang w:val="en-US" w:eastAsia="zh-CN"/>
        </w:rPr>
        <w:t xml:space="preserve"> n77</w:t>
      </w:r>
      <w:r>
        <w:rPr>
          <w:lang w:eastAsia="ko-KR"/>
        </w:rPr>
        <w:t>.</w:t>
      </w:r>
    </w:p>
    <w:p>
      <w:pPr>
        <w:rPr>
          <w:rFonts w:eastAsia="MS Mincho"/>
          <w:lang w:eastAsia="ja-JP"/>
        </w:rPr>
      </w:pPr>
      <w:r>
        <w:t xml:space="preserve">Table </w:t>
      </w:r>
      <w:r>
        <w:rPr>
          <w:rFonts w:hint="eastAsia" w:eastAsia="宋体"/>
          <w:lang w:val="en-US" w:eastAsia="zh-CN"/>
        </w:rPr>
        <w:t>6.3</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(the same as CA_n2-n77).</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6.21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n25</w:t>
            </w:r>
            <w:r>
              <w:rPr>
                <w:rFonts w:ascii="Arial" w:hAnsi="Arial" w:eastAsia="MS Mincho"/>
                <w:sz w:val="18"/>
              </w:rPr>
              <w:t>-</w:t>
            </w:r>
            <w:r>
              <w:rPr>
                <w:rFonts w:ascii="Arial" w:hAnsi="Arial" w:eastAsia="MS Mincho"/>
                <w:sz w:val="18"/>
                <w:lang w:val="en-US" w:eastAsia="zh-CN"/>
              </w:rPr>
              <w:t>n77</w:t>
            </w:r>
          </w:p>
        </w:tc>
        <w:tc>
          <w:tcPr>
            <w:tcW w:w="2608" w:type="dxa"/>
            <w:tcBorders>
              <w:top w:val="nil"/>
              <w:left w:val="nil"/>
              <w:bottom w:val="single" w:color="auto" w:sz="4" w:space="0"/>
              <w:right w:val="single" w:color="auto" w:sz="4" w:space="0"/>
            </w:tcBorders>
          </w:tcPr>
          <w:p>
            <w:pPr>
              <w:pStyle w:val="150"/>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lang w:eastAsia="ja-JP"/>
              </w:rPr>
            </w:pPr>
            <w:r>
              <w:rPr>
                <w:rFonts w:cs="Arial"/>
                <w:szCs w:val="18"/>
                <w:lang w:eastAsia="zh-CN"/>
              </w:rPr>
              <w:t>E-UTRA Band 2,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eastAsia="ko-KR"/>
              </w:rPr>
              <w:t>2</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1:</w:t>
            </w:r>
            <w:r>
              <w:tab/>
            </w:r>
            <w:r>
              <w:t>F</w:t>
            </w:r>
            <w:r>
              <w:rPr>
                <w:vertAlign w:val="subscript"/>
              </w:rPr>
              <w:t xml:space="preserve">DL_low </w:t>
            </w:r>
            <w:r>
              <w:t>and F</w:t>
            </w:r>
            <w:r>
              <w:rPr>
                <w:vertAlign w:val="subscript"/>
              </w:rPr>
              <w:t>DL_high</w:t>
            </w:r>
            <w:r>
              <w:t xml:space="preserve"> refer to each frequency band specified in Table 5.2-1 in TS 38.101-1 or Table 5.5-1 in TS 36.101</w:t>
            </w:r>
          </w:p>
          <w:p>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hAnsi="Arial" w:eastAsia="MS Mincho"/>
                <w:sz w:val="18"/>
                <w:lang w:eastAsia="ko-KR"/>
              </w:rPr>
            </w:pPr>
          </w:p>
        </w:tc>
      </w:tr>
    </w:tbl>
    <w:p>
      <w:pPr>
        <w:pStyle w:val="189"/>
        <w:rPr>
          <w:color w:val="auto"/>
        </w:rPr>
      </w:pPr>
    </w:p>
    <w:p>
      <w:pPr>
        <w:pStyle w:val="5"/>
        <w:rPr>
          <w:rFonts w:cs="Arial"/>
          <w:szCs w:val="22"/>
          <w:lang w:val="en-US" w:eastAsia="zh-CN"/>
        </w:rPr>
      </w:pPr>
      <w:bookmarkStart w:id="836" w:name="_Toc24280"/>
      <w:bookmarkStart w:id="837" w:name="_Toc30825"/>
      <w:r>
        <w:rPr>
          <w:rFonts w:hint="eastAsia" w:cs="Arial"/>
          <w:szCs w:val="22"/>
          <w:lang w:val="en-US" w:eastAsia="zh-CN"/>
        </w:rPr>
        <w:t>6.21</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36"/>
      <w:bookmarkEnd w:id="837"/>
    </w:p>
    <w:p>
      <w:pPr>
        <w:jc w:val="both"/>
        <w:rPr>
          <w:lang w:eastAsia="zh-CN"/>
        </w:rPr>
      </w:pPr>
      <w:r>
        <w:t xml:space="preserve">Table </w:t>
      </w:r>
      <w:r>
        <w:rPr>
          <w:rFonts w:hint="eastAsia"/>
          <w:lang w:val="en-US" w:eastAsia="zh-CN"/>
        </w:rPr>
        <w:t>6.21</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2</w:t>
      </w:r>
      <w:r>
        <w:rPr>
          <w:vertAlign w:val="superscript"/>
          <w:lang w:val="en-US" w:eastAsia="zh-CN"/>
        </w:rPr>
        <w:t>nd</w:t>
      </w:r>
      <w:r>
        <w:rPr>
          <w:lang w:val="en-US" w:eastAsia="zh-CN"/>
        </w:rPr>
        <w:t>, 3</w:t>
      </w:r>
      <w:r>
        <w:rPr>
          <w:vertAlign w:val="superscript"/>
          <w:lang w:val="en-US" w:eastAsia="zh-CN"/>
        </w:rPr>
        <w:t>rd</w:t>
      </w:r>
      <w:r>
        <w:rPr>
          <w:lang w:val="en-US" w:eastAsia="zh-CN"/>
        </w:rPr>
        <w:t>,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CA_n2-n77.</w:t>
      </w:r>
    </w:p>
    <w:p>
      <w:pPr>
        <w:pStyle w:val="147"/>
        <w:rPr>
          <w:lang w:eastAsia="zh-CN"/>
        </w:rPr>
      </w:pPr>
      <w:r>
        <w:rPr>
          <w:rFonts w:cs="Arial"/>
          <w:lang w:val="en-US"/>
        </w:rPr>
        <w:t xml:space="preserve">Table </w:t>
      </w:r>
      <w:r>
        <w:rPr>
          <w:rFonts w:hint="eastAsia" w:cs="Arial"/>
          <w:lang w:val="en-US" w:eastAsia="zh-CN"/>
        </w:rPr>
        <w:t>6.21.2.</w:t>
      </w:r>
      <w:r>
        <w:rPr>
          <w:rFonts w:cs="Arial"/>
          <w:lang w:val="en-US" w:eastAsia="zh-CN"/>
        </w:rPr>
        <w:t>3</w:t>
      </w:r>
      <w:r>
        <w:rPr>
          <w:rFonts w:hint="eastAsia" w:cs="Arial"/>
          <w:lang w:val="en-US" w:eastAsia="zh-CN"/>
        </w:rPr>
        <w:t>-1</w:t>
      </w:r>
      <w:r>
        <w:rPr>
          <w:rFonts w:cs="Arial"/>
          <w:lang w:val="en-US"/>
        </w:rPr>
        <w:t>:</w:t>
      </w:r>
      <w:r>
        <w:rPr>
          <w:rFonts w:cs="Arial"/>
          <w:b w:val="0"/>
          <w:bCs/>
          <w:lang w:val="en-US"/>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w:t>
            </w:r>
            <w:r>
              <w:rPr>
                <w:lang w:val="en-US" w:eastAsia="zh-CN"/>
              </w:rPr>
              <w:t>CA</w:t>
            </w:r>
          </w:p>
          <w:p>
            <w:pPr>
              <w:pStyle w:val="18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pPr>
            <w:r>
              <w:t>Duplex mode</w:t>
            </w:r>
          </w:p>
        </w:tc>
        <w:tc>
          <w:tcPr>
            <w:tcW w:w="1057" w:type="dxa"/>
            <w:vMerge w:val="continue"/>
            <w:tcBorders>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2007" w:type="dxa"/>
            <w:vMerge w:val="restart"/>
            <w:tcBorders>
              <w:left w:val="single" w:color="auto" w:sz="4" w:space="0"/>
              <w:right w:val="single" w:color="auto" w:sz="4" w:space="0"/>
            </w:tcBorders>
            <w:vAlign w:val="center"/>
          </w:tcPr>
          <w:p>
            <w:pPr>
              <w:pStyle w:val="170"/>
              <w:keepNext w:val="0"/>
              <w:rPr>
                <w:szCs w:val="18"/>
              </w:rPr>
            </w:pPr>
            <w:r>
              <w:rPr>
                <w:rFonts w:cs="Arial"/>
                <w:szCs w:val="18"/>
                <w:lang w:eastAsia="ja-JP"/>
              </w:rPr>
              <w:t>CA_n25A-n77A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lang w:eastAsia="ja-JP"/>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1855</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1935</w:t>
            </w:r>
          </w:p>
        </w:tc>
        <w:tc>
          <w:tcPr>
            <w:tcW w:w="977" w:type="dxa"/>
            <w:tcBorders>
              <w:top w:val="single" w:color="auto" w:sz="4" w:space="0"/>
              <w:left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70"/>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keepNext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25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szCs w:val="18"/>
              </w:rPr>
            </w:pPr>
            <w:r>
              <w:rPr>
                <w:rFonts w:cs="Arial"/>
                <w:szCs w:val="18"/>
              </w:rPr>
              <w:t>N/A</w:t>
            </w:r>
          </w:p>
        </w:tc>
      </w:tr>
    </w:tbl>
    <w:p>
      <w:pPr>
        <w:pStyle w:val="189"/>
        <w:rPr>
          <w:lang w:val="en-US" w:eastAsia="zh-CN"/>
        </w:rPr>
      </w:pPr>
    </w:p>
    <w:p>
      <w:pPr>
        <w:pStyle w:val="3"/>
        <w:rPr>
          <w:lang w:val="en-US" w:eastAsia="ja-JP"/>
        </w:rPr>
      </w:pPr>
      <w:bookmarkStart w:id="838" w:name="_Toc19987"/>
      <w:bookmarkStart w:id="839" w:name="_Toc1782"/>
      <w:r>
        <w:rPr>
          <w:rFonts w:hint="eastAsia"/>
          <w:lang w:val="en-US" w:eastAsia="zh-CN"/>
        </w:rPr>
        <w:t>6.22</w:t>
      </w:r>
      <w:r>
        <w:rPr>
          <w:lang w:val="en-US"/>
        </w:rPr>
        <w:tab/>
      </w:r>
      <w:r>
        <w:rPr>
          <w:rFonts w:eastAsia="MS Mincho" w:cs="Arial"/>
          <w:bCs/>
          <w:lang w:val="en-US"/>
        </w:rPr>
        <w:t>CA_n8-n28</w:t>
      </w:r>
      <w:bookmarkEnd w:id="838"/>
      <w:bookmarkEnd w:id="839"/>
    </w:p>
    <w:p>
      <w:pPr>
        <w:pStyle w:val="4"/>
        <w:rPr>
          <w:lang w:val="en-US"/>
        </w:rPr>
      </w:pPr>
      <w:bookmarkStart w:id="840" w:name="_Toc28439"/>
      <w:bookmarkStart w:id="841" w:name="_Toc21656"/>
      <w:r>
        <w:rPr>
          <w:rFonts w:hint="eastAsia"/>
          <w:lang w:val="en-US" w:eastAsia="zh-CN"/>
        </w:rPr>
        <w:t>6.22</w:t>
      </w:r>
      <w:r>
        <w:rPr>
          <w:lang w:val="en-US"/>
        </w:rPr>
        <w:t>.</w:t>
      </w:r>
      <w:r>
        <w:rPr>
          <w:lang w:val="en-US" w:eastAsia="zh-CN"/>
        </w:rPr>
        <w:t>1</w:t>
      </w:r>
      <w:r>
        <w:rPr>
          <w:lang w:val="en-US"/>
        </w:rPr>
        <w:tab/>
      </w:r>
      <w:r>
        <w:rPr>
          <w:rFonts w:cs="Arial"/>
          <w:szCs w:val="28"/>
          <w:lang w:val="en-US" w:eastAsia="zh-CN"/>
        </w:rPr>
        <w:t>Common for 1 band UL and 2 bands UL CA</w:t>
      </w:r>
      <w:bookmarkEnd w:id="840"/>
      <w:bookmarkEnd w:id="841"/>
    </w:p>
    <w:p>
      <w:pPr>
        <w:pStyle w:val="5"/>
        <w:tabs>
          <w:tab w:val="left" w:pos="0"/>
          <w:tab w:val="left" w:pos="420"/>
          <w:tab w:val="left" w:pos="864"/>
        </w:tabs>
        <w:ind w:left="0" w:firstLine="0"/>
        <w:rPr>
          <w:lang w:val="en-GB" w:eastAsia="zh-CN"/>
        </w:rPr>
      </w:pPr>
      <w:bookmarkStart w:id="842" w:name="_Toc16798"/>
      <w:bookmarkStart w:id="843" w:name="_Toc32261"/>
      <w:r>
        <w:rPr>
          <w:rFonts w:hint="eastAsia"/>
          <w:lang w:eastAsia="zh-CN"/>
        </w:rPr>
        <w:t>6.22</w:t>
      </w:r>
      <w:r>
        <w:rPr>
          <w:lang w:eastAsia="zh-CN"/>
        </w:rPr>
        <w:t>.1.1 Operating bands for CA</w:t>
      </w:r>
      <w:bookmarkEnd w:id="842"/>
      <w:bookmarkEnd w:id="843"/>
    </w:p>
    <w:p>
      <w:pPr>
        <w:pStyle w:val="147"/>
        <w:rPr>
          <w:lang w:eastAsia="ja-JP"/>
        </w:rPr>
      </w:pPr>
      <w:r>
        <w:t xml:space="preserve">Table </w:t>
      </w:r>
      <w:r>
        <w:rPr>
          <w:rFonts w:hint="eastAsia"/>
          <w:lang w:eastAsia="zh-CN"/>
        </w:rPr>
        <w:t>6.22</w:t>
      </w:r>
      <w:r>
        <w:rPr>
          <w:lang w:eastAsia="zh-CN"/>
        </w:rPr>
        <w:t>.1.1</w:t>
      </w:r>
      <w:r>
        <w:t>-1: CA band combination CA_n8A-n28A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CA_n8-n28</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880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915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n28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703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pPr>
        <w:rPr>
          <w:rFonts w:eastAsia="Malgun Gothic"/>
        </w:rPr>
      </w:pPr>
    </w:p>
    <w:p>
      <w:pPr>
        <w:pStyle w:val="5"/>
        <w:tabs>
          <w:tab w:val="left" w:pos="0"/>
          <w:tab w:val="left" w:pos="420"/>
          <w:tab w:val="left" w:pos="864"/>
        </w:tabs>
        <w:ind w:left="0" w:firstLine="0"/>
        <w:rPr>
          <w:lang w:eastAsia="zh-CN"/>
        </w:rPr>
      </w:pPr>
      <w:bookmarkStart w:id="844" w:name="_Toc25669"/>
      <w:bookmarkStart w:id="845" w:name="_Toc4150"/>
      <w:r>
        <w:rPr>
          <w:rFonts w:hint="eastAsia"/>
          <w:lang w:eastAsia="zh-CN"/>
        </w:rPr>
        <w:t>6.22</w:t>
      </w:r>
      <w:r>
        <w:rPr>
          <w:lang w:eastAsia="zh-CN"/>
        </w:rPr>
        <w:t>.1.2</w:t>
      </w:r>
      <w:r>
        <w:rPr>
          <w:lang w:eastAsia="zh-CN"/>
        </w:rPr>
        <w:tab/>
      </w:r>
      <w:r>
        <w:rPr>
          <w:lang w:eastAsia="zh-CN"/>
        </w:rPr>
        <w:t>Channel bandwidths per operating band for CA</w:t>
      </w:r>
      <w:bookmarkEnd w:id="844"/>
      <w:bookmarkEnd w:id="845"/>
    </w:p>
    <w:p>
      <w:pPr>
        <w:pStyle w:val="147"/>
        <w:rPr>
          <w:sz w:val="16"/>
          <w:lang w:eastAsia="zh-CN"/>
        </w:rPr>
      </w:pPr>
      <w:r>
        <w:t xml:space="preserve">Table </w:t>
      </w:r>
      <w:r>
        <w:rPr>
          <w:rFonts w:hint="eastAsia"/>
          <w:lang w:eastAsia="zh-CN"/>
        </w:rPr>
        <w:t>6.22</w:t>
      </w:r>
      <w:r>
        <w:rPr>
          <w:lang w:eastAsia="zh-CN"/>
        </w:rPr>
        <w:t>.1</w:t>
      </w:r>
      <w:r>
        <w:t>.</w:t>
      </w:r>
      <w:r>
        <w:rPr>
          <w:lang w:eastAsia="zh-CN"/>
        </w:rPr>
        <w:t>2</w:t>
      </w:r>
      <w:r>
        <w:t>-1: Supported bandwidths per CA band combination CA_n8A-n28A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lang w:val="en-US" w:eastAsia="zh-CN"/>
              </w:rPr>
              <w:t>CA</w:t>
            </w:r>
            <w:r>
              <w:rPr>
                <w:rFonts w:ascii="Arial" w:hAnsi="Arial" w:eastAsia="MS Mincho"/>
                <w:b/>
                <w:sz w:val="18"/>
              </w:rPr>
              <w:t xml:space="preserve"> operating / channel bandwidth</w:t>
            </w:r>
            <w:r>
              <w:rPr>
                <w:rFonts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val="en-US" w:eastAsia="zh-CN"/>
              </w:rPr>
              <w:t xml:space="preserve">SCS </w:t>
            </w:r>
            <w:r>
              <w:rPr>
                <w:rFonts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ascii="Arial" w:hAnsi="Arial" w:eastAsiaTheme="minorEastAsia"/>
                <w:b/>
                <w:sz w:val="18"/>
                <w:lang w:val="en-US" w:eastAsia="zh-CN"/>
              </w:rPr>
              <w:t>70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CA_n8A-n28A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846" w:name="_Toc15569"/>
      <w:bookmarkStart w:id="847" w:name="_Toc7658"/>
      <w:r>
        <w:rPr>
          <w:rFonts w:hint="eastAsia"/>
          <w:lang w:eastAsia="zh-CN"/>
        </w:rPr>
        <w:t>6.22</w:t>
      </w:r>
      <w:r>
        <w:rPr>
          <w:lang w:eastAsia="zh-CN"/>
        </w:rPr>
        <w:t>.1.3</w:t>
      </w:r>
      <w:r>
        <w:rPr>
          <w:lang w:eastAsia="zh-CN"/>
        </w:rPr>
        <w:tab/>
      </w:r>
      <w:r>
        <w:rPr>
          <w:lang w:eastAsia="zh-CN"/>
        </w:rPr>
        <w:t>UE Co-existence studies</w:t>
      </w:r>
      <w:bookmarkEnd w:id="846"/>
      <w:bookmarkEnd w:id="847"/>
    </w:p>
    <w:p>
      <w:r>
        <w:rPr>
          <w:lang w:eastAsia="zh-CN"/>
        </w:rPr>
        <w:t xml:space="preserve">Table </w:t>
      </w:r>
      <w:r>
        <w:rPr>
          <w:rFonts w:hint="eastAsia" w:eastAsia="MS Mincho"/>
          <w:lang w:val="en-US" w:eastAsia="zh-CN"/>
        </w:rPr>
        <w:t>6.22</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CA_n8-n28.</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848" w:name="_Hlk51577872"/>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1830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2640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2745</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3520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3660</w:t>
            </w:r>
          </w:p>
        </w:tc>
      </w:tr>
      <w:bookmarkEnd w:id="8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tbl>
    <w:p>
      <w:pPr>
        <w:pStyle w:val="189"/>
        <w:rPr>
          <w:lang w:val="en-GB"/>
        </w:rPr>
      </w:pPr>
    </w:p>
    <w:p>
      <w:pPr>
        <w:rPr>
          <w:lang w:val="en-US" w:eastAsia="zh-CN"/>
        </w:rPr>
      </w:pPr>
      <w:r>
        <w:rPr>
          <w:lang w:val="en-US" w:eastAsia="zh-CN"/>
        </w:rPr>
        <w:t>Based on above table, there is no harmonic interference.</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6.22</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1920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2775</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2880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3700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3212</w:t>
            </w:r>
          </w:p>
        </w:tc>
      </w:tr>
    </w:tbl>
    <w:p>
      <w:pPr>
        <w:rPr>
          <w:rFonts w:eastAsia="Malgun Gothic"/>
          <w:lang w:val="en-US" w:eastAsia="zh-CN"/>
        </w:rPr>
      </w:pPr>
    </w:p>
    <w:p>
      <w:pPr>
        <w:rPr>
          <w:lang w:val="en-US" w:eastAsia="zh-CN"/>
        </w:rPr>
      </w:pPr>
      <w:r>
        <w:rPr>
          <w:lang w:val="en-US" w:eastAsia="zh-CN"/>
        </w:rPr>
        <w:t>Based on above table, there is no harmonic mixing issue.</w:t>
      </w:r>
    </w:p>
    <w:p>
      <w:pPr>
        <w:rPr>
          <w:lang w:val="en-US" w:eastAsia="ko-KR"/>
        </w:rPr>
      </w:pPr>
    </w:p>
    <w:p>
      <w:pPr>
        <w:pStyle w:val="5"/>
        <w:tabs>
          <w:tab w:val="left" w:pos="0"/>
          <w:tab w:val="left" w:pos="420"/>
          <w:tab w:val="left" w:pos="864"/>
        </w:tabs>
        <w:ind w:left="0" w:firstLine="0"/>
        <w:rPr>
          <w:lang w:val="en-GB" w:eastAsia="zh-CN"/>
        </w:rPr>
      </w:pPr>
      <w:bookmarkStart w:id="849" w:name="_Toc6375"/>
      <w:bookmarkStart w:id="850" w:name="_Toc1046"/>
      <w:r>
        <w:rPr>
          <w:rFonts w:hint="eastAsia"/>
          <w:lang w:eastAsia="zh-CN"/>
        </w:rPr>
        <w:t>6.22</w:t>
      </w:r>
      <w:r>
        <w:rPr>
          <w:lang w:eastAsia="zh-CN"/>
        </w:rPr>
        <w:t>.1.4</w:t>
      </w:r>
      <w:r>
        <w:rPr>
          <w:lang w:eastAsia="zh-CN"/>
        </w:rPr>
        <w:tab/>
      </w:r>
      <w:r>
        <w:rPr>
          <w:lang w:eastAsia="zh-CN"/>
        </w:rPr>
        <w:t>∆TIB and ∆RIB values</w:t>
      </w:r>
      <w:bookmarkEnd w:id="849"/>
      <w:bookmarkEnd w:id="850"/>
    </w:p>
    <w:p>
      <w:r>
        <w:t xml:space="preserve">For CA_n8A-n28A,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 below reusing the values of DC_8_n28.</w:t>
      </w:r>
    </w:p>
    <w:p>
      <w:pPr>
        <w:pStyle w:val="147"/>
      </w:pPr>
      <w:r>
        <w:t xml:space="preserve">Table </w:t>
      </w:r>
      <w:r>
        <w:rPr>
          <w:rFonts w:hint="eastAsia"/>
          <w:lang w:eastAsia="zh-CN"/>
        </w:rPr>
        <w:t>6.22</w:t>
      </w:r>
      <w:r>
        <w:t>.1.</w:t>
      </w:r>
      <w:r>
        <w:rPr>
          <w:rFonts w:eastAsia="Malgun Gothic"/>
        </w:rPr>
        <w:t>4</w:t>
      </w:r>
      <w:r>
        <w:rPr>
          <w:lang w:eastAsia="zh-CN"/>
        </w:rPr>
        <w:t>-</w:t>
      </w:r>
      <w:r>
        <w:rPr>
          <w:rFonts w:eastAsia="Malgun Gothic"/>
        </w:rPr>
        <w:t>1</w:t>
      </w:r>
      <w:r>
        <w:t>: ΔT</w:t>
      </w:r>
      <w:r>
        <w:rPr>
          <w:vertAlign w:val="subscript"/>
        </w:rPr>
        <w:t>IB,c</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lang w:val="en-GB"/>
              </w:rPr>
            </w:pPr>
          </w:p>
        </w:tc>
      </w:tr>
    </w:tbl>
    <w:p>
      <w:pPr>
        <w:rPr>
          <w:rFonts w:eastAsia="Malgun Gothic"/>
        </w:rPr>
      </w:pPr>
    </w:p>
    <w:p>
      <w:pPr>
        <w:pStyle w:val="147"/>
      </w:pPr>
      <w:r>
        <w:t xml:space="preserve">Table </w:t>
      </w:r>
      <w:r>
        <w:rPr>
          <w:rFonts w:hint="eastAsia"/>
          <w:lang w:eastAsia="zh-CN"/>
        </w:rPr>
        <w:t>6.22</w:t>
      </w:r>
      <w:r>
        <w:t>.1.</w:t>
      </w:r>
      <w:r>
        <w:rPr>
          <w:rFonts w:eastAsia="Malgun Gothic"/>
        </w:rPr>
        <w:t>4</w:t>
      </w:r>
      <w:r>
        <w:t>-2: ΔR</w:t>
      </w:r>
      <w:r>
        <w:rPr>
          <w:vertAlign w:val="subscript"/>
        </w:rPr>
        <w:t>IB</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ko-KR"/>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n28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zh-CN"/>
              </w:rPr>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rPr>
            </w:pPr>
          </w:p>
        </w:tc>
      </w:tr>
    </w:tbl>
    <w:p>
      <w:pPr>
        <w:rPr>
          <w:rFonts w:eastAsia="Malgun Gothic"/>
          <w:lang w:val="en-US" w:eastAsia="zh-CN"/>
        </w:rPr>
      </w:pPr>
    </w:p>
    <w:p>
      <w:pPr>
        <w:pStyle w:val="5"/>
        <w:tabs>
          <w:tab w:val="left" w:pos="0"/>
          <w:tab w:val="left" w:pos="420"/>
          <w:tab w:val="left" w:pos="864"/>
        </w:tabs>
        <w:ind w:left="0" w:firstLine="0"/>
        <w:rPr>
          <w:lang w:val="en-GB" w:eastAsia="zh-CN"/>
        </w:rPr>
      </w:pPr>
      <w:bookmarkStart w:id="851" w:name="_Toc17464"/>
      <w:bookmarkStart w:id="852" w:name="_Toc10452"/>
      <w:r>
        <w:rPr>
          <w:rFonts w:hint="eastAsia"/>
          <w:lang w:eastAsia="zh-CN"/>
        </w:rPr>
        <w:t>6.22</w:t>
      </w:r>
      <w:r>
        <w:rPr>
          <w:lang w:eastAsia="zh-CN"/>
        </w:rPr>
        <w:t>.1.5</w:t>
      </w:r>
      <w:r>
        <w:rPr>
          <w:lang w:eastAsia="zh-CN"/>
        </w:rPr>
        <w:tab/>
      </w:r>
      <w:r>
        <w:rPr>
          <w:lang w:eastAsia="zh-CN"/>
        </w:rPr>
        <w:t>REFSENs requirements</w:t>
      </w:r>
      <w:bookmarkEnd w:id="851"/>
      <w:bookmarkEnd w:id="852"/>
    </w:p>
    <w:p>
      <w:r>
        <w:t xml:space="preserve">There is no MSD exception requirement for </w:t>
      </w:r>
      <w:r>
        <w:rPr>
          <w:rFonts w:ascii="Arial" w:hAnsi="Arial" w:eastAsia="MS Mincho" w:cs="Arial"/>
          <w:bCs/>
          <w:sz w:val="18"/>
          <w:szCs w:val="18"/>
          <w:lang w:val="en-US"/>
        </w:rPr>
        <w:t>CA_n8-n28</w:t>
      </w:r>
      <w:r>
        <w:t>.</w:t>
      </w:r>
    </w:p>
    <w:p>
      <w:pPr>
        <w:pStyle w:val="5"/>
        <w:tabs>
          <w:tab w:val="left" w:pos="0"/>
          <w:tab w:val="left" w:pos="420"/>
          <w:tab w:val="left" w:pos="864"/>
        </w:tabs>
        <w:ind w:left="0" w:firstLine="0"/>
        <w:rPr>
          <w:lang w:eastAsia="zh-CN"/>
        </w:rPr>
      </w:pPr>
      <w:bookmarkStart w:id="853" w:name="_Toc28371"/>
      <w:bookmarkStart w:id="854" w:name="_Toc26608"/>
      <w:r>
        <w:rPr>
          <w:rFonts w:hint="eastAsia"/>
          <w:lang w:eastAsia="zh-CN"/>
        </w:rPr>
        <w:t>6.22</w:t>
      </w:r>
      <w:r>
        <w:rPr>
          <w:lang w:eastAsia="zh-CN"/>
        </w:rPr>
        <w:t>.1.6</w:t>
      </w:r>
      <w:r>
        <w:rPr>
          <w:lang w:eastAsia="zh-CN"/>
        </w:rPr>
        <w:tab/>
      </w:r>
      <w:r>
        <w:rPr>
          <w:lang w:eastAsia="zh-CN"/>
        </w:rPr>
        <w:t>OOB blocking exception requirements</w:t>
      </w:r>
      <w:bookmarkEnd w:id="853"/>
      <w:bookmarkEnd w:id="854"/>
    </w:p>
    <w:p>
      <w:r>
        <w:t xml:space="preserve">There is no OOB blocking exception requirement for </w:t>
      </w:r>
      <w:r>
        <w:rPr>
          <w:rFonts w:ascii="Arial" w:hAnsi="Arial" w:eastAsia="MS Mincho" w:cs="Arial"/>
          <w:bCs/>
          <w:sz w:val="18"/>
          <w:szCs w:val="18"/>
          <w:lang w:val="en-US"/>
        </w:rPr>
        <w:t>CA_n8-n28</w:t>
      </w:r>
      <w:r>
        <w:t>.</w:t>
      </w:r>
    </w:p>
    <w:p>
      <w:pPr>
        <w:pStyle w:val="3"/>
        <w:rPr>
          <w:lang w:val="en-US" w:eastAsia="ja-JP"/>
        </w:rPr>
      </w:pPr>
      <w:bookmarkStart w:id="855" w:name="_Toc4660"/>
      <w:bookmarkStart w:id="856" w:name="_Toc7839"/>
      <w:r>
        <w:rPr>
          <w:rFonts w:hint="eastAsia"/>
          <w:lang w:val="en-US" w:eastAsia="zh-CN"/>
        </w:rPr>
        <w:t>6.23</w:t>
      </w:r>
      <w:r>
        <w:rPr>
          <w:lang w:val="en-US"/>
        </w:rPr>
        <w:tab/>
      </w:r>
      <w:r>
        <w:rPr>
          <w:rFonts w:eastAsia="MS Mincho" w:cs="Arial"/>
          <w:bCs/>
          <w:lang w:val="en-US"/>
        </w:rPr>
        <w:t>CA_n3-n7</w:t>
      </w:r>
      <w:bookmarkEnd w:id="855"/>
      <w:bookmarkEnd w:id="856"/>
    </w:p>
    <w:p>
      <w:pPr>
        <w:pStyle w:val="4"/>
        <w:rPr>
          <w:lang w:val="en-US"/>
        </w:rPr>
      </w:pPr>
      <w:bookmarkStart w:id="857" w:name="_Toc27262"/>
      <w:bookmarkStart w:id="858" w:name="_Toc997"/>
      <w:r>
        <w:rPr>
          <w:rFonts w:hint="eastAsia"/>
          <w:lang w:val="en-US" w:eastAsia="zh-CN"/>
        </w:rPr>
        <w:t>6.23</w:t>
      </w:r>
      <w:r>
        <w:rPr>
          <w:lang w:val="en-US"/>
        </w:rPr>
        <w:t>.</w:t>
      </w:r>
      <w:r>
        <w:rPr>
          <w:lang w:val="en-US" w:eastAsia="zh-CN"/>
        </w:rPr>
        <w:t>1</w:t>
      </w:r>
      <w:r>
        <w:rPr>
          <w:lang w:val="en-US"/>
        </w:rPr>
        <w:tab/>
      </w:r>
      <w:r>
        <w:rPr>
          <w:rFonts w:cs="Arial"/>
          <w:szCs w:val="28"/>
          <w:lang w:val="en-US" w:eastAsia="zh-CN"/>
        </w:rPr>
        <w:t>Common for 1 band UL and 2 bands UL CA</w:t>
      </w:r>
      <w:bookmarkEnd w:id="857"/>
      <w:bookmarkEnd w:id="858"/>
    </w:p>
    <w:p>
      <w:pPr>
        <w:pStyle w:val="5"/>
        <w:tabs>
          <w:tab w:val="left" w:pos="0"/>
          <w:tab w:val="left" w:pos="420"/>
          <w:tab w:val="left" w:pos="864"/>
        </w:tabs>
        <w:ind w:left="0" w:firstLine="0"/>
        <w:rPr>
          <w:lang w:val="en-GB" w:eastAsia="zh-CN"/>
        </w:rPr>
      </w:pPr>
      <w:bookmarkStart w:id="859" w:name="_Toc10115"/>
      <w:bookmarkStart w:id="860" w:name="_Toc30411"/>
      <w:r>
        <w:rPr>
          <w:rFonts w:hint="eastAsia"/>
          <w:lang w:eastAsia="zh-CN"/>
        </w:rPr>
        <w:t>6.23</w:t>
      </w:r>
      <w:r>
        <w:rPr>
          <w:lang w:eastAsia="zh-CN"/>
        </w:rPr>
        <w:t>.1.1 Operating bands for CA</w:t>
      </w:r>
      <w:bookmarkEnd w:id="859"/>
      <w:bookmarkEnd w:id="860"/>
    </w:p>
    <w:p>
      <w:pPr>
        <w:pStyle w:val="147"/>
        <w:rPr>
          <w:lang w:eastAsia="ja-JP"/>
        </w:rPr>
      </w:pPr>
      <w:r>
        <w:t xml:space="preserve">Table </w:t>
      </w:r>
      <w:r>
        <w:rPr>
          <w:rFonts w:hint="eastAsia"/>
          <w:lang w:eastAsia="zh-CN"/>
        </w:rPr>
        <w:t>6.23</w:t>
      </w:r>
      <w:r>
        <w:rPr>
          <w:lang w:eastAsia="zh-CN"/>
        </w:rPr>
        <w:t>.1.1</w:t>
      </w:r>
      <w:r>
        <w:t>-1: CA band combination CA_n3A-n7A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CA_n3-n7</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n7</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sv-SE" w:eastAsia="ko-KR"/>
              </w:rPr>
              <w:t>2570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pPr>
        <w:rPr>
          <w:rFonts w:eastAsia="Malgun Gothic"/>
        </w:rPr>
      </w:pPr>
    </w:p>
    <w:p>
      <w:pPr>
        <w:pStyle w:val="5"/>
        <w:tabs>
          <w:tab w:val="left" w:pos="0"/>
          <w:tab w:val="left" w:pos="420"/>
          <w:tab w:val="left" w:pos="864"/>
        </w:tabs>
        <w:ind w:left="0" w:firstLine="0"/>
        <w:rPr>
          <w:lang w:eastAsia="zh-CN"/>
        </w:rPr>
      </w:pPr>
      <w:bookmarkStart w:id="861" w:name="_Toc787"/>
      <w:bookmarkStart w:id="862" w:name="_Toc28170"/>
      <w:r>
        <w:rPr>
          <w:rFonts w:hint="eastAsia"/>
          <w:lang w:eastAsia="zh-CN"/>
        </w:rPr>
        <w:t>6.23</w:t>
      </w:r>
      <w:r>
        <w:rPr>
          <w:lang w:eastAsia="zh-CN"/>
        </w:rPr>
        <w:t>.1.2</w:t>
      </w:r>
      <w:r>
        <w:rPr>
          <w:lang w:eastAsia="zh-CN"/>
        </w:rPr>
        <w:tab/>
      </w:r>
      <w:r>
        <w:rPr>
          <w:lang w:eastAsia="zh-CN"/>
        </w:rPr>
        <w:t>Channel bandwidths per operating band for CA</w:t>
      </w:r>
      <w:bookmarkEnd w:id="861"/>
      <w:bookmarkEnd w:id="862"/>
    </w:p>
    <w:p>
      <w:pPr>
        <w:pStyle w:val="147"/>
        <w:rPr>
          <w:sz w:val="16"/>
          <w:lang w:eastAsia="zh-CN"/>
        </w:rPr>
      </w:pPr>
      <w:r>
        <w:t xml:space="preserve">Table </w:t>
      </w:r>
      <w:r>
        <w:rPr>
          <w:rFonts w:hint="eastAsia"/>
          <w:lang w:eastAsia="zh-CN"/>
        </w:rPr>
        <w:t>6.23</w:t>
      </w:r>
      <w:r>
        <w:rPr>
          <w:lang w:eastAsia="zh-CN"/>
        </w:rPr>
        <w:t>.1</w:t>
      </w:r>
      <w:r>
        <w:t>.</w:t>
      </w:r>
      <w:r>
        <w:rPr>
          <w:lang w:eastAsia="zh-CN"/>
        </w:rPr>
        <w:t>2</w:t>
      </w:r>
      <w:r>
        <w:t>-1: Supported bandwidths per CA band combination CA_n3A-n7A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lang w:val="en-US" w:eastAsia="zh-CN"/>
              </w:rPr>
              <w:t>CA</w:t>
            </w:r>
            <w:r>
              <w:rPr>
                <w:rFonts w:ascii="Arial" w:hAnsi="Arial" w:eastAsia="MS Mincho"/>
                <w:b/>
                <w:sz w:val="18"/>
              </w:rPr>
              <w:t xml:space="preserve"> operating / channel bandwidth</w:t>
            </w:r>
            <w:r>
              <w:rPr>
                <w:rFonts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eastAsia="ja-JP"/>
              </w:rPr>
              <w:t xml:space="preserve">NR </w:t>
            </w:r>
            <w:r>
              <w:rPr>
                <w:rFonts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val="en-US" w:eastAsia="zh-CN"/>
              </w:rPr>
              <w:t xml:space="preserve">SCS </w:t>
            </w:r>
            <w:r>
              <w:rPr>
                <w:rFonts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ascii="Arial" w:hAnsi="Arial" w:eastAsiaTheme="minorEastAsia"/>
                <w:b/>
                <w:sz w:val="18"/>
                <w:lang w:val="en-US" w:eastAsia="zh-CN"/>
              </w:rPr>
              <w:t>70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eastAsia="zh-CN"/>
              </w:rPr>
              <w:t>CA_n3A-n7A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eastAsia="zh-CN"/>
              </w:rPr>
              <w:t>-</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algun Gothic"/>
                <w:sz w:val="18"/>
                <w:lang w:val="en-US" w:eastAsia="zh-CN"/>
              </w:rPr>
            </w:pPr>
            <w:r>
              <w:rPr>
                <w:rFonts w:hint="eastAsia"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val="en-US" w:eastAsia="zh-CN"/>
              </w:rPr>
            </w:pPr>
            <w:r>
              <w:rPr>
                <w:rFonts w:ascii="Arial" w:hAnsi="Arial"/>
                <w:sz w:val="18"/>
                <w:lang w:val="en-US" w:eastAsia="zh-CN"/>
              </w:rPr>
              <w:t>n7</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863" w:name="_Toc2018"/>
      <w:bookmarkStart w:id="864" w:name="_Toc29702"/>
      <w:r>
        <w:rPr>
          <w:rFonts w:hint="eastAsia"/>
          <w:lang w:eastAsia="zh-CN"/>
        </w:rPr>
        <w:t>6.23</w:t>
      </w:r>
      <w:r>
        <w:rPr>
          <w:lang w:eastAsia="zh-CN"/>
        </w:rPr>
        <w:t>.1.3</w:t>
      </w:r>
      <w:r>
        <w:rPr>
          <w:lang w:eastAsia="zh-CN"/>
        </w:rPr>
        <w:tab/>
      </w:r>
      <w:r>
        <w:rPr>
          <w:lang w:eastAsia="zh-CN"/>
        </w:rPr>
        <w:t>UE Co-existence studies</w:t>
      </w:r>
      <w:bookmarkEnd w:id="863"/>
      <w:bookmarkEnd w:id="864"/>
    </w:p>
    <w:p>
      <w:r>
        <w:rPr>
          <w:lang w:eastAsia="zh-CN"/>
        </w:rPr>
        <w:t xml:space="preserve">Table </w:t>
      </w:r>
      <w:r>
        <w:rPr>
          <w:rFonts w:hint="eastAsia" w:eastAsia="MS Mincho"/>
          <w:lang w:val="en-US" w:eastAsia="zh-CN"/>
        </w:rPr>
        <w:t>6.23</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CA_n3-n7.</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865" w:name="_Hlk53514571"/>
            <w:r>
              <w:rPr>
                <w:rFonts w:ascii="Arial" w:hAnsi="Arial"/>
                <w:sz w:val="18"/>
                <w:lang w:val="en-US"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3570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5130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5355</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6840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7140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5140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7500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7710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10000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10280</w:t>
            </w:r>
          </w:p>
        </w:tc>
      </w:tr>
      <w:bookmarkEnd w:id="865"/>
    </w:tbl>
    <w:p>
      <w:pPr>
        <w:pStyle w:val="189"/>
        <w:rPr>
          <w:lang w:val="en-GB"/>
        </w:rPr>
      </w:pPr>
    </w:p>
    <w:p>
      <w:pPr>
        <w:rPr>
          <w:lang w:val="en-US" w:eastAsia="zh-CN"/>
        </w:rPr>
      </w:pPr>
      <w:r>
        <w:rPr>
          <w:lang w:val="en-US" w:eastAsia="zh-CN"/>
        </w:rPr>
        <w:t>Based on above table, there is no harmonic interference.</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6.23</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5415</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5640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7220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7860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8070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10480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10760</w:t>
            </w:r>
          </w:p>
        </w:tc>
      </w:tr>
    </w:tbl>
    <w:p>
      <w:pPr>
        <w:rPr>
          <w:rFonts w:eastAsia="Malgun Gothic"/>
          <w:lang w:val="en-US" w:eastAsia="zh-CN"/>
        </w:rPr>
      </w:pPr>
    </w:p>
    <w:p>
      <w:pPr>
        <w:rPr>
          <w:lang w:val="en-US" w:eastAsia="zh-CN"/>
        </w:rPr>
      </w:pPr>
      <w:r>
        <w:rPr>
          <w:lang w:val="en-US" w:eastAsia="zh-CN"/>
        </w:rPr>
        <w:t>Based on above table, there is no harmonic mixing issue.</w:t>
      </w:r>
    </w:p>
    <w:p>
      <w:pPr>
        <w:rPr>
          <w:lang w:val="en-US" w:eastAsia="ko-KR"/>
        </w:rPr>
      </w:pPr>
    </w:p>
    <w:p>
      <w:pPr>
        <w:pStyle w:val="5"/>
        <w:tabs>
          <w:tab w:val="left" w:pos="0"/>
          <w:tab w:val="left" w:pos="420"/>
          <w:tab w:val="left" w:pos="864"/>
        </w:tabs>
        <w:ind w:left="0" w:firstLine="0"/>
        <w:rPr>
          <w:lang w:val="en-GB" w:eastAsia="zh-CN"/>
        </w:rPr>
      </w:pPr>
      <w:bookmarkStart w:id="866" w:name="_Toc1263"/>
      <w:bookmarkStart w:id="867" w:name="_Toc19534"/>
      <w:r>
        <w:rPr>
          <w:rFonts w:hint="eastAsia"/>
          <w:lang w:eastAsia="zh-CN"/>
        </w:rPr>
        <w:t>6.23</w:t>
      </w:r>
      <w:r>
        <w:rPr>
          <w:lang w:eastAsia="zh-CN"/>
        </w:rPr>
        <w:t>.1.4</w:t>
      </w:r>
      <w:r>
        <w:rPr>
          <w:lang w:eastAsia="zh-CN"/>
        </w:rPr>
        <w:tab/>
      </w:r>
      <w:r>
        <w:rPr>
          <w:lang w:eastAsia="zh-CN"/>
        </w:rPr>
        <w:t>∆TIB and ∆RIB values</w:t>
      </w:r>
      <w:bookmarkEnd w:id="866"/>
      <w:bookmarkEnd w:id="867"/>
    </w:p>
    <w:p>
      <w:r>
        <w:t xml:space="preserve">For CA_n3A-n7A,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 below reusing the values of DC_3_n7.</w:t>
      </w:r>
    </w:p>
    <w:p>
      <w:pPr>
        <w:pStyle w:val="147"/>
      </w:pPr>
      <w:r>
        <w:t xml:space="preserve">Table </w:t>
      </w:r>
      <w:r>
        <w:rPr>
          <w:rFonts w:hint="eastAsia"/>
          <w:lang w:eastAsia="zh-CN"/>
        </w:rPr>
        <w:t>6.23</w:t>
      </w:r>
      <w:r>
        <w:t>.1.</w:t>
      </w:r>
      <w:r>
        <w:rPr>
          <w:rFonts w:eastAsia="Malgun Gothic"/>
        </w:rPr>
        <w:t>4</w:t>
      </w:r>
      <w:r>
        <w:rPr>
          <w:lang w:eastAsia="zh-CN"/>
        </w:rPr>
        <w:t>-</w:t>
      </w:r>
      <w:r>
        <w:rPr>
          <w:rFonts w:eastAsia="Malgun Gothic"/>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CA_n3-n7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sz w:val="18"/>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lang w:val="en-GB"/>
              </w:rPr>
            </w:pPr>
          </w:p>
        </w:tc>
      </w:tr>
    </w:tbl>
    <w:p>
      <w:pPr>
        <w:rPr>
          <w:rFonts w:eastAsia="Malgun Gothic"/>
        </w:rPr>
      </w:pPr>
    </w:p>
    <w:p>
      <w:pPr>
        <w:pStyle w:val="147"/>
      </w:pPr>
      <w:r>
        <w:t xml:space="preserve">Table </w:t>
      </w:r>
      <w:r>
        <w:rPr>
          <w:rFonts w:hint="eastAsia"/>
          <w:lang w:eastAsia="zh-CN"/>
        </w:rPr>
        <w:t>6.23</w:t>
      </w:r>
      <w:r>
        <w:t>.1.</w:t>
      </w:r>
      <w:r>
        <w:rPr>
          <w:rFonts w:eastAsia="Malgun Gothic"/>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CA_n3-n7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ko-KR"/>
              </w:rPr>
            </w:pPr>
            <w:r>
              <w:rPr>
                <w:rFonts w:ascii="Arial" w:hAnsi="Arial"/>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sz w:val="18"/>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zh-CN"/>
              </w:rPr>
            </w:pPr>
            <w:r>
              <w:rPr>
                <w:rFonts w:eastAsia="MS Mincho"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rPr>
            </w:pPr>
          </w:p>
        </w:tc>
      </w:tr>
    </w:tbl>
    <w:p>
      <w:pPr>
        <w:rPr>
          <w:rFonts w:eastAsia="Malgun Gothic"/>
          <w:lang w:val="en-US" w:eastAsia="zh-CN"/>
        </w:rPr>
      </w:pPr>
    </w:p>
    <w:p>
      <w:pPr>
        <w:pStyle w:val="5"/>
        <w:tabs>
          <w:tab w:val="left" w:pos="0"/>
          <w:tab w:val="left" w:pos="420"/>
          <w:tab w:val="left" w:pos="864"/>
        </w:tabs>
        <w:ind w:left="0" w:firstLine="0"/>
        <w:rPr>
          <w:lang w:val="en-GB" w:eastAsia="zh-CN"/>
        </w:rPr>
      </w:pPr>
      <w:bookmarkStart w:id="868" w:name="_Toc24559"/>
      <w:bookmarkStart w:id="869" w:name="_Toc4618"/>
      <w:r>
        <w:rPr>
          <w:rFonts w:hint="eastAsia"/>
          <w:lang w:eastAsia="zh-CN"/>
        </w:rPr>
        <w:t>6.23</w:t>
      </w:r>
      <w:r>
        <w:rPr>
          <w:lang w:eastAsia="zh-CN"/>
        </w:rPr>
        <w:t>.1.5</w:t>
      </w:r>
      <w:r>
        <w:rPr>
          <w:lang w:eastAsia="zh-CN"/>
        </w:rPr>
        <w:tab/>
      </w:r>
      <w:r>
        <w:rPr>
          <w:lang w:eastAsia="zh-CN"/>
        </w:rPr>
        <w:t>REFSENs requirements</w:t>
      </w:r>
      <w:bookmarkEnd w:id="868"/>
      <w:bookmarkEnd w:id="869"/>
    </w:p>
    <w:p>
      <w:r>
        <w:t xml:space="preserve">The MSD due to cross band isolation for </w:t>
      </w:r>
      <w:r>
        <w:rPr>
          <w:rFonts w:ascii="Arial" w:hAnsi="Arial" w:eastAsia="MS Mincho" w:cs="Arial"/>
          <w:bCs/>
          <w:sz w:val="18"/>
          <w:szCs w:val="18"/>
          <w:lang w:val="en-US"/>
        </w:rPr>
        <w:t>CA_n3-n7 is shown below, referring to DC_3_n41</w:t>
      </w:r>
      <w:r>
        <w:t>.</w:t>
      </w:r>
    </w:p>
    <w:p>
      <w:pPr>
        <w:pStyle w:val="147"/>
      </w:pPr>
      <w:r>
        <w:t xml:space="preserve">Table </w:t>
      </w:r>
      <w:r>
        <w:rPr>
          <w:rFonts w:hint="eastAsia"/>
          <w:lang w:eastAsia="zh-CN"/>
        </w:rPr>
        <w:t>6.23</w:t>
      </w:r>
      <w:r>
        <w:rPr>
          <w:lang w:eastAsia="zh-CN"/>
        </w:rPr>
        <w:t>.1.5</w:t>
      </w:r>
      <w:r>
        <w:t xml:space="preserve">-1: Reference sensitivity exceptions (MSD) due to cross band isolation for </w:t>
      </w:r>
      <w:r>
        <w:rPr>
          <w:rFonts w:hint="eastAsia"/>
          <w:lang w:val="en-US" w:eastAsia="zh-CN"/>
        </w:rPr>
        <w:t xml:space="preserve">PC3 </w:t>
      </w:r>
      <w:r>
        <w:t>EN-DC in NR FR1</w:t>
      </w:r>
    </w:p>
    <w:tbl>
      <w:tblPr>
        <w:tblStyle w:val="78"/>
        <w:tblW w:w="12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8"/>
        <w:gridCol w:w="747"/>
        <w:gridCol w:w="818"/>
        <w:gridCol w:w="818"/>
        <w:gridCol w:w="818"/>
        <w:gridCol w:w="818"/>
        <w:gridCol w:w="818"/>
        <w:gridCol w:w="818"/>
        <w:gridCol w:w="818"/>
        <w:gridCol w:w="806"/>
        <w:gridCol w:w="806"/>
        <w:gridCol w:w="806"/>
        <w:gridCol w:w="806"/>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9" w:type="dxa"/>
            <w:gridSpan w:val="15"/>
          </w:tcPr>
          <w:p>
            <w:pPr>
              <w:pStyle w:val="181"/>
              <w:kinsoku w:val="0"/>
              <w:autoSpaceDE w:val="0"/>
            </w:pPr>
            <w:r>
              <w:t xml:space="preserve">E-UTRA or NR Band / Channel bandwidth of the </w:t>
            </w:r>
            <w:r>
              <w:rPr>
                <w:lang w:eastAsia="zh-CN"/>
              </w:rPr>
              <w:t>affected DL</w:t>
            </w:r>
            <w:r>
              <w:t xml:space="preserve"> band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shd w:val="clear" w:color="auto" w:fill="auto"/>
          </w:tcPr>
          <w:p>
            <w:pPr>
              <w:pStyle w:val="181"/>
              <w:kinsoku w:val="0"/>
              <w:autoSpaceDE w:val="0"/>
            </w:pPr>
            <w:r>
              <w:t>UL band</w:t>
            </w:r>
          </w:p>
        </w:tc>
        <w:tc>
          <w:tcPr>
            <w:tcW w:w="898" w:type="dxa"/>
            <w:shd w:val="clear" w:color="auto" w:fill="auto"/>
          </w:tcPr>
          <w:p>
            <w:pPr>
              <w:pStyle w:val="181"/>
              <w:kinsoku w:val="0"/>
              <w:autoSpaceDE w:val="0"/>
            </w:pPr>
            <w:r>
              <w:t>DL band</w:t>
            </w:r>
          </w:p>
        </w:tc>
        <w:tc>
          <w:tcPr>
            <w:tcW w:w="747" w:type="dxa"/>
            <w:shd w:val="clear" w:color="auto" w:fill="auto"/>
          </w:tcPr>
          <w:p>
            <w:pPr>
              <w:pStyle w:val="181"/>
              <w:kinsoku w:val="0"/>
              <w:autoSpaceDE w:val="0"/>
            </w:pPr>
            <w:r>
              <w:t>5 MHz</w:t>
            </w:r>
          </w:p>
          <w:p>
            <w:pPr>
              <w:pStyle w:val="181"/>
              <w:kinsoku w:val="0"/>
              <w:autoSpaceDE w:val="0"/>
            </w:pPr>
            <w:r>
              <w:t>(dB)</w:t>
            </w:r>
          </w:p>
        </w:tc>
        <w:tc>
          <w:tcPr>
            <w:tcW w:w="818" w:type="dxa"/>
            <w:shd w:val="clear" w:color="auto" w:fill="auto"/>
          </w:tcPr>
          <w:p>
            <w:pPr>
              <w:pStyle w:val="181"/>
              <w:kinsoku w:val="0"/>
              <w:autoSpaceDE w:val="0"/>
            </w:pPr>
            <w:r>
              <w:t>10 MHz</w:t>
            </w:r>
          </w:p>
          <w:p>
            <w:pPr>
              <w:pStyle w:val="181"/>
              <w:kinsoku w:val="0"/>
              <w:autoSpaceDE w:val="0"/>
            </w:pPr>
            <w:r>
              <w:t>(dB)</w:t>
            </w:r>
          </w:p>
        </w:tc>
        <w:tc>
          <w:tcPr>
            <w:tcW w:w="818" w:type="dxa"/>
            <w:shd w:val="clear" w:color="auto" w:fill="auto"/>
          </w:tcPr>
          <w:p>
            <w:pPr>
              <w:pStyle w:val="181"/>
              <w:kinsoku w:val="0"/>
              <w:autoSpaceDE w:val="0"/>
            </w:pPr>
            <w:r>
              <w:t>15 MHz</w:t>
            </w:r>
          </w:p>
          <w:p>
            <w:pPr>
              <w:pStyle w:val="181"/>
              <w:kinsoku w:val="0"/>
              <w:autoSpaceDE w:val="0"/>
            </w:pPr>
            <w:r>
              <w:t>(dB)</w:t>
            </w:r>
          </w:p>
        </w:tc>
        <w:tc>
          <w:tcPr>
            <w:tcW w:w="818" w:type="dxa"/>
            <w:shd w:val="clear" w:color="auto" w:fill="auto"/>
          </w:tcPr>
          <w:p>
            <w:pPr>
              <w:pStyle w:val="181"/>
              <w:kinsoku w:val="0"/>
              <w:autoSpaceDE w:val="0"/>
            </w:pPr>
            <w:r>
              <w:t>20 MHz</w:t>
            </w:r>
          </w:p>
          <w:p>
            <w:pPr>
              <w:pStyle w:val="181"/>
              <w:kinsoku w:val="0"/>
              <w:autoSpaceDE w:val="0"/>
            </w:pPr>
            <w:r>
              <w:t>(dB)</w:t>
            </w:r>
          </w:p>
        </w:tc>
        <w:tc>
          <w:tcPr>
            <w:tcW w:w="818" w:type="dxa"/>
            <w:shd w:val="clear" w:color="auto" w:fill="auto"/>
          </w:tcPr>
          <w:p>
            <w:pPr>
              <w:pStyle w:val="181"/>
              <w:kinsoku w:val="0"/>
              <w:autoSpaceDE w:val="0"/>
            </w:pPr>
            <w:r>
              <w:t>25 MHz</w:t>
            </w:r>
          </w:p>
          <w:p>
            <w:pPr>
              <w:pStyle w:val="181"/>
              <w:kinsoku w:val="0"/>
              <w:autoSpaceDE w:val="0"/>
            </w:pPr>
            <w:r>
              <w:t>(dB)</w:t>
            </w:r>
          </w:p>
        </w:tc>
        <w:tc>
          <w:tcPr>
            <w:tcW w:w="818" w:type="dxa"/>
          </w:tcPr>
          <w:p>
            <w:pPr>
              <w:pStyle w:val="181"/>
              <w:kinsoku w:val="0"/>
            </w:pPr>
            <w:r>
              <w:t>30 MHz</w:t>
            </w:r>
          </w:p>
          <w:p>
            <w:pPr>
              <w:pStyle w:val="181"/>
              <w:kinsoku w:val="0"/>
              <w:autoSpaceDE w:val="0"/>
            </w:pPr>
            <w:r>
              <w:t>(dB)</w:t>
            </w:r>
          </w:p>
        </w:tc>
        <w:tc>
          <w:tcPr>
            <w:tcW w:w="818" w:type="dxa"/>
            <w:shd w:val="clear" w:color="auto" w:fill="auto"/>
          </w:tcPr>
          <w:p>
            <w:pPr>
              <w:pStyle w:val="181"/>
              <w:kinsoku w:val="0"/>
              <w:autoSpaceDE w:val="0"/>
            </w:pPr>
            <w:r>
              <w:t>40 MHz</w:t>
            </w:r>
          </w:p>
          <w:p>
            <w:pPr>
              <w:pStyle w:val="181"/>
              <w:kinsoku w:val="0"/>
              <w:autoSpaceDE w:val="0"/>
            </w:pPr>
            <w:r>
              <w:t>(dB)</w:t>
            </w:r>
          </w:p>
        </w:tc>
        <w:tc>
          <w:tcPr>
            <w:tcW w:w="818" w:type="dxa"/>
            <w:shd w:val="clear" w:color="auto" w:fill="auto"/>
          </w:tcPr>
          <w:p>
            <w:pPr>
              <w:pStyle w:val="181"/>
              <w:kinsoku w:val="0"/>
              <w:autoSpaceDE w:val="0"/>
            </w:pPr>
            <w:r>
              <w:t>50 MHz</w:t>
            </w:r>
          </w:p>
          <w:p>
            <w:pPr>
              <w:pStyle w:val="181"/>
              <w:kinsoku w:val="0"/>
              <w:autoSpaceDE w:val="0"/>
            </w:pPr>
            <w:r>
              <w:t>(dB)</w:t>
            </w:r>
          </w:p>
        </w:tc>
        <w:tc>
          <w:tcPr>
            <w:tcW w:w="806" w:type="dxa"/>
            <w:shd w:val="clear" w:color="auto" w:fill="auto"/>
          </w:tcPr>
          <w:p>
            <w:pPr>
              <w:pStyle w:val="181"/>
              <w:kinsoku w:val="0"/>
              <w:autoSpaceDE w:val="0"/>
            </w:pPr>
            <w:r>
              <w:t>60 MHz</w:t>
            </w:r>
          </w:p>
          <w:p>
            <w:pPr>
              <w:pStyle w:val="181"/>
              <w:kinsoku w:val="0"/>
              <w:autoSpaceDE w:val="0"/>
            </w:pPr>
            <w:r>
              <w:t>(dB)</w:t>
            </w:r>
          </w:p>
        </w:tc>
        <w:tc>
          <w:tcPr>
            <w:tcW w:w="806" w:type="dxa"/>
          </w:tcPr>
          <w:p>
            <w:pPr>
              <w:pStyle w:val="181"/>
              <w:kinsoku w:val="0"/>
              <w:autoSpaceDE w:val="0"/>
            </w:pPr>
            <w:r>
              <w:t>70 MHz</w:t>
            </w:r>
          </w:p>
          <w:p>
            <w:pPr>
              <w:pStyle w:val="181"/>
              <w:kinsoku w:val="0"/>
              <w:autoSpaceDE w:val="0"/>
            </w:pPr>
            <w:r>
              <w:t>(dB)</w:t>
            </w:r>
          </w:p>
        </w:tc>
        <w:tc>
          <w:tcPr>
            <w:tcW w:w="806" w:type="dxa"/>
            <w:shd w:val="clear" w:color="auto" w:fill="auto"/>
          </w:tcPr>
          <w:p>
            <w:pPr>
              <w:pStyle w:val="181"/>
              <w:kinsoku w:val="0"/>
              <w:autoSpaceDE w:val="0"/>
            </w:pPr>
            <w:r>
              <w:t>80 MHz</w:t>
            </w:r>
          </w:p>
          <w:p>
            <w:pPr>
              <w:pStyle w:val="181"/>
              <w:kinsoku w:val="0"/>
              <w:autoSpaceDE w:val="0"/>
            </w:pPr>
            <w:r>
              <w:t>(dB)</w:t>
            </w:r>
          </w:p>
        </w:tc>
        <w:tc>
          <w:tcPr>
            <w:tcW w:w="806" w:type="dxa"/>
          </w:tcPr>
          <w:p>
            <w:pPr>
              <w:pStyle w:val="181"/>
              <w:kinsoku w:val="0"/>
              <w:autoSpaceDE w:val="0"/>
            </w:pPr>
            <w:r>
              <w:t>90 MHz</w:t>
            </w:r>
          </w:p>
          <w:p>
            <w:pPr>
              <w:pStyle w:val="181"/>
              <w:kinsoku w:val="0"/>
              <w:autoSpaceDE w:val="0"/>
            </w:pPr>
            <w:r>
              <w:t>(dB)</w:t>
            </w:r>
          </w:p>
        </w:tc>
        <w:tc>
          <w:tcPr>
            <w:tcW w:w="877" w:type="dxa"/>
            <w:shd w:val="clear" w:color="auto" w:fill="auto"/>
          </w:tcPr>
          <w:p>
            <w:pPr>
              <w:pStyle w:val="181"/>
              <w:kinsoku w:val="0"/>
              <w:autoSpaceDE w:val="0"/>
            </w:pPr>
            <w:r>
              <w:t>100 MHz</w:t>
            </w:r>
          </w:p>
          <w:p>
            <w:pPr>
              <w:pStyle w:val="181"/>
              <w:kinsoku w:val="0"/>
              <w:autoSpaceDE w:val="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7" w:type="dxa"/>
            <w:shd w:val="clear" w:color="auto" w:fill="auto"/>
            <w:vAlign w:val="center"/>
          </w:tcPr>
          <w:p>
            <w:pPr>
              <w:pStyle w:val="170"/>
            </w:pPr>
            <w:r>
              <w:t>n7</w:t>
            </w:r>
          </w:p>
        </w:tc>
        <w:tc>
          <w:tcPr>
            <w:tcW w:w="898" w:type="dxa"/>
            <w:shd w:val="clear" w:color="auto" w:fill="auto"/>
            <w:vAlign w:val="center"/>
          </w:tcPr>
          <w:p>
            <w:pPr>
              <w:pStyle w:val="170"/>
              <w:rPr>
                <w:rFonts w:cs="Arial"/>
              </w:rPr>
            </w:pPr>
            <w:r>
              <w:t>n3</w:t>
            </w:r>
          </w:p>
        </w:tc>
        <w:tc>
          <w:tcPr>
            <w:tcW w:w="747"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rPr>
                <w:rFonts w:cs="Arial"/>
              </w:rPr>
            </w:pPr>
            <w:r>
              <w:rPr>
                <w:rFonts w:eastAsia="Yu Mincho"/>
                <w:lang w:eastAsia="zh-CN"/>
              </w:rPr>
              <w:t>0.6</w:t>
            </w:r>
          </w:p>
        </w:tc>
        <w:tc>
          <w:tcPr>
            <w:tcW w:w="818" w:type="dxa"/>
            <w:shd w:val="clear" w:color="auto" w:fill="auto"/>
            <w:vAlign w:val="center"/>
          </w:tcPr>
          <w:p>
            <w:pPr>
              <w:pStyle w:val="170"/>
            </w:pPr>
            <w:r>
              <w:rPr>
                <w:rFonts w:eastAsia="Yu Mincho"/>
                <w:lang w:eastAsia="zh-CN"/>
              </w:rPr>
              <w:t>0.6</w:t>
            </w:r>
          </w:p>
        </w:tc>
        <w:tc>
          <w:tcPr>
            <w:tcW w:w="818" w:type="dxa"/>
            <w:vAlign w:val="center"/>
          </w:tcPr>
          <w:p>
            <w:pPr>
              <w:pStyle w:val="170"/>
            </w:pPr>
            <w:r>
              <w:rPr>
                <w:rFonts w:eastAsia="Yu Mincho"/>
                <w:lang w:eastAsia="zh-CN"/>
              </w:rPr>
              <w:t>0.6</w:t>
            </w:r>
          </w:p>
        </w:tc>
        <w:tc>
          <w:tcPr>
            <w:tcW w:w="818" w:type="dxa"/>
            <w:shd w:val="clear" w:color="auto" w:fill="auto"/>
            <w:vAlign w:val="center"/>
          </w:tcPr>
          <w:p>
            <w:pPr>
              <w:pStyle w:val="170"/>
            </w:pPr>
            <w:r>
              <w:rPr>
                <w:rFonts w:eastAsia="Yu Mincho"/>
                <w:lang w:eastAsia="zh-CN"/>
              </w:rPr>
              <w:t>0.6</w:t>
            </w:r>
          </w:p>
        </w:tc>
        <w:tc>
          <w:tcPr>
            <w:tcW w:w="818" w:type="dxa"/>
            <w:shd w:val="clear" w:color="auto" w:fill="auto"/>
            <w:vAlign w:val="center"/>
          </w:tcPr>
          <w:p>
            <w:pPr>
              <w:pStyle w:val="170"/>
            </w:pPr>
          </w:p>
        </w:tc>
        <w:tc>
          <w:tcPr>
            <w:tcW w:w="806" w:type="dxa"/>
            <w:shd w:val="clear" w:color="auto" w:fill="auto"/>
            <w:vAlign w:val="center"/>
          </w:tcPr>
          <w:p>
            <w:pPr>
              <w:pStyle w:val="170"/>
            </w:pPr>
          </w:p>
        </w:tc>
        <w:tc>
          <w:tcPr>
            <w:tcW w:w="806" w:type="dxa"/>
          </w:tcPr>
          <w:p>
            <w:pPr>
              <w:pStyle w:val="170"/>
            </w:pPr>
          </w:p>
        </w:tc>
        <w:tc>
          <w:tcPr>
            <w:tcW w:w="806" w:type="dxa"/>
            <w:shd w:val="clear" w:color="auto" w:fill="auto"/>
            <w:vAlign w:val="center"/>
          </w:tcPr>
          <w:p>
            <w:pPr>
              <w:pStyle w:val="170"/>
            </w:pPr>
          </w:p>
        </w:tc>
        <w:tc>
          <w:tcPr>
            <w:tcW w:w="806" w:type="dxa"/>
            <w:vAlign w:val="center"/>
          </w:tcPr>
          <w:p>
            <w:pPr>
              <w:pStyle w:val="170"/>
            </w:pPr>
          </w:p>
        </w:tc>
        <w:tc>
          <w:tcPr>
            <w:tcW w:w="877" w:type="dxa"/>
            <w:shd w:val="clear" w:color="auto" w:fill="auto"/>
            <w:vAlign w:val="center"/>
          </w:tcPr>
          <w:p>
            <w:pPr>
              <w:pStyle w:val="170"/>
            </w:pPr>
          </w:p>
        </w:tc>
      </w:tr>
    </w:tbl>
    <w:p/>
    <w:p>
      <w:pPr>
        <w:pStyle w:val="147"/>
      </w:pPr>
      <w:r>
        <w:t xml:space="preserve">Table </w:t>
      </w:r>
      <w:r>
        <w:rPr>
          <w:rFonts w:hint="eastAsia"/>
          <w:lang w:eastAsia="zh-CN"/>
        </w:rPr>
        <w:t>6.23</w:t>
      </w:r>
      <w:r>
        <w:rPr>
          <w:lang w:eastAsia="zh-CN"/>
        </w:rPr>
        <w:t>.1.5</w:t>
      </w:r>
      <w:r>
        <w:t>-2: Uplink configuration</w:t>
      </w:r>
      <w:r>
        <w:rPr>
          <w:lang w:eastAsia="zh-CN"/>
        </w:rPr>
        <w:t xml:space="preserve"> for r</w:t>
      </w:r>
      <w:r>
        <w:t>eference sensitivity exceptions due to cross band isolation for EN-DC in NR FR1</w:t>
      </w:r>
    </w:p>
    <w:tbl>
      <w:tblPr>
        <w:tblStyle w:val="78"/>
        <w:tblW w:w="11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46"/>
        <w:gridCol w:w="720"/>
        <w:gridCol w:w="720"/>
        <w:gridCol w:w="720"/>
        <w:gridCol w:w="720"/>
        <w:gridCol w:w="720"/>
        <w:gridCol w:w="720"/>
        <w:gridCol w:w="720"/>
        <w:gridCol w:w="720"/>
        <w:gridCol w:w="720"/>
        <w:gridCol w:w="720"/>
        <w:gridCol w:w="720"/>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372" w:type="dxa"/>
            <w:gridSpan w:val="16"/>
          </w:tcPr>
          <w:p>
            <w:pPr>
              <w:pStyle w:val="181"/>
            </w:pPr>
            <w:r>
              <w:t>E-UTRA or NR Band / SCS / Channel bandwidth of the affected DL band / UL RB allocation of the agressor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46" w:type="dxa"/>
            <w:shd w:val="clear" w:color="auto" w:fill="auto"/>
          </w:tcPr>
          <w:p>
            <w:pPr>
              <w:pStyle w:val="181"/>
            </w:pPr>
            <w:r>
              <w:t>UL band</w:t>
            </w:r>
          </w:p>
        </w:tc>
        <w:tc>
          <w:tcPr>
            <w:tcW w:w="646" w:type="dxa"/>
            <w:shd w:val="clear" w:color="auto" w:fill="auto"/>
          </w:tcPr>
          <w:p>
            <w:pPr>
              <w:pStyle w:val="181"/>
            </w:pPr>
            <w:r>
              <w:t>DL band</w:t>
            </w:r>
          </w:p>
        </w:tc>
        <w:tc>
          <w:tcPr>
            <w:tcW w:w="720" w:type="dxa"/>
          </w:tcPr>
          <w:p>
            <w:pPr>
              <w:pStyle w:val="181"/>
            </w:pPr>
            <w:r>
              <w:t>SCS of UL band (kHz)</w:t>
            </w:r>
          </w:p>
        </w:tc>
        <w:tc>
          <w:tcPr>
            <w:tcW w:w="720" w:type="dxa"/>
            <w:shd w:val="clear" w:color="auto" w:fill="auto"/>
          </w:tcPr>
          <w:p>
            <w:pPr>
              <w:pStyle w:val="181"/>
            </w:pPr>
            <w:r>
              <w:t>5 MHz</w:t>
            </w:r>
          </w:p>
          <w:p>
            <w:pPr>
              <w:pStyle w:val="181"/>
            </w:pPr>
            <w:r>
              <w:t>(L</w:t>
            </w:r>
            <w:r>
              <w:rPr>
                <w:vertAlign w:val="subscript"/>
              </w:rPr>
              <w:t>CRB</w:t>
            </w:r>
            <w:r>
              <w:t>)</w:t>
            </w:r>
          </w:p>
        </w:tc>
        <w:tc>
          <w:tcPr>
            <w:tcW w:w="720" w:type="dxa"/>
            <w:shd w:val="clear" w:color="auto" w:fill="auto"/>
          </w:tcPr>
          <w:p>
            <w:pPr>
              <w:pStyle w:val="181"/>
            </w:pPr>
            <w:r>
              <w:t>10 MHz</w:t>
            </w:r>
          </w:p>
          <w:p>
            <w:pPr>
              <w:pStyle w:val="181"/>
            </w:pPr>
            <w:r>
              <w:t>(L</w:t>
            </w:r>
            <w:r>
              <w:rPr>
                <w:vertAlign w:val="subscript"/>
              </w:rPr>
              <w:t>CRB</w:t>
            </w:r>
            <w:r>
              <w:t>)</w:t>
            </w:r>
          </w:p>
        </w:tc>
        <w:tc>
          <w:tcPr>
            <w:tcW w:w="720" w:type="dxa"/>
            <w:shd w:val="clear" w:color="auto" w:fill="auto"/>
          </w:tcPr>
          <w:p>
            <w:pPr>
              <w:pStyle w:val="181"/>
            </w:pPr>
            <w:r>
              <w:t>15 MHz</w:t>
            </w:r>
          </w:p>
          <w:p>
            <w:pPr>
              <w:pStyle w:val="181"/>
            </w:pPr>
            <w:r>
              <w:t>(L</w:t>
            </w:r>
            <w:r>
              <w:rPr>
                <w:vertAlign w:val="subscript"/>
              </w:rPr>
              <w:t>CRB</w:t>
            </w:r>
            <w:r>
              <w:t>)</w:t>
            </w:r>
          </w:p>
        </w:tc>
        <w:tc>
          <w:tcPr>
            <w:tcW w:w="720" w:type="dxa"/>
            <w:shd w:val="clear" w:color="auto" w:fill="auto"/>
          </w:tcPr>
          <w:p>
            <w:pPr>
              <w:pStyle w:val="181"/>
            </w:pPr>
            <w:r>
              <w:t>20 MHz</w:t>
            </w:r>
          </w:p>
          <w:p>
            <w:pPr>
              <w:pStyle w:val="181"/>
            </w:pPr>
            <w:r>
              <w:t>(L</w:t>
            </w:r>
            <w:r>
              <w:rPr>
                <w:vertAlign w:val="subscript"/>
              </w:rPr>
              <w:t>CRB</w:t>
            </w:r>
            <w:r>
              <w:t>)</w:t>
            </w:r>
          </w:p>
        </w:tc>
        <w:tc>
          <w:tcPr>
            <w:tcW w:w="720" w:type="dxa"/>
            <w:shd w:val="clear" w:color="auto" w:fill="auto"/>
          </w:tcPr>
          <w:p>
            <w:pPr>
              <w:pStyle w:val="181"/>
            </w:pPr>
            <w:r>
              <w:t>25 MHz</w:t>
            </w:r>
          </w:p>
          <w:p>
            <w:pPr>
              <w:pStyle w:val="181"/>
            </w:pPr>
            <w:r>
              <w:t>(L</w:t>
            </w:r>
            <w:r>
              <w:rPr>
                <w:vertAlign w:val="subscript"/>
              </w:rPr>
              <w:t>CRB</w:t>
            </w:r>
            <w:r>
              <w:t>)</w:t>
            </w:r>
          </w:p>
        </w:tc>
        <w:tc>
          <w:tcPr>
            <w:tcW w:w="720" w:type="dxa"/>
          </w:tcPr>
          <w:p>
            <w:pPr>
              <w:pStyle w:val="181"/>
            </w:pPr>
            <w:r>
              <w:t>30 MHz</w:t>
            </w:r>
          </w:p>
          <w:p>
            <w:pPr>
              <w:pStyle w:val="181"/>
            </w:pPr>
            <w:r>
              <w:t>(L</w:t>
            </w:r>
            <w:r>
              <w:rPr>
                <w:vertAlign w:val="subscript"/>
              </w:rPr>
              <w:t>CRB</w:t>
            </w:r>
            <w:r>
              <w:t>)</w:t>
            </w:r>
          </w:p>
        </w:tc>
        <w:tc>
          <w:tcPr>
            <w:tcW w:w="720" w:type="dxa"/>
            <w:shd w:val="clear" w:color="auto" w:fill="auto"/>
          </w:tcPr>
          <w:p>
            <w:pPr>
              <w:pStyle w:val="181"/>
            </w:pPr>
            <w:r>
              <w:t>40 MHz</w:t>
            </w:r>
          </w:p>
          <w:p>
            <w:pPr>
              <w:pStyle w:val="181"/>
            </w:pPr>
            <w:r>
              <w:t>(L</w:t>
            </w:r>
            <w:r>
              <w:rPr>
                <w:vertAlign w:val="subscript"/>
              </w:rPr>
              <w:t>CRB</w:t>
            </w:r>
            <w:r>
              <w:t>)</w:t>
            </w:r>
          </w:p>
        </w:tc>
        <w:tc>
          <w:tcPr>
            <w:tcW w:w="720" w:type="dxa"/>
            <w:shd w:val="clear" w:color="auto" w:fill="auto"/>
          </w:tcPr>
          <w:p>
            <w:pPr>
              <w:pStyle w:val="181"/>
            </w:pPr>
            <w:r>
              <w:t>50 MHz</w:t>
            </w:r>
          </w:p>
          <w:p>
            <w:pPr>
              <w:pStyle w:val="181"/>
            </w:pPr>
            <w:r>
              <w:t>(L</w:t>
            </w:r>
            <w:r>
              <w:rPr>
                <w:vertAlign w:val="subscript"/>
              </w:rPr>
              <w:t>CRB</w:t>
            </w:r>
            <w:r>
              <w:t>)</w:t>
            </w:r>
          </w:p>
        </w:tc>
        <w:tc>
          <w:tcPr>
            <w:tcW w:w="720" w:type="dxa"/>
            <w:shd w:val="clear" w:color="auto" w:fill="auto"/>
          </w:tcPr>
          <w:p>
            <w:pPr>
              <w:pStyle w:val="181"/>
            </w:pPr>
            <w:r>
              <w:t>60 MHz</w:t>
            </w:r>
          </w:p>
          <w:p>
            <w:pPr>
              <w:pStyle w:val="181"/>
            </w:pPr>
            <w:r>
              <w:t>(L</w:t>
            </w:r>
            <w:r>
              <w:rPr>
                <w:vertAlign w:val="subscript"/>
              </w:rPr>
              <w:t>CRB</w:t>
            </w:r>
            <w:r>
              <w:t>)</w:t>
            </w:r>
          </w:p>
        </w:tc>
        <w:tc>
          <w:tcPr>
            <w:tcW w:w="720" w:type="dxa"/>
          </w:tcPr>
          <w:p>
            <w:pPr>
              <w:pStyle w:val="181"/>
              <w:kinsoku w:val="0"/>
              <w:autoSpaceDE w:val="0"/>
            </w:pPr>
            <w:r>
              <w:t>70 MHz</w:t>
            </w:r>
          </w:p>
          <w:p>
            <w:pPr>
              <w:pStyle w:val="181"/>
            </w:pPr>
            <w:r>
              <w:t>(L</w:t>
            </w:r>
            <w:r>
              <w:rPr>
                <w:vertAlign w:val="subscript"/>
              </w:rPr>
              <w:t>CRB</w:t>
            </w:r>
            <w:r>
              <w:t>)</w:t>
            </w:r>
          </w:p>
        </w:tc>
        <w:tc>
          <w:tcPr>
            <w:tcW w:w="720" w:type="dxa"/>
            <w:shd w:val="clear" w:color="auto" w:fill="auto"/>
          </w:tcPr>
          <w:p>
            <w:pPr>
              <w:pStyle w:val="181"/>
            </w:pPr>
            <w:r>
              <w:t>80 MHz</w:t>
            </w:r>
          </w:p>
          <w:p>
            <w:pPr>
              <w:pStyle w:val="181"/>
            </w:pPr>
            <w:r>
              <w:t>(L</w:t>
            </w:r>
            <w:r>
              <w:rPr>
                <w:vertAlign w:val="subscript"/>
              </w:rPr>
              <w:t>CRB</w:t>
            </w:r>
            <w:r>
              <w:t>)</w:t>
            </w:r>
          </w:p>
        </w:tc>
        <w:tc>
          <w:tcPr>
            <w:tcW w:w="720" w:type="dxa"/>
          </w:tcPr>
          <w:p>
            <w:pPr>
              <w:pStyle w:val="181"/>
            </w:pPr>
            <w:r>
              <w:t>90 MHz</w:t>
            </w:r>
          </w:p>
          <w:p>
            <w:pPr>
              <w:pStyle w:val="181"/>
            </w:pPr>
            <w:r>
              <w:t>(L</w:t>
            </w:r>
            <w:r>
              <w:rPr>
                <w:vertAlign w:val="subscript"/>
              </w:rPr>
              <w:t>CRB</w:t>
            </w:r>
            <w:r>
              <w:t>)</w:t>
            </w:r>
          </w:p>
        </w:tc>
        <w:tc>
          <w:tcPr>
            <w:tcW w:w="720" w:type="dxa"/>
            <w:shd w:val="clear" w:color="auto" w:fill="auto"/>
          </w:tcPr>
          <w:p>
            <w:pPr>
              <w:pStyle w:val="181"/>
            </w:pPr>
            <w:r>
              <w:t>100 MHz</w:t>
            </w:r>
          </w:p>
          <w:p>
            <w:pPr>
              <w:pStyle w:val="181"/>
            </w:pPr>
            <w:r>
              <w:t>(L</w:t>
            </w:r>
            <w:r>
              <w:rPr>
                <w:vertAlign w:val="subscript"/>
              </w:rPr>
              <w:t>CRB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46" w:type="dxa"/>
            <w:shd w:val="clear" w:color="auto" w:fill="auto"/>
          </w:tcPr>
          <w:p>
            <w:pPr>
              <w:pStyle w:val="170"/>
              <w:rPr>
                <w:lang w:eastAsia="zh-CN"/>
              </w:rPr>
            </w:pPr>
            <w:r>
              <w:rPr>
                <w:lang w:eastAsia="zh-CN"/>
              </w:rPr>
              <w:t>n7</w:t>
            </w:r>
          </w:p>
        </w:tc>
        <w:tc>
          <w:tcPr>
            <w:tcW w:w="646" w:type="dxa"/>
            <w:shd w:val="clear" w:color="auto" w:fill="auto"/>
          </w:tcPr>
          <w:p>
            <w:pPr>
              <w:pStyle w:val="170"/>
              <w:rPr>
                <w:lang w:eastAsia="zh-CN"/>
              </w:rPr>
            </w:pPr>
            <w:r>
              <w:rPr>
                <w:lang w:eastAsia="zh-CN"/>
              </w:rPr>
              <w:t>n3</w:t>
            </w:r>
          </w:p>
        </w:tc>
        <w:tc>
          <w:tcPr>
            <w:tcW w:w="720" w:type="dxa"/>
          </w:tcPr>
          <w:p>
            <w:pPr>
              <w:pStyle w:val="170"/>
            </w:pPr>
            <w:r>
              <w:t>15</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shd w:val="clear" w:color="auto" w:fill="auto"/>
          </w:tcPr>
          <w:p>
            <w:pPr>
              <w:pStyle w:val="170"/>
            </w:pPr>
            <w:r>
              <w:t>270</w:t>
            </w:r>
          </w:p>
        </w:tc>
        <w:tc>
          <w:tcPr>
            <w:tcW w:w="720" w:type="dxa"/>
          </w:tcPr>
          <w:p>
            <w:pPr>
              <w:pStyle w:val="170"/>
              <w:rPr>
                <w:lang w:eastAsia="zh-CN"/>
              </w:rPr>
            </w:pPr>
            <w:r>
              <w:t>270</w:t>
            </w:r>
          </w:p>
        </w:tc>
        <w:tc>
          <w:tcPr>
            <w:tcW w:w="720" w:type="dxa"/>
            <w:shd w:val="clear" w:color="auto" w:fill="auto"/>
            <w:vAlign w:val="center"/>
          </w:tcPr>
          <w:p>
            <w:pPr>
              <w:pStyle w:val="170"/>
            </w:pPr>
            <w:r>
              <w:t>270</w:t>
            </w:r>
          </w:p>
        </w:tc>
        <w:tc>
          <w:tcPr>
            <w:tcW w:w="720" w:type="dxa"/>
            <w:shd w:val="clear" w:color="auto" w:fill="auto"/>
            <w:vAlign w:val="center"/>
          </w:tcPr>
          <w:p>
            <w:pPr>
              <w:pStyle w:val="170"/>
            </w:pPr>
          </w:p>
        </w:tc>
        <w:tc>
          <w:tcPr>
            <w:tcW w:w="720" w:type="dxa"/>
            <w:shd w:val="clear" w:color="auto" w:fill="auto"/>
            <w:vAlign w:val="center"/>
          </w:tcPr>
          <w:p>
            <w:pPr>
              <w:pStyle w:val="170"/>
            </w:pPr>
          </w:p>
        </w:tc>
        <w:tc>
          <w:tcPr>
            <w:tcW w:w="720" w:type="dxa"/>
          </w:tcPr>
          <w:p>
            <w:pPr>
              <w:pStyle w:val="170"/>
            </w:pPr>
          </w:p>
        </w:tc>
        <w:tc>
          <w:tcPr>
            <w:tcW w:w="720" w:type="dxa"/>
            <w:shd w:val="clear" w:color="auto" w:fill="auto"/>
            <w:vAlign w:val="center"/>
          </w:tcPr>
          <w:p>
            <w:pPr>
              <w:pStyle w:val="170"/>
            </w:pPr>
          </w:p>
        </w:tc>
        <w:tc>
          <w:tcPr>
            <w:tcW w:w="720" w:type="dxa"/>
            <w:vAlign w:val="center"/>
          </w:tcPr>
          <w:p>
            <w:pPr>
              <w:pStyle w:val="170"/>
            </w:pPr>
          </w:p>
        </w:tc>
        <w:tc>
          <w:tcPr>
            <w:tcW w:w="720" w:type="dxa"/>
            <w:shd w:val="clear" w:color="auto" w:fill="auto"/>
            <w:vAlign w:val="center"/>
          </w:tcPr>
          <w:p>
            <w:pPr>
              <w:pStyle w:val="170"/>
            </w:pPr>
          </w:p>
        </w:tc>
      </w:tr>
    </w:tbl>
    <w:p/>
    <w:p>
      <w:pPr>
        <w:pStyle w:val="5"/>
        <w:tabs>
          <w:tab w:val="left" w:pos="0"/>
          <w:tab w:val="left" w:pos="420"/>
          <w:tab w:val="left" w:pos="864"/>
        </w:tabs>
        <w:ind w:left="0" w:firstLine="0"/>
        <w:rPr>
          <w:lang w:eastAsia="zh-CN"/>
        </w:rPr>
      </w:pPr>
      <w:bookmarkStart w:id="870" w:name="_Toc10724"/>
      <w:bookmarkStart w:id="871" w:name="_Toc32272"/>
      <w:r>
        <w:rPr>
          <w:rFonts w:hint="eastAsia"/>
          <w:lang w:eastAsia="zh-CN"/>
        </w:rPr>
        <w:t>6.23</w:t>
      </w:r>
      <w:r>
        <w:rPr>
          <w:lang w:eastAsia="zh-CN"/>
        </w:rPr>
        <w:t>.1.6</w:t>
      </w:r>
      <w:r>
        <w:rPr>
          <w:lang w:eastAsia="zh-CN"/>
        </w:rPr>
        <w:tab/>
      </w:r>
      <w:r>
        <w:rPr>
          <w:lang w:eastAsia="zh-CN"/>
        </w:rPr>
        <w:t>OOB blocking exception requirements</w:t>
      </w:r>
      <w:bookmarkEnd w:id="870"/>
      <w:bookmarkEnd w:id="871"/>
    </w:p>
    <w:p>
      <w:r>
        <w:t xml:space="preserve">There is no </w:t>
      </w:r>
      <w:r>
        <w:rPr>
          <w:lang w:eastAsia="zh-CN"/>
        </w:rPr>
        <w:t>OOB blocking</w:t>
      </w:r>
      <w:r>
        <w:t xml:space="preserve"> exception requirement for </w:t>
      </w:r>
      <w:r>
        <w:rPr>
          <w:rFonts w:ascii="Arial" w:hAnsi="Arial" w:eastAsia="MS Mincho" w:cs="Arial"/>
          <w:bCs/>
          <w:sz w:val="18"/>
          <w:szCs w:val="18"/>
          <w:lang w:val="en-US"/>
        </w:rPr>
        <w:t>CA_n3-n7</w:t>
      </w:r>
      <w:r>
        <w:t>.</w:t>
      </w: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6.24</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CA_n3-n18</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6.24</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6.24</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6.24</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n3+n18</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val="en-US" w:eastAsia="zh-CN"/>
              </w:rPr>
              <w:t>n</w:t>
            </w:r>
            <w:r>
              <w:rPr>
                <w:rFonts w:ascii="Arial" w:hAnsi="Arial"/>
                <w:bCs/>
                <w:sz w:val="18"/>
                <w:lang w:eastAsia="ja-JP"/>
              </w:rPr>
              <w:t>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n18</w:t>
            </w:r>
          </w:p>
        </w:tc>
        <w:tc>
          <w:tcPr>
            <w:tcW w:w="1088" w:type="dxa"/>
            <w:tcBorders>
              <w:top w:val="single" w:color="auto" w:sz="4" w:space="0"/>
              <w:left w:val="single" w:color="auto" w:sz="4" w:space="0"/>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815 MHz</w:t>
            </w:r>
          </w:p>
        </w:tc>
        <w:tc>
          <w:tcPr>
            <w:tcW w:w="295" w:type="dxa"/>
            <w:tcBorders>
              <w:top w:val="single" w:color="auto" w:sz="4" w:space="0"/>
              <w:left w:val="nil"/>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830 MHz</w:t>
            </w:r>
          </w:p>
        </w:tc>
        <w:tc>
          <w:tcPr>
            <w:tcW w:w="1232" w:type="dxa"/>
            <w:tcBorders>
              <w:top w:val="single" w:color="auto" w:sz="4" w:space="0"/>
              <w:left w:val="single" w:color="auto" w:sz="4" w:space="0"/>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860 MHz</w:t>
            </w:r>
          </w:p>
        </w:tc>
        <w:tc>
          <w:tcPr>
            <w:tcW w:w="355" w:type="dxa"/>
            <w:tcBorders>
              <w:top w:val="single" w:color="auto" w:sz="4" w:space="0"/>
              <w:left w:val="nil"/>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875 MHz</w:t>
            </w:r>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FDD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6.24</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6.24</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n3+n18</w:t>
      </w:r>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Change w:id="2">
          <w:tblGrid>
            <w:gridCol w:w="1396"/>
            <w:gridCol w:w="1396"/>
            <w:gridCol w:w="667"/>
            <w:gridCol w:w="517"/>
            <w:gridCol w:w="517"/>
            <w:gridCol w:w="517"/>
            <w:gridCol w:w="517"/>
            <w:gridCol w:w="517"/>
            <w:gridCol w:w="517"/>
            <w:gridCol w:w="517"/>
            <w:gridCol w:w="517"/>
            <w:gridCol w:w="517"/>
            <w:gridCol w:w="517"/>
            <w:gridCol w:w="517"/>
            <w:gridCol w:w="517"/>
            <w:gridCol w:w="526"/>
            <w:gridCol w:w="12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rPr>
            </w:pPr>
            <w:r>
              <w:rPr>
                <w:rFonts w:ascii="Arial" w:hAnsi="Arial"/>
                <w:b/>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eastAsia="ja-JP"/>
              </w:rPr>
            </w:pPr>
            <w:r>
              <w:rPr>
                <w:b/>
              </w:rPr>
              <w:t>5</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10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15</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20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25</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30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40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50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60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80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90</w:t>
            </w:r>
          </w:p>
        </w:tc>
        <w:tc>
          <w:tcPr>
            <w:tcW w:w="526"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
                <w:bCs/>
                <w:sz w:val="18"/>
                <w:lang w:val="en-US" w:eastAsia="zh-CN"/>
              </w:rPr>
            </w:pPr>
            <w:r>
              <w:rPr>
                <w:b/>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n18A</w:t>
            </w:r>
          </w:p>
        </w:tc>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CA_n3A-n18A</w:t>
            </w: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n3</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cs="Arial"/>
                <w:kern w:val="2"/>
                <w:szCs w:val="18"/>
                <w:lang w:val="en-US" w:eastAsia="zh-CN"/>
              </w:rPr>
              <w:t>5</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hint="eastAsia"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n18</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cs="Arial"/>
                <w:kern w:val="2"/>
                <w:szCs w:val="18"/>
                <w:lang w:val="en-US" w:eastAsia="zh-CN"/>
              </w:rPr>
              <w:t>5</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r>
              <w:rPr>
                <w:rFonts w:hint="eastAsia"/>
                <w:szCs w:val="18"/>
                <w:lang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6.24</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eastAsia="MS Mincho"/>
          <w:lang w:eastAsia="zh-CN"/>
        </w:rPr>
        <w:t xml:space="preserve">Table </w:t>
      </w:r>
      <w:r>
        <w:rPr>
          <w:rFonts w:hint="eastAsia" w:eastAsia="MS Mincho"/>
          <w:lang w:val="en-US" w:eastAsia="zh-CN"/>
        </w:rPr>
        <w:t>6.24</w:t>
      </w:r>
      <w:r>
        <w:rPr>
          <w:rFonts w:eastAsia="MS Mincho"/>
          <w:lang w:eastAsia="zh-CN"/>
        </w:rPr>
        <w:t>.</w:t>
      </w:r>
      <w:r>
        <w:rPr>
          <w:rFonts w:hint="eastAsia" w:eastAsia="MS Mincho"/>
          <w:lang w:val="en-US" w:eastAsia="zh-CN"/>
        </w:rPr>
        <w:t>1.3</w:t>
      </w:r>
      <w:r>
        <w:rPr>
          <w:rFonts w:eastAsia="MS Mincho"/>
          <w:lang w:eastAsia="zh-CN"/>
        </w:rPr>
        <w:t>-1</w:t>
      </w:r>
      <w:r>
        <w:rPr>
          <w:rFonts w:hint="eastAsia" w:eastAsia="MS Mincho"/>
          <w:lang w:val="en-US" w:eastAsia="zh-CN"/>
        </w:rPr>
        <w:t>/2</w:t>
      </w:r>
      <w:r>
        <w:rPr>
          <w:rFonts w:eastAsia="MS Mincho"/>
          <w:lang w:eastAsia="zh-CN"/>
        </w:rPr>
        <w:t xml:space="preserve"> summarizes frequency ranges where harmonics and/or harmonics mixing occur for CA_</w:t>
      </w:r>
      <w:r>
        <w:rPr>
          <w:rFonts w:hint="eastAsia" w:eastAsia="MS Mincho"/>
          <w:lang w:val="en-US" w:eastAsia="zh-CN"/>
        </w:rPr>
        <w:t>n3</w:t>
      </w:r>
      <w:r>
        <w:rPr>
          <w:rFonts w:eastAsia="MS Mincho"/>
          <w:lang w:eastAsia="zh-CN"/>
        </w:rPr>
        <w:t>-</w:t>
      </w:r>
      <w:r>
        <w:rPr>
          <w:rFonts w:hint="eastAsia" w:eastAsia="MS Mincho"/>
          <w:lang w:val="en-US" w:eastAsia="zh-CN"/>
        </w:rPr>
        <w:t>n18</w:t>
      </w:r>
      <w:r>
        <w:rPr>
          <w:rFonts w:eastAsia="MS Mincho"/>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6.24</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3</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1710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1785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w:t>
            </w:r>
            <w:r>
              <w:rPr>
                <w:rFonts w:ascii="Arial" w:hAnsi="Arial"/>
                <w:sz w:val="18"/>
              </w:rPr>
              <w:t>8</w:t>
            </w:r>
            <w:r>
              <w:rPr>
                <w:rFonts w:hint="eastAsia" w:ascii="Arial" w:hAnsi="Arial"/>
                <w:sz w:val="18"/>
              </w:rPr>
              <w:t>0</w:t>
            </w:r>
            <w:r>
              <w:rPr>
                <w:rFonts w:ascii="Arial" w:hAnsi="Arial"/>
                <w:sz w:val="18"/>
              </w:rPr>
              <w:t>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w:t>
            </w:r>
            <w:r>
              <w:rPr>
                <w:rFonts w:ascii="Arial" w:hAnsi="Arial"/>
                <w:sz w:val="18"/>
              </w:rPr>
              <w:t>8</w:t>
            </w:r>
            <w:r>
              <w:rPr>
                <w:rFonts w:hint="eastAsia" w:ascii="Arial" w:hAnsi="Arial"/>
                <w:sz w:val="18"/>
              </w:rPr>
              <w:t>8</w:t>
            </w:r>
            <w:r>
              <w:rPr>
                <w:rFonts w:ascii="Arial" w:hAnsi="Arial"/>
                <w:sz w:val="18"/>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3420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3570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5130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5355</w:t>
            </w:r>
          </w:p>
        </w:tc>
        <w:tc>
          <w:tcPr>
            <w:tcW w:w="876"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hint="eastAsia" w:ascii="Arial" w:hAnsi="Arial"/>
                <w:sz w:val="18"/>
              </w:rPr>
              <w:t>6840</w:t>
            </w:r>
          </w:p>
        </w:tc>
        <w:tc>
          <w:tcPr>
            <w:tcW w:w="867"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hint="eastAsia" w:ascii="Arial" w:hAnsi="Arial"/>
                <w:sz w:val="18"/>
              </w:rPr>
              <w:t>7140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2490</w:t>
            </w:r>
          </w:p>
        </w:tc>
        <w:tc>
          <w:tcPr>
            <w:tcW w:w="876" w:type="dxa"/>
            <w:tcBorders>
              <w:top w:val="nil"/>
              <w:left w:val="nil"/>
              <w:bottom w:val="single" w:color="auto" w:sz="4" w:space="0"/>
              <w:right w:val="single" w:color="auto" w:sz="4" w:space="0"/>
            </w:tcBorders>
            <w:vAlign w:val="bottom"/>
          </w:tcPr>
          <w:p>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3260</w:t>
            </w:r>
          </w:p>
        </w:tc>
        <w:tc>
          <w:tcPr>
            <w:tcW w:w="867" w:type="dxa"/>
            <w:tcBorders>
              <w:top w:val="nil"/>
              <w:left w:val="nil"/>
              <w:bottom w:val="single" w:color="auto" w:sz="4" w:space="0"/>
              <w:right w:val="single" w:color="auto" w:sz="4" w:space="0"/>
            </w:tcBorders>
            <w:vAlign w:val="bottom"/>
          </w:tcPr>
          <w:p>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3320</w:t>
            </w:r>
          </w:p>
        </w:tc>
      </w:tr>
    </w:tbl>
    <w:p>
      <w:pPr>
        <w:jc w:val="center"/>
        <w:rPr>
          <w:rFonts w:ascii="Arial" w:hAnsi="Arial" w:eastAsia="MS Mincho"/>
          <w:b/>
          <w:lang w:eastAsia="zh-CN"/>
        </w:rPr>
      </w:pPr>
    </w:p>
    <w:p>
      <w:pPr>
        <w:rPr>
          <w:rFonts w:eastAsia="MS Mincho"/>
          <w:lang w:eastAsia="zh-CN"/>
        </w:rPr>
      </w:pPr>
      <w:r>
        <w:rPr>
          <w:lang w:val="en-US" w:eastAsia="zh-CN"/>
        </w:rPr>
        <w:t>Based on above table, there is no harmonic issue for the band combination of n3 and n18.</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val="en-US" w:eastAsia="zh-CN"/>
        </w:rPr>
        <w:t>6.24</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3</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1710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1785</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w:t>
            </w:r>
            <w:r>
              <w:rPr>
                <w:rFonts w:ascii="Arial" w:hAnsi="Arial"/>
                <w:sz w:val="18"/>
              </w:rPr>
              <w:t>8</w:t>
            </w:r>
            <w:r>
              <w:rPr>
                <w:rFonts w:hint="eastAsia" w:ascii="Arial" w:hAnsi="Arial"/>
                <w:sz w:val="18"/>
              </w:rPr>
              <w:t>0</w:t>
            </w:r>
            <w:r>
              <w:rPr>
                <w:rFonts w:ascii="Arial" w:hAnsi="Arial"/>
                <w:sz w:val="18"/>
              </w:rPr>
              <w:t>5</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1</w:t>
            </w:r>
            <w:r>
              <w:rPr>
                <w:rFonts w:ascii="Arial" w:hAnsi="Arial"/>
                <w:sz w:val="18"/>
              </w:rPr>
              <w:t>8</w:t>
            </w:r>
            <w:r>
              <w:rPr>
                <w:rFonts w:hint="eastAsia" w:ascii="Arial" w:hAnsi="Arial"/>
                <w:sz w:val="18"/>
              </w:rPr>
              <w:t>8</w:t>
            </w:r>
            <w:r>
              <w:rPr>
                <w:rFonts w:ascii="Arial" w:hAnsi="Arial"/>
                <w:sz w:val="18"/>
              </w:rPr>
              <w:t>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3420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3570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5130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hint="eastAsia" w:ascii="Arial" w:hAnsi="Arial"/>
                <w:sz w:val="18"/>
              </w:rPr>
              <w:t>5355</w:t>
            </w:r>
          </w:p>
        </w:tc>
        <w:tc>
          <w:tcPr>
            <w:tcW w:w="876"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hint="eastAsia" w:ascii="Arial" w:hAnsi="Arial"/>
                <w:sz w:val="18"/>
              </w:rPr>
              <w:t>6840</w:t>
            </w:r>
          </w:p>
        </w:tc>
        <w:tc>
          <w:tcPr>
            <w:tcW w:w="867"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hint="eastAsia" w:ascii="Arial" w:hAnsi="Arial"/>
                <w:sz w:val="18"/>
              </w:rPr>
              <w:t>7140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1750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2625</w:t>
            </w:r>
          </w:p>
        </w:tc>
        <w:tc>
          <w:tcPr>
            <w:tcW w:w="876" w:type="dxa"/>
            <w:tcBorders>
              <w:top w:val="nil"/>
              <w:left w:val="nil"/>
              <w:bottom w:val="single" w:color="auto" w:sz="4" w:space="0"/>
              <w:right w:val="single" w:color="auto" w:sz="4" w:space="0"/>
            </w:tcBorders>
            <w:vAlign w:val="bottom"/>
          </w:tcPr>
          <w:p>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3440</w:t>
            </w:r>
          </w:p>
        </w:tc>
        <w:tc>
          <w:tcPr>
            <w:tcW w:w="867" w:type="dxa"/>
            <w:tcBorders>
              <w:top w:val="nil"/>
              <w:left w:val="nil"/>
              <w:bottom w:val="single" w:color="auto" w:sz="4" w:space="0"/>
              <w:right w:val="single" w:color="auto" w:sz="4" w:space="0"/>
            </w:tcBorders>
            <w:vAlign w:val="bottom"/>
          </w:tcPr>
          <w:p>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3500</w:t>
            </w:r>
          </w:p>
        </w:tc>
      </w:tr>
    </w:tbl>
    <w:p>
      <w:pPr>
        <w:jc w:val="center"/>
        <w:rPr>
          <w:rFonts w:ascii="Arial" w:hAnsi="Arial" w:eastAsia="MS Mincho"/>
          <w:b/>
          <w:lang w:eastAsia="zh-CN"/>
        </w:rPr>
      </w:pPr>
    </w:p>
    <w:p>
      <w:r>
        <w:rPr>
          <w:lang w:val="en-US" w:eastAsia="zh-CN"/>
        </w:rPr>
        <w:t>Based on above table, there is no harmonic mixing issue for the band combination of n3 and n18.</w:t>
      </w:r>
    </w:p>
    <w:p>
      <w:pPr>
        <w:rPr>
          <w:lang w:eastAsia="zh-CN"/>
        </w:rPr>
      </w:pPr>
    </w:p>
    <w:p>
      <w:pPr>
        <w:pStyle w:val="5"/>
        <w:tabs>
          <w:tab w:val="left" w:pos="0"/>
          <w:tab w:val="left" w:pos="420"/>
          <w:tab w:val="left" w:pos="864"/>
        </w:tabs>
        <w:ind w:left="0" w:firstLine="0"/>
        <w:rPr>
          <w:lang w:eastAsia="zh-CN"/>
        </w:rPr>
      </w:pPr>
      <w:bookmarkStart w:id="872" w:name="_Toc265"/>
      <w:r>
        <w:rPr>
          <w:rFonts w:hint="eastAsia"/>
          <w:lang w:eastAsia="zh-CN"/>
        </w:rPr>
        <w:t>6.24.</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872"/>
    </w:p>
    <w:p>
      <w:r>
        <w:t xml:space="preserve">For </w:t>
      </w:r>
      <w:r>
        <w:rPr>
          <w:lang w:val="en-US" w:eastAsia="zh-CN"/>
        </w:rPr>
        <w:t>CA</w:t>
      </w:r>
      <w:r>
        <w:rPr>
          <w:lang w:eastAsia="zh-CN"/>
        </w:rPr>
        <w:t>_</w:t>
      </w:r>
      <w:r>
        <w:rPr>
          <w:lang w:val="en-US" w:eastAsia="zh-CN"/>
        </w:rPr>
        <w:t xml:space="preserve">n3-n18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CA_3-18 </w:t>
      </w:r>
      <w:r>
        <w:t>relaxation values.</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6.24</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n3-n18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ascii="Arial" w:hAnsi="Arial" w:eastAsiaTheme="minorEastAsia"/>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n18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ascii="Arial" w:hAnsi="Arial" w:eastAsiaTheme="minorEastAsia"/>
                <w:sz w:val="18"/>
                <w:lang w:val="en-US" w:eastAsia="zh-CN"/>
              </w:rPr>
              <w:t>3</w:t>
            </w:r>
          </w:p>
        </w:tc>
      </w:tr>
    </w:tbl>
    <w:p/>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6.24</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n3-n18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n3</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hint="eastAsia" w:ascii="Arial" w:hAnsi="Arial" w:eastAsiaTheme="minorEastAsia"/>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n18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p>
        </w:tc>
      </w:tr>
    </w:tbl>
    <w:p>
      <w:pPr>
        <w:pStyle w:val="5"/>
        <w:rPr>
          <w:rFonts w:cs="Arial"/>
          <w:szCs w:val="22"/>
          <w:lang w:val="en-US" w:eastAsia="zh-CN"/>
        </w:rPr>
      </w:pPr>
      <w:bookmarkStart w:id="873" w:name="_Toc19183"/>
      <w:r>
        <w:rPr>
          <w:rFonts w:hint="eastAsia" w:cs="Arial"/>
          <w:szCs w:val="22"/>
          <w:lang w:eastAsia="zh-CN"/>
        </w:rPr>
        <w:t>6.24.</w:t>
      </w:r>
      <w:r>
        <w:rPr>
          <w:rFonts w:cs="Arial"/>
          <w:szCs w:val="22"/>
          <w:lang w:val="en-US" w:eastAsia="zh-CN"/>
        </w:rPr>
        <w:t>1</w:t>
      </w:r>
      <w:r>
        <w:rPr>
          <w:rFonts w:cs="Arial"/>
          <w:szCs w:val="22"/>
          <w:lang w:eastAsia="zh-CN"/>
        </w:rPr>
        <w:t>.</w:t>
      </w:r>
      <w:r>
        <w:rPr>
          <w:rFonts w:cs="Arial"/>
          <w:szCs w:val="22"/>
          <w:lang w:val="en-US" w:eastAsia="zh-CN"/>
        </w:rPr>
        <w:t>5 REFSENS requirements</w:t>
      </w:r>
      <w:bookmarkEnd w:id="873"/>
    </w:p>
    <w:p>
      <w:pPr>
        <w:rPr>
          <w:lang w:val="en-US" w:eastAsia="zh-CN"/>
        </w:rPr>
      </w:pPr>
      <w:r>
        <w:rPr>
          <w:lang w:val="en-US" w:eastAsia="zh-CN"/>
        </w:rPr>
        <w:t>There are no specific REFSENS requirements for 1 band UL.</w:t>
      </w:r>
    </w:p>
    <w:p>
      <w:pPr>
        <w:pStyle w:val="5"/>
        <w:rPr>
          <w:rFonts w:cs="Arial"/>
          <w:szCs w:val="22"/>
          <w:lang w:val="en-US" w:eastAsia="zh-CN"/>
        </w:rPr>
      </w:pPr>
      <w:bookmarkStart w:id="874" w:name="_Toc15601"/>
      <w:r>
        <w:rPr>
          <w:rFonts w:hint="eastAsia" w:cs="Arial"/>
          <w:szCs w:val="22"/>
          <w:lang w:eastAsia="zh-CN"/>
        </w:rPr>
        <w:t>6.24.</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74"/>
    </w:p>
    <w:p>
      <w:pPr>
        <w:rPr>
          <w:lang w:val="en-US" w:eastAsia="zh-CN"/>
        </w:rPr>
      </w:pPr>
      <w:r>
        <w:rPr>
          <w:lang w:val="en-US" w:eastAsia="zh-CN"/>
        </w:rPr>
        <w:t>There is no OOB blocking exception for this CA band combination.</w:t>
      </w:r>
    </w:p>
    <w:p>
      <w:pPr>
        <w:pStyle w:val="4"/>
        <w:rPr>
          <w:rFonts w:cs="Arial"/>
          <w:szCs w:val="28"/>
          <w:lang w:eastAsia="zh-CN"/>
        </w:rPr>
      </w:pPr>
      <w:bookmarkStart w:id="875" w:name="_Toc32442"/>
      <w:r>
        <w:rPr>
          <w:rFonts w:hint="eastAsia" w:cs="Arial"/>
          <w:szCs w:val="28"/>
          <w:lang w:eastAsia="zh-CN"/>
        </w:rPr>
        <w:t>6.24.</w:t>
      </w:r>
      <w:r>
        <w:rPr>
          <w:rFonts w:cs="Arial"/>
          <w:szCs w:val="28"/>
          <w:lang w:eastAsia="zh-CN"/>
        </w:rPr>
        <w:t>2</w:t>
      </w:r>
      <w:r>
        <w:rPr>
          <w:rFonts w:cs="Arial"/>
          <w:szCs w:val="28"/>
          <w:lang w:eastAsia="zh-CN"/>
        </w:rPr>
        <w:tab/>
      </w:r>
      <w:r>
        <w:rPr>
          <w:rFonts w:cs="Arial"/>
          <w:szCs w:val="28"/>
          <w:lang w:eastAsia="zh-CN"/>
        </w:rPr>
        <w:t>Specific for 2 bands UL CA</w:t>
      </w:r>
      <w:bookmarkEnd w:id="875"/>
    </w:p>
    <w:p>
      <w:pPr>
        <w:pStyle w:val="5"/>
        <w:spacing w:before="180"/>
        <w:rPr>
          <w:rFonts w:cs="Arial"/>
          <w:lang w:val="en-US" w:eastAsia="zh-CN"/>
        </w:rPr>
      </w:pPr>
      <w:bookmarkStart w:id="876" w:name="_Toc7453"/>
      <w:r>
        <w:rPr>
          <w:rFonts w:hint="eastAsia" w:cs="Arial"/>
          <w:lang w:val="en-US" w:eastAsia="zh-CN"/>
        </w:rPr>
        <w:t>6.24.</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76"/>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6.24.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CA_n3A-n18A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877" w:name="_Toc21806"/>
      <w:r>
        <w:rPr>
          <w:rFonts w:hint="eastAsia" w:cs="Arial"/>
          <w:lang w:val="en-US" w:eastAsia="zh-CN"/>
        </w:rPr>
        <w:t>6.24.</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877"/>
    </w:p>
    <w:p>
      <w:r>
        <w:t xml:space="preserve">Table </w:t>
      </w:r>
      <w:r>
        <w:rPr>
          <w:rFonts w:hint="eastAsia"/>
          <w:lang w:val="en-US" w:eastAsia="zh-CN"/>
        </w:rPr>
        <w:t>6.24.</w:t>
      </w:r>
      <w:r>
        <w:rPr>
          <w:lang w:val="en-US" w:eastAsia="zh-CN"/>
        </w:rPr>
        <w:t>2</w:t>
      </w:r>
      <w:r>
        <w:rPr>
          <w:lang w:eastAsia="zh-CN"/>
        </w:rPr>
        <w:t>.</w:t>
      </w:r>
      <w:r>
        <w:rPr>
          <w:lang w:val="en-US" w:eastAsia="zh-CN"/>
        </w:rPr>
        <w:t>1</w:t>
      </w:r>
      <w:r>
        <w:t>-1 lists B</w:t>
      </w:r>
      <w:r>
        <w:rPr>
          <w:rFonts w:hint="eastAsia" w:eastAsia="MS Mincho"/>
          <w:lang w:eastAsia="ja-JP"/>
        </w:rPr>
        <w:t xml:space="preserve">and </w:t>
      </w:r>
      <w:r>
        <w:rPr>
          <w:lang w:val="en-US" w:eastAsia="zh-CN"/>
        </w:rPr>
        <w:t>n3</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n18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spacing w:before="24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6.24.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n3</w:t>
      </w:r>
      <w:r>
        <w:rPr>
          <w:rFonts w:ascii="Arial" w:hAnsi="Arial" w:cs="Arial"/>
          <w:b/>
          <w:lang w:val="en-US"/>
        </w:rPr>
        <w:t xml:space="preserve"> and Band </w:t>
      </w:r>
      <w:r>
        <w:rPr>
          <w:rFonts w:ascii="Arial" w:hAnsi="Arial" w:cs="Arial"/>
          <w:b/>
          <w:lang w:val="en-US" w:eastAsia="zh-CN"/>
        </w:rPr>
        <w:t>n18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815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830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880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970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2525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2615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2*f1_high|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2*f1_low|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155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2590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2755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3340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3445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4235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|3*f2_high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660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4300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4540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|3*f1_low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|3*f2_low+f1_low|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|3*f2_high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4155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4275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5945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6185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bookmarkStart w:id="878" w:name="_Hlk62231801"/>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+2*f2_high|</w:t>
            </w:r>
          </w:p>
        </w:tc>
      </w:tr>
      <w:bookmarkEnd w:id="878"/>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1760</w:t>
            </w:r>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1940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5050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5230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|f1_low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|f1_high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6010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6325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1475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|f1_low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|f1_high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7655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7970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4970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5105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3470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3725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930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1125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6760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7015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5865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6060</w:t>
            </w:r>
          </w:p>
        </w:tc>
      </w:tr>
    </w:tbl>
    <w:p>
      <w:pPr>
        <w:rPr>
          <w:lang w:eastAsia="zh-CN"/>
        </w:rPr>
      </w:pPr>
    </w:p>
    <w:p>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 xml:space="preserve">the </w:t>
      </w:r>
      <w:r>
        <w:rPr>
          <w:lang w:val="en-US" w:eastAsia="zh-CN"/>
        </w:rPr>
        <w:t>4</w:t>
      </w:r>
      <w:r>
        <w:rPr>
          <w:rFonts w:hint="eastAsia" w:eastAsia="MS Mincho"/>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n3</w:t>
      </w:r>
      <w:r>
        <w:rPr>
          <w:lang w:eastAsia="ko-KR"/>
        </w:rPr>
        <w:t>.</w:t>
      </w:r>
    </w:p>
    <w:p>
      <w:pPr>
        <w:rPr>
          <w:rFonts w:eastAsia="MS Mincho"/>
          <w:lang w:eastAsia="ja-JP"/>
        </w:rPr>
      </w:pPr>
      <w:r>
        <w:t xml:space="preserve">Table </w:t>
      </w:r>
      <w:r>
        <w:rPr>
          <w:rFonts w:hint="eastAsia"/>
          <w:lang w:val="en-US" w:eastAsia="zh-CN"/>
        </w:rPr>
        <w:t>6.24.</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cs="Arial"/>
          <w:b/>
          <w:lang w:val="en-US" w:eastAsia="zh-CN"/>
        </w:rPr>
        <w:t>6.24.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78"/>
        <w:gridCol w:w="2463"/>
        <w:gridCol w:w="926"/>
        <w:gridCol w:w="282"/>
        <w:gridCol w:w="996"/>
        <w:gridCol w:w="1062"/>
        <w:gridCol w:w="907"/>
        <w:gridCol w:w="1093"/>
      </w:tblGrid>
      <w:tr>
        <w:tblPrEx>
          <w:tblCellMar>
            <w:top w:w="0" w:type="dxa"/>
            <w:left w:w="108" w:type="dxa"/>
            <w:bottom w:w="0" w:type="dxa"/>
            <w:right w:w="108" w:type="dxa"/>
          </w:tblCellMar>
        </w:tblPrEx>
        <w:trPr>
          <w:trHeight w:val="270" w:hRule="atLeast"/>
          <w:jc w:val="center"/>
        </w:trPr>
        <w:tc>
          <w:tcPr>
            <w:tcW w:w="1478"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9"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7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46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2204"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0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09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78"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n3</w:t>
            </w:r>
            <w:r>
              <w:rPr>
                <w:rFonts w:ascii="Arial" w:hAnsi="Arial" w:eastAsia="MS Mincho"/>
                <w:sz w:val="18"/>
              </w:rPr>
              <w:t>-</w:t>
            </w:r>
            <w:r>
              <w:rPr>
                <w:rFonts w:ascii="Arial" w:hAnsi="Arial" w:eastAsia="MS Mincho"/>
                <w:sz w:val="18"/>
                <w:lang w:val="en-US" w:eastAsia="zh-CN"/>
              </w:rPr>
              <w:t>n18</w:t>
            </w:r>
          </w:p>
        </w:tc>
        <w:tc>
          <w:tcPr>
            <w:tcW w:w="246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lang w:val="en-US" w:eastAsia="zh-CN"/>
              </w:rPr>
              <w:t>E-UTRA Band 1, 3, 11, 21, 28, 34, 65</w:t>
            </w:r>
          </w:p>
          <w:p>
            <w:pPr>
              <w:keepNext/>
              <w:keepLines/>
              <w:overflowPunct w:val="0"/>
              <w:autoSpaceDE w:val="0"/>
              <w:autoSpaceDN w:val="0"/>
              <w:adjustRightInd w:val="0"/>
              <w:spacing w:after="0"/>
              <w:textAlignment w:val="baseline"/>
              <w:rPr>
                <w:rFonts w:ascii="Arial" w:hAnsi="Arial" w:eastAsia="MS Mincho"/>
                <w:sz w:val="18"/>
                <w:lang w:val="en-US" w:eastAsia="zh-CN"/>
              </w:rPr>
            </w:pPr>
            <w:r>
              <w:rPr>
                <w:rFonts w:hint="eastAsia" w:ascii="Arial" w:hAnsi="Arial" w:eastAsia="MS Mincho"/>
                <w:sz w:val="18"/>
                <w:lang w:val="en-US" w:eastAsia="zh-CN"/>
              </w:rPr>
              <w:t>NR Band n79</w:t>
            </w:r>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FDL_low</w:t>
            </w:r>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w:t>
            </w:r>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FDL_high</w:t>
            </w:r>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p>
        </w:tc>
      </w:tr>
      <w:tr>
        <w:tblPrEx>
          <w:tblCellMar>
            <w:top w:w="0" w:type="dxa"/>
            <w:left w:w="108" w:type="dxa"/>
            <w:bottom w:w="0" w:type="dxa"/>
            <w:right w:w="108" w:type="dxa"/>
          </w:tblCellMar>
        </w:tblPrEx>
        <w:trPr>
          <w:trHeight w:val="225" w:hRule="atLeast"/>
          <w:jc w:val="center"/>
        </w:trPr>
        <w:tc>
          <w:tcPr>
            <w:tcW w:w="1478"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hint="eastAsia" w:ascii="Arial" w:hAnsi="Arial" w:eastAsia="MS Mincho"/>
                <w:sz w:val="18"/>
                <w:lang w:val="en-US" w:eastAsia="zh-CN"/>
              </w:rPr>
              <w:t>NR Band n77, n78</w:t>
            </w:r>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FDL_low</w:t>
            </w:r>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w:t>
            </w:r>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FDL_high</w:t>
            </w:r>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hint="eastAsia" w:ascii="Arial" w:hAnsi="Arial" w:eastAsiaTheme="minorEastAsia"/>
                <w:sz w:val="18"/>
                <w:lang w:val="en-US" w:eastAsia="zh-CN"/>
              </w:rPr>
              <w:t>2</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lang w:val="en-US" w:eastAsia="zh-CN"/>
              </w:rPr>
              <w:t>Frequency range</w:t>
            </w:r>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945</w:t>
            </w:r>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w:t>
            </w:r>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960</w:t>
            </w:r>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lang w:val="en-US" w:eastAsia="zh-CN"/>
              </w:rPr>
              <w:t>Frequency range</w:t>
            </w:r>
          </w:p>
        </w:tc>
        <w:tc>
          <w:tcPr>
            <w:tcW w:w="926"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1884.5</w:t>
            </w:r>
          </w:p>
        </w:tc>
        <w:tc>
          <w:tcPr>
            <w:tcW w:w="28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w:t>
            </w:r>
          </w:p>
        </w:tc>
        <w:tc>
          <w:tcPr>
            <w:tcW w:w="996"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1915.7</w:t>
            </w:r>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-41</w:t>
            </w:r>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0.3</w:t>
            </w:r>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3</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lang w:val="en-US" w:eastAsia="zh-CN"/>
              </w:rPr>
              <w:t>Frequency range</w:t>
            </w:r>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2545</w:t>
            </w:r>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w:t>
            </w:r>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2575</w:t>
            </w:r>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lang w:val="en-US" w:eastAsia="zh-CN"/>
              </w:rPr>
              <w:t>Frequency range</w:t>
            </w:r>
          </w:p>
        </w:tc>
        <w:tc>
          <w:tcPr>
            <w:tcW w:w="92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2595</w:t>
            </w:r>
          </w:p>
        </w:tc>
        <w:tc>
          <w:tcPr>
            <w:tcW w:w="28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w:t>
            </w:r>
          </w:p>
        </w:tc>
        <w:tc>
          <w:tcPr>
            <w:tcW w:w="996"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2645</w:t>
            </w:r>
          </w:p>
        </w:tc>
        <w:tc>
          <w:tcPr>
            <w:tcW w:w="106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0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09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1884.5 -1915.7 MHz</w:t>
            </w:r>
          </w:p>
        </w:tc>
      </w:tr>
    </w:tbl>
    <w:p>
      <w:pPr>
        <w:pStyle w:val="189"/>
        <w:rPr>
          <w:color w:val="auto"/>
          <w:lang w:val="en-GB"/>
        </w:rPr>
      </w:pPr>
    </w:p>
    <w:p>
      <w:pPr>
        <w:pStyle w:val="5"/>
        <w:rPr>
          <w:rFonts w:cs="Arial"/>
          <w:szCs w:val="22"/>
          <w:lang w:val="en-US" w:eastAsia="zh-CN"/>
        </w:rPr>
      </w:pPr>
      <w:bookmarkStart w:id="879" w:name="_Toc30719"/>
      <w:r>
        <w:rPr>
          <w:rFonts w:hint="eastAsia" w:cs="Arial"/>
          <w:szCs w:val="22"/>
          <w:lang w:val="en-US" w:eastAsia="zh-CN"/>
        </w:rPr>
        <w:t>6.24.</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79"/>
    </w:p>
    <w:p>
      <w:pPr>
        <w:jc w:val="both"/>
        <w:rPr>
          <w:lang w:eastAsia="zh-CN"/>
        </w:rPr>
      </w:pPr>
      <w:r>
        <w:t xml:space="preserve">Table </w:t>
      </w:r>
      <w:r>
        <w:rPr>
          <w:rFonts w:hint="eastAsia"/>
          <w:lang w:val="en-US" w:eastAsia="zh-CN"/>
        </w:rPr>
        <w:t>6.24.</w:t>
      </w:r>
      <w:r>
        <w:rPr>
          <w:lang w:val="en-US" w:eastAsia="zh-CN"/>
        </w:rPr>
        <w:t>2.3</w:t>
      </w:r>
      <w:r>
        <w:t>-</w:t>
      </w:r>
      <w:r>
        <w:rPr>
          <w:lang w:eastAsia="ja-JP"/>
        </w:rPr>
        <w:t>1</w:t>
      </w:r>
      <w:r>
        <w:t xml:space="preserve"> lists</w:t>
      </w:r>
      <w:r>
        <w:rPr>
          <w:lang w:eastAsia="ja-JP"/>
        </w:rPr>
        <w:t xml:space="preserve"> the MSD required </w:t>
      </w:r>
      <w:r>
        <w:rPr>
          <w:lang w:val="en-US" w:eastAsia="zh-CN"/>
        </w:rPr>
        <w:t>due to the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TS 38.101-3 DC_18A_n3A.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6.24.2.</w:t>
      </w:r>
      <w:r>
        <w:rPr>
          <w:rFonts w:ascii="Arial" w:hAnsi="Arial" w:cs="Arial"/>
          <w:b/>
          <w:bCs/>
          <w:lang w:val="en-US" w:eastAsia="zh-CN"/>
        </w:rPr>
        <w:t>3</w:t>
      </w:r>
      <w:r>
        <w:rPr>
          <w:rFonts w:hint="eastAsia" w:ascii="Arial" w:hAnsi="Arial" w:cs="Arial"/>
          <w:b/>
          <w:bCs/>
          <w:lang w:val="en-US" w:eastAsia="zh-CN"/>
        </w:rPr>
        <w:t>-1</w:t>
      </w:r>
      <w:r>
        <w:rPr>
          <w:rFonts w:ascii="Arial" w:hAnsi="Arial" w:cs="Arial"/>
          <w:b/>
          <w:bCs/>
          <w:lang w:val="en-US"/>
        </w:rPr>
        <w:t xml:space="preserve">: </w:t>
      </w:r>
      <w:r>
        <w:rPr>
          <w:rFonts w:hint="eastAsia" w:ascii="Arial" w:hAnsi="Arial" w:cs="Arial"/>
          <w:b/>
          <w:bCs/>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lang w:val="en-US" w:eastAsia="zh-CN"/>
              </w:rPr>
            </w:pPr>
            <w:r>
              <w:rPr>
                <w:rFonts w:hint="eastAsia"/>
                <w:lang w:val="en-US" w:eastAsia="zh-CN"/>
              </w:rPr>
              <w:t>CA</w:t>
            </w:r>
          </w:p>
          <w:p>
            <w:pPr>
              <w:pStyle w:val="181"/>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rPr>
                <w:rFonts w:hint="eastAsia"/>
                <w:lang w:val="en-US" w:eastAsia="zh-CN"/>
              </w:rPr>
              <w:t>L</w:t>
            </w:r>
            <w:r>
              <w:rPr>
                <w:rFonts w:hint="eastAsia"/>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pPr>
            <w: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pPr>
            <w:r>
              <w:rPr>
                <w:rFonts w:hint="eastAsia"/>
                <w:lang w:val="en-US" w:eastAsia="zh-CN"/>
              </w:rPr>
              <w:t>CA</w:t>
            </w:r>
            <w:r>
              <w:t>_</w:t>
            </w:r>
            <w:r>
              <w:rPr>
                <w:rFonts w:hint="eastAsia"/>
                <w:lang w:val="en-US" w:eastAsia="zh-CN"/>
              </w:rPr>
              <w:t>n3</w:t>
            </w:r>
            <w:r>
              <w:t>A-</w:t>
            </w:r>
            <w:r>
              <w:rPr>
                <w:rFonts w:hint="eastAsia"/>
                <w:lang w:eastAsia="zh-CN"/>
              </w:rPr>
              <w:t>n18</w:t>
            </w:r>
            <w: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pPr>
            <w:r>
              <w:t>n18</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818</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863</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pPr>
            <w: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pPr>
            <w:r>
              <w:rPr>
                <w:rFonts w:hint="eastAsia"/>
                <w:lang w:eastAsia="zh-CN"/>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7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1731</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pPr>
            <w:r>
              <w:t>1826</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pPr>
            <w:r>
              <w:t>4</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pPr>
            <w:r>
              <w:rPr>
                <w:rFonts w:hint="eastAsia"/>
                <w:lang w:eastAsia="zh-CN"/>
              </w:rPr>
              <w:t>FDD</w:t>
            </w:r>
          </w:p>
        </w:tc>
        <w:tc>
          <w:tcPr>
            <w:tcW w:w="1095" w:type="dxa"/>
            <w:tcBorders>
              <w:top w:val="single" w:color="auto" w:sz="4" w:space="0"/>
              <w:left w:val="single" w:color="auto" w:sz="4" w:space="0"/>
              <w:bottom w:val="single" w:color="auto" w:sz="4" w:space="0"/>
              <w:right w:val="single" w:color="auto" w:sz="4" w:space="0"/>
            </w:tcBorders>
            <w:vAlign w:val="center"/>
          </w:tcPr>
          <w:p>
            <w:pPr>
              <w:pStyle w:val="170"/>
            </w:pPr>
            <w:r>
              <w:t>IMD4</w:t>
            </w:r>
          </w:p>
        </w:tc>
      </w:tr>
    </w:tbl>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6.25</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CA_n18-n41</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6.25</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6.25</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6.25</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n18+n41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n18</w:t>
            </w:r>
          </w:p>
        </w:tc>
        <w:tc>
          <w:tcPr>
            <w:tcW w:w="1088" w:type="dxa"/>
            <w:tcBorders>
              <w:top w:val="single" w:color="auto" w:sz="4" w:space="0"/>
              <w:left w:val="single" w:color="auto" w:sz="4" w:space="0"/>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815 MHz</w:t>
            </w:r>
          </w:p>
        </w:tc>
        <w:tc>
          <w:tcPr>
            <w:tcW w:w="295" w:type="dxa"/>
            <w:tcBorders>
              <w:top w:val="single" w:color="auto" w:sz="4" w:space="0"/>
              <w:left w:val="nil"/>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color="auto" w:sz="4" w:space="0"/>
              <w:left w:val="nil"/>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830 MHz</w:t>
            </w:r>
          </w:p>
        </w:tc>
        <w:tc>
          <w:tcPr>
            <w:tcW w:w="1232" w:type="dxa"/>
            <w:tcBorders>
              <w:top w:val="single" w:color="auto" w:sz="4" w:space="0"/>
              <w:left w:val="single" w:color="auto" w:sz="4" w:space="0"/>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860 MHz</w:t>
            </w:r>
          </w:p>
        </w:tc>
        <w:tc>
          <w:tcPr>
            <w:tcW w:w="355" w:type="dxa"/>
            <w:tcBorders>
              <w:top w:val="single" w:color="auto" w:sz="4" w:space="0"/>
              <w:left w:val="nil"/>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color="auto" w:sz="4" w:space="0"/>
              <w:left w:val="nil"/>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875 MHz</w:t>
            </w:r>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vertAlign w:val="superscript"/>
                <w:lang w:eastAsia="ja-JP"/>
              </w:rPr>
            </w:pPr>
            <w:r>
              <w:rPr>
                <w:rFonts w:ascii="Arial" w:hAnsi="Arial"/>
                <w:bCs/>
                <w:sz w:val="18"/>
                <w:lang w:eastAsia="ja-JP"/>
              </w:rPr>
              <w:t>n41</w:t>
            </w:r>
            <w:r>
              <w:rPr>
                <w:rFonts w:ascii="Arial" w:hAnsi="Arial"/>
                <w:bCs/>
                <w:sz w:val="18"/>
                <w:vertAlign w:val="superscript"/>
                <w:lang w:eastAsia="ja-JP"/>
              </w:rPr>
              <w:t>1</w:t>
            </w:r>
          </w:p>
        </w:tc>
        <w:tc>
          <w:tcPr>
            <w:tcW w:w="1088" w:type="dxa"/>
            <w:tcBorders>
              <w:top w:val="single" w:color="auto" w:sz="4" w:space="0"/>
              <w:left w:val="single" w:color="auto" w:sz="4" w:space="0"/>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2496 MHz</w:t>
            </w:r>
          </w:p>
        </w:tc>
        <w:tc>
          <w:tcPr>
            <w:tcW w:w="295" w:type="dxa"/>
            <w:tcBorders>
              <w:top w:val="single" w:color="auto" w:sz="4" w:space="0"/>
              <w:left w:val="nil"/>
              <w:bottom w:val="single" w:color="auto" w:sz="4" w:space="0"/>
              <w:right w:val="nil"/>
            </w:tcBorders>
          </w:tcPr>
          <w:p>
            <w:pPr>
              <w:keepNext/>
              <w:keepLines/>
              <w:jc w:val="center"/>
              <w:rPr>
                <w:rFonts w:ascii="Arial" w:hAnsi="Arial"/>
                <w:bCs/>
                <w:sz w:val="18"/>
                <w:lang w:eastAsia="ja-JP"/>
              </w:rPr>
            </w:pPr>
          </w:p>
        </w:tc>
        <w:tc>
          <w:tcPr>
            <w:tcW w:w="1594" w:type="dxa"/>
            <w:tcBorders>
              <w:top w:val="single" w:color="auto" w:sz="4" w:space="0"/>
              <w:left w:val="nil"/>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2690 MHz</w:t>
            </w:r>
          </w:p>
        </w:tc>
        <w:tc>
          <w:tcPr>
            <w:tcW w:w="1232" w:type="dxa"/>
            <w:tcBorders>
              <w:top w:val="single" w:color="auto" w:sz="4" w:space="0"/>
              <w:left w:val="single" w:color="auto" w:sz="4" w:space="0"/>
              <w:bottom w:val="single" w:color="auto" w:sz="4" w:space="0"/>
              <w:right w:val="nil"/>
            </w:tcBorders>
          </w:tcPr>
          <w:p>
            <w:pPr>
              <w:keepNext/>
              <w:keepLines/>
              <w:jc w:val="center"/>
              <w:rPr>
                <w:rFonts w:ascii="Arial" w:hAnsi="Arial"/>
                <w:bCs/>
                <w:sz w:val="18"/>
                <w:lang w:eastAsia="ja-JP"/>
              </w:rPr>
            </w:pPr>
            <w:r>
              <w:rPr>
                <w:rFonts w:ascii="Arial" w:hAnsi="Arial"/>
                <w:bCs/>
                <w:sz w:val="18"/>
                <w:lang w:eastAsia="ja-JP"/>
              </w:rPr>
              <w:t>2496 MHz</w:t>
            </w:r>
          </w:p>
        </w:tc>
        <w:tc>
          <w:tcPr>
            <w:tcW w:w="355" w:type="dxa"/>
            <w:tcBorders>
              <w:top w:val="single" w:color="auto" w:sz="4" w:space="0"/>
              <w:left w:val="nil"/>
              <w:bottom w:val="single" w:color="auto" w:sz="4" w:space="0"/>
              <w:right w:val="nil"/>
            </w:tcBorders>
          </w:tcPr>
          <w:p>
            <w:pPr>
              <w:keepNext/>
              <w:keepLines/>
              <w:jc w:val="center"/>
              <w:rPr>
                <w:rFonts w:ascii="Arial" w:hAnsi="Arial"/>
                <w:bCs/>
                <w:sz w:val="18"/>
                <w:lang w:eastAsia="ja-JP"/>
              </w:rPr>
            </w:pPr>
          </w:p>
        </w:tc>
        <w:tc>
          <w:tcPr>
            <w:tcW w:w="1531" w:type="dxa"/>
            <w:tcBorders>
              <w:top w:val="single" w:color="auto" w:sz="4" w:space="0"/>
              <w:left w:val="nil"/>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2690 MHz</w:t>
            </w:r>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eastAsia="ja-JP"/>
              </w:rPr>
            </w:pPr>
            <w:r>
              <w:rPr>
                <w:rFonts w:ascii="Arial" w:hAnsi="Arial"/>
                <w:bCs/>
                <w:sz w:val="18"/>
                <w:lang w:eastAsia="ja-JP"/>
              </w:rPr>
              <w:t>TDD</w:t>
            </w:r>
          </w:p>
        </w:tc>
      </w:tr>
    </w:tbl>
    <w:p>
      <w:pPr>
        <w:rPr>
          <w:bCs/>
          <w:sz w:val="22"/>
        </w:rPr>
      </w:pPr>
      <w:r>
        <w:rPr>
          <w:lang w:eastAsia="zh-TW"/>
        </w:rPr>
        <w:t>NOTE 1:</w:t>
      </w:r>
      <w:r>
        <w:t xml:space="preserve"> </w:t>
      </w:r>
      <w:r>
        <w:tab/>
      </w:r>
      <w:r>
        <w:rPr>
          <w:lang w:eastAsia="zh-TW"/>
        </w:rPr>
        <w:t>The frequency range in band n41 is restricted for this band combination to 2595 – 2645 MHz.</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6.25</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6.25</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n18+n41</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p>
        </w:tc>
        <w:tc>
          <w:tcPr>
            <w:tcW w:w="65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hint="eastAsia" w:ascii="Arial" w:hAnsi="Arial"/>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n41A</w:t>
            </w:r>
          </w:p>
        </w:tc>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CA_n18A-n41A</w:t>
            </w: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n18</w:t>
            </w: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hint="eastAsia"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n41</w:t>
            </w: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　</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　</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100</w:t>
            </w: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6.25</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eastAsia="MS Mincho"/>
          <w:lang w:eastAsia="zh-CN"/>
        </w:rPr>
        <w:t xml:space="preserve">Table </w:t>
      </w:r>
      <w:r>
        <w:rPr>
          <w:rFonts w:hint="eastAsia" w:eastAsia="MS Mincho"/>
          <w:lang w:val="en-US" w:eastAsia="zh-CN"/>
        </w:rPr>
        <w:t>6.25</w:t>
      </w:r>
      <w:r>
        <w:rPr>
          <w:rFonts w:eastAsia="MS Mincho"/>
          <w:lang w:eastAsia="zh-CN"/>
        </w:rPr>
        <w:t>.</w:t>
      </w:r>
      <w:r>
        <w:rPr>
          <w:rFonts w:hint="eastAsia" w:eastAsia="MS Mincho"/>
          <w:lang w:val="en-US" w:eastAsia="zh-CN"/>
        </w:rPr>
        <w:t>1.3</w:t>
      </w:r>
      <w:r>
        <w:rPr>
          <w:rFonts w:eastAsia="MS Mincho"/>
          <w:lang w:eastAsia="zh-CN"/>
        </w:rPr>
        <w:t>-1</w:t>
      </w:r>
      <w:r>
        <w:rPr>
          <w:rFonts w:hint="eastAsia" w:eastAsia="MS Mincho"/>
          <w:lang w:val="en-US" w:eastAsia="zh-CN"/>
        </w:rPr>
        <w:t>/2</w:t>
      </w:r>
      <w:r>
        <w:rPr>
          <w:rFonts w:eastAsia="MS Mincho"/>
          <w:lang w:eastAsia="zh-CN"/>
        </w:rPr>
        <w:t xml:space="preserve"> summarizes frequency ranges where harmonics and/or harmonics mixing occur for CA _ </w:t>
      </w:r>
      <w:r>
        <w:rPr>
          <w:rFonts w:hint="eastAsia" w:eastAsia="MS Mincho"/>
          <w:lang w:val="en-US" w:eastAsia="zh-CN"/>
        </w:rPr>
        <w:t>n</w:t>
      </w:r>
      <w:r>
        <w:rPr>
          <w:rFonts w:eastAsia="MS Mincho"/>
          <w:lang w:val="en-US" w:eastAsia="zh-CN"/>
        </w:rPr>
        <w:t>18</w:t>
      </w:r>
      <w:r>
        <w:rPr>
          <w:rFonts w:eastAsia="MS Mincho"/>
          <w:lang w:eastAsia="zh-CN"/>
        </w:rPr>
        <w:t>-</w:t>
      </w:r>
      <w:r>
        <w:rPr>
          <w:rFonts w:hint="eastAsia" w:eastAsia="MS Mincho"/>
          <w:lang w:val="en-US" w:eastAsia="zh-CN"/>
        </w:rPr>
        <w:t>n</w:t>
      </w:r>
      <w:r>
        <w:rPr>
          <w:rFonts w:eastAsia="MS Mincho"/>
          <w:lang w:val="en-US" w:eastAsia="zh-CN"/>
        </w:rPr>
        <w:t>41</w:t>
      </w:r>
      <w:r>
        <w:rPr>
          <w:rFonts w:eastAsia="MS Mincho"/>
          <w:lang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6.25</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2445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2490</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3260</w:t>
            </w:r>
          </w:p>
        </w:tc>
        <w:tc>
          <w:tcPr>
            <w:tcW w:w="867"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3320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41</w:t>
            </w:r>
          </w:p>
        </w:tc>
        <w:tc>
          <w:tcPr>
            <w:tcW w:w="877"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2595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2595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5190</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5290</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7785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7935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10380</w:t>
            </w:r>
          </w:p>
        </w:tc>
        <w:tc>
          <w:tcPr>
            <w:tcW w:w="867"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10580</w:t>
            </w:r>
          </w:p>
        </w:tc>
      </w:tr>
    </w:tbl>
    <w:p>
      <w:pPr>
        <w:jc w:val="center"/>
        <w:rPr>
          <w:rFonts w:ascii="Arial" w:hAnsi="Arial" w:eastAsia="MS Mincho"/>
          <w:b/>
          <w:lang w:eastAsia="zh-CN"/>
        </w:rPr>
      </w:pPr>
    </w:p>
    <w:p>
      <w:pPr>
        <w:rPr>
          <w:rFonts w:eastAsia="MS Mincho"/>
          <w:lang w:eastAsia="zh-CN"/>
        </w:rPr>
      </w:pPr>
      <w:r>
        <w:rPr>
          <w:lang w:val="en-US" w:eastAsia="zh-CN"/>
        </w:rPr>
        <w:t>Based on above table, there is no harmonic issue for the band combination of n18 and n41.</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val="en-US" w:eastAsia="zh-CN"/>
        </w:rPr>
        <w:t>6.25</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wAfter w:w="0" w:type="auto"/>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single" w:color="auto" w:sz="4" w:space="0"/>
              <w:left w:val="nil"/>
              <w:bottom w:val="single" w:color="auto" w:sz="4" w:space="0"/>
              <w:right w:val="single" w:color="auto" w:sz="4" w:space="0"/>
            </w:tcBorders>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1720</w:t>
            </w:r>
          </w:p>
        </w:tc>
        <w:tc>
          <w:tcPr>
            <w:tcW w:w="876" w:type="dxa"/>
            <w:tcBorders>
              <w:top w:val="single" w:color="auto" w:sz="4" w:space="0"/>
              <w:left w:val="nil"/>
              <w:bottom w:val="single" w:color="auto" w:sz="4" w:space="0"/>
              <w:right w:val="single" w:color="auto" w:sz="4" w:space="0"/>
            </w:tcBorders>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1750</w:t>
            </w:r>
          </w:p>
        </w:tc>
        <w:tc>
          <w:tcPr>
            <w:tcW w:w="876" w:type="dxa"/>
            <w:tcBorders>
              <w:top w:val="single" w:color="auto" w:sz="4" w:space="0"/>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2580</w:t>
            </w:r>
          </w:p>
        </w:tc>
        <w:tc>
          <w:tcPr>
            <w:tcW w:w="876" w:type="dxa"/>
            <w:tcBorders>
              <w:top w:val="single" w:color="auto" w:sz="4" w:space="0"/>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2625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3440</w:t>
            </w:r>
          </w:p>
        </w:tc>
        <w:tc>
          <w:tcPr>
            <w:tcW w:w="867"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3500</w:t>
            </w:r>
          </w:p>
        </w:tc>
      </w:tr>
      <w:tr>
        <w:tblPrEx>
          <w:tblCellMar>
            <w:top w:w="0" w:type="dxa"/>
            <w:left w:w="70" w:type="dxa"/>
            <w:bottom w:w="0" w:type="dxa"/>
            <w:right w:w="70" w:type="dxa"/>
          </w:tblCellMar>
        </w:tblPrEx>
        <w:trPr>
          <w:wBefore w:w="0" w:type="auto"/>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fi-FI" w:eastAsia="fi-FI"/>
              </w:rPr>
              <w:t>41</w:t>
            </w:r>
          </w:p>
        </w:tc>
        <w:tc>
          <w:tcPr>
            <w:tcW w:w="877"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2595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2645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2595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2645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5190</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5290</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7785</w:t>
            </w:r>
          </w:p>
        </w:tc>
        <w:tc>
          <w:tcPr>
            <w:tcW w:w="876"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lang w:val="fi-FI" w:eastAsia="fi-FI"/>
              </w:rPr>
            </w:pPr>
            <w:r>
              <w:rPr>
                <w:rFonts w:hint="eastAsia" w:ascii="Arial" w:hAnsi="Arial" w:cs="Arial"/>
                <w:color w:val="000000"/>
                <w:sz w:val="18"/>
                <w:szCs w:val="18"/>
                <w:lang w:val="fi-FI" w:eastAsia="fi-FI"/>
              </w:rPr>
              <w:t>7935</w:t>
            </w:r>
          </w:p>
        </w:tc>
        <w:tc>
          <w:tcPr>
            <w:tcW w:w="876" w:type="dxa"/>
            <w:tcBorders>
              <w:top w:val="nil"/>
              <w:left w:val="nil"/>
              <w:bottom w:val="single" w:color="auto" w:sz="4" w:space="0"/>
              <w:right w:val="single" w:color="auto" w:sz="4" w:space="0"/>
            </w:tcBorders>
            <w:vAlign w:val="bottom"/>
          </w:tcPr>
          <w:p>
            <w:pPr>
              <w:spacing w:after="0"/>
              <w:jc w:val="center"/>
              <w:rPr>
                <w:rFonts w:ascii="Calibri" w:hAnsi="Calibri"/>
                <w:color w:val="000000"/>
                <w:sz w:val="22"/>
                <w:szCs w:val="22"/>
                <w:lang w:val="fi-FI" w:eastAsia="fi-FI"/>
              </w:rPr>
            </w:pPr>
            <w:r>
              <w:rPr>
                <w:rFonts w:hint="eastAsia" w:ascii="Arial" w:hAnsi="Arial" w:cs="Arial"/>
                <w:color w:val="000000"/>
                <w:sz w:val="18"/>
                <w:szCs w:val="18"/>
                <w:lang w:val="fi-FI" w:eastAsia="fi-FI"/>
              </w:rPr>
              <w:t>10380</w:t>
            </w:r>
          </w:p>
        </w:tc>
        <w:tc>
          <w:tcPr>
            <w:tcW w:w="867" w:type="dxa"/>
            <w:tcBorders>
              <w:top w:val="nil"/>
              <w:left w:val="nil"/>
              <w:bottom w:val="single" w:color="auto" w:sz="4" w:space="0"/>
              <w:right w:val="single" w:color="auto" w:sz="4" w:space="0"/>
            </w:tcBorders>
            <w:vAlign w:val="bottom"/>
          </w:tcPr>
          <w:p>
            <w:pPr>
              <w:spacing w:after="0"/>
              <w:jc w:val="center"/>
              <w:rPr>
                <w:rFonts w:ascii="Calibri" w:hAnsi="Calibri"/>
                <w:color w:val="000000"/>
                <w:sz w:val="22"/>
                <w:szCs w:val="22"/>
                <w:lang w:val="fi-FI" w:eastAsia="fi-FI"/>
              </w:rPr>
            </w:pPr>
            <w:r>
              <w:rPr>
                <w:rFonts w:hint="eastAsia" w:ascii="Arial" w:hAnsi="Arial" w:cs="Arial"/>
                <w:color w:val="000000"/>
                <w:sz w:val="18"/>
                <w:szCs w:val="18"/>
                <w:lang w:val="fi-FI" w:eastAsia="fi-FI"/>
              </w:rPr>
              <w:t>10580</w:t>
            </w:r>
          </w:p>
        </w:tc>
      </w:tr>
    </w:tbl>
    <w:p>
      <w:pPr>
        <w:jc w:val="center"/>
        <w:rPr>
          <w:rFonts w:ascii="Arial" w:hAnsi="Arial" w:eastAsia="MS Mincho"/>
          <w:b/>
          <w:lang w:eastAsia="zh-CN"/>
        </w:rPr>
      </w:pPr>
    </w:p>
    <w:p>
      <w:r>
        <w:rPr>
          <w:lang w:val="en-US" w:eastAsia="zh-CN"/>
        </w:rPr>
        <w:t>Based on above table, there is n18 3rd harmonic mixing issue to n41.</w:t>
      </w:r>
    </w:p>
    <w:p>
      <w:pPr>
        <w:rPr>
          <w:lang w:eastAsia="zh-CN"/>
        </w:rPr>
      </w:pPr>
    </w:p>
    <w:p>
      <w:pPr>
        <w:pStyle w:val="5"/>
        <w:tabs>
          <w:tab w:val="left" w:pos="0"/>
          <w:tab w:val="left" w:pos="420"/>
          <w:tab w:val="left" w:pos="864"/>
        </w:tabs>
        <w:ind w:left="0" w:firstLine="0"/>
        <w:rPr>
          <w:lang w:eastAsia="zh-CN"/>
        </w:rPr>
      </w:pPr>
      <w:bookmarkStart w:id="880" w:name="_Toc24690"/>
      <w:r>
        <w:rPr>
          <w:rFonts w:hint="eastAsia"/>
          <w:lang w:eastAsia="zh-CN"/>
        </w:rPr>
        <w:t>6.25.</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880"/>
    </w:p>
    <w:p>
      <w:r>
        <w:t xml:space="preserve">For </w:t>
      </w:r>
      <w:r>
        <w:rPr>
          <w:lang w:val="en-US" w:eastAsia="zh-CN"/>
        </w:rPr>
        <w:t>CA</w:t>
      </w:r>
      <w:r>
        <w:rPr>
          <w:lang w:eastAsia="zh-CN"/>
        </w:rPr>
        <w:t>_</w:t>
      </w:r>
      <w:r>
        <w:rPr>
          <w:lang w:val="en-US" w:eastAsia="zh-CN"/>
        </w:rPr>
        <w:t xml:space="preserve">n18-n41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CA_8-41 </w:t>
      </w:r>
      <w:r>
        <w:t>relaxation values.</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6.25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n18-n41</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n18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ascii="Arial" w:hAnsi="Arial" w:eastAsiaTheme="minorEastAsia"/>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n41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r>
              <w:rPr>
                <w:rFonts w:ascii="Arial" w:hAnsi="Arial" w:eastAsiaTheme="minorEastAsia"/>
                <w:sz w:val="18"/>
                <w:lang w:val="en-US" w:eastAsia="zh-CN"/>
              </w:rPr>
              <w:t>3</w:t>
            </w:r>
          </w:p>
        </w:tc>
      </w:tr>
    </w:tbl>
    <w:p/>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6.25</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n18-n41</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n18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hint="eastAsia" w:ascii="Arial" w:hAnsi="Arial" w:eastAsiaTheme="minorEastAsia"/>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n41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p>
        </w:tc>
      </w:tr>
    </w:tbl>
    <w:p>
      <w:pPr>
        <w:rPr>
          <w:bCs/>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6.25</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REFSEN</w:t>
      </w:r>
      <w:r>
        <w:rPr>
          <w:rFonts w:hint="eastAsia" w:eastAsia="MS Mincho"/>
          <w:bCs/>
          <w:sz w:val="28"/>
          <w:szCs w:val="28"/>
          <w:lang w:val="en-US" w:eastAsia="zh-CN"/>
        </w:rPr>
        <w:t>S</w:t>
      </w:r>
      <w:r>
        <w:rPr>
          <w:rFonts w:eastAsia="MS Mincho"/>
          <w:bCs/>
          <w:sz w:val="28"/>
          <w:szCs w:val="28"/>
          <w:lang w:eastAsia="zh-CN"/>
        </w:rPr>
        <w:t xml:space="preserve"> requirements</w:t>
      </w:r>
    </w:p>
    <w:p>
      <w:pPr>
        <w:keepNext/>
        <w:tabs>
          <w:tab w:val="left" w:pos="0"/>
          <w:tab w:val="left" w:pos="420"/>
        </w:tabs>
        <w:spacing w:before="240" w:after="60"/>
        <w:outlineLvl w:val="9"/>
        <w:rPr>
          <w:lang w:eastAsia="zh-CN"/>
        </w:rPr>
      </w:pPr>
      <w:r>
        <w:t>IMD2 may fall in n18 but due to spectrum holding considerations, this IMD2 is not applicable</w:t>
      </w:r>
      <w:r>
        <w:rPr>
          <w:rFonts w:hint="eastAsia"/>
          <w:lang w:eastAsia="zh-CN"/>
        </w:rPr>
        <w:t>.</w:t>
      </w:r>
    </w:p>
    <w:p>
      <w:pPr>
        <w:keepNext/>
        <w:tabs>
          <w:tab w:val="left" w:pos="0"/>
          <w:tab w:val="left" w:pos="420"/>
        </w:tabs>
        <w:spacing w:before="240" w:after="60"/>
        <w:outlineLvl w:val="9"/>
        <w:rPr>
          <w:lang w:eastAsia="zh-CN"/>
        </w:rPr>
      </w:pPr>
      <w:r>
        <w:rPr>
          <w:lang w:eastAsia="zh-CN"/>
        </w:rPr>
        <w:t xml:space="preserve">The MSD for </w:t>
      </w:r>
      <w:r>
        <w:rPr>
          <w:lang w:val="en-US" w:eastAsia="zh-CN"/>
        </w:rPr>
        <w:t>n18 3rd harmonic mixing issue to n41 can refer to 36.101 CA_20-41 value.</w:t>
      </w:r>
    </w:p>
    <w:p>
      <w:pPr>
        <w:pStyle w:val="147"/>
        <w:rPr>
          <w:lang w:eastAsia="ja-JP"/>
        </w:rPr>
      </w:pPr>
      <w:r>
        <w:t xml:space="preserve">Table </w:t>
      </w:r>
      <w:r>
        <w:rPr>
          <w:rFonts w:hint="eastAsia"/>
          <w:lang w:eastAsia="zh-CN"/>
        </w:rPr>
        <w:t>6.25</w:t>
      </w:r>
      <w:r>
        <w:t>.1.5-1</w:t>
      </w:r>
      <w:r>
        <w:rPr>
          <w:lang w:eastAsia="ja-JP"/>
        </w:rPr>
        <w:t>: Reference sensitivity exceptions due to harmonic mixing for CA in NR FR1</w:t>
      </w:r>
    </w:p>
    <w:tbl>
      <w:tblPr>
        <w:tblStyle w:val="7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858"/>
        <w:gridCol w:w="717"/>
        <w:gridCol w:w="743"/>
        <w:gridCol w:w="743"/>
        <w:gridCol w:w="743"/>
        <w:gridCol w:w="743"/>
        <w:gridCol w:w="743"/>
        <w:gridCol w:w="743"/>
        <w:gridCol w:w="743"/>
        <w:gridCol w:w="743"/>
        <w:gridCol w:w="743"/>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3"/>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25" w:type="dxa"/>
          </w:tcPr>
          <w:p>
            <w:pPr>
              <w:pStyle w:val="181"/>
              <w:rPr>
                <w:lang w:eastAsia="ja-JP"/>
              </w:rPr>
            </w:pPr>
            <w:r>
              <w:rPr>
                <w:lang w:eastAsia="ja-JP"/>
              </w:rPr>
              <w:t>UL band</w:t>
            </w:r>
          </w:p>
        </w:tc>
        <w:tc>
          <w:tcPr>
            <w:tcW w:w="858" w:type="dxa"/>
          </w:tcPr>
          <w:p>
            <w:pPr>
              <w:pStyle w:val="181"/>
              <w:rPr>
                <w:lang w:eastAsia="ja-JP"/>
              </w:rPr>
            </w:pPr>
            <w:r>
              <w:rPr>
                <w:lang w:eastAsia="ja-JP"/>
              </w:rPr>
              <w:t>DL band</w:t>
            </w:r>
          </w:p>
        </w:tc>
        <w:tc>
          <w:tcPr>
            <w:tcW w:w="717" w:type="dxa"/>
          </w:tcPr>
          <w:p>
            <w:pPr>
              <w:pStyle w:val="181"/>
              <w:rPr>
                <w:lang w:eastAsia="ja-JP"/>
              </w:rPr>
            </w:pPr>
            <w:r>
              <w:rPr>
                <w:lang w:eastAsia="ja-JP"/>
              </w:rPr>
              <w:t>5 MHz</w:t>
            </w:r>
          </w:p>
          <w:p>
            <w:pPr>
              <w:pStyle w:val="181"/>
              <w:rPr>
                <w:lang w:eastAsia="ja-JP"/>
              </w:rPr>
            </w:pPr>
            <w:r>
              <w:rPr>
                <w:lang w:eastAsia="ja-JP"/>
              </w:rPr>
              <w:t>(dB)</w:t>
            </w:r>
          </w:p>
        </w:tc>
        <w:tc>
          <w:tcPr>
            <w:tcW w:w="743" w:type="dxa"/>
          </w:tcPr>
          <w:p>
            <w:pPr>
              <w:pStyle w:val="181"/>
              <w:rPr>
                <w:lang w:eastAsia="ja-JP"/>
              </w:rPr>
            </w:pPr>
            <w:r>
              <w:rPr>
                <w:lang w:eastAsia="ja-JP"/>
              </w:rPr>
              <w:t>10 MHz</w:t>
            </w:r>
          </w:p>
          <w:p>
            <w:pPr>
              <w:pStyle w:val="181"/>
              <w:rPr>
                <w:lang w:eastAsia="ja-JP"/>
              </w:rPr>
            </w:pPr>
            <w:r>
              <w:rPr>
                <w:lang w:eastAsia="ja-JP"/>
              </w:rPr>
              <w:t>(dB)</w:t>
            </w:r>
          </w:p>
        </w:tc>
        <w:tc>
          <w:tcPr>
            <w:tcW w:w="743" w:type="dxa"/>
          </w:tcPr>
          <w:p>
            <w:pPr>
              <w:pStyle w:val="181"/>
              <w:rPr>
                <w:lang w:eastAsia="ja-JP"/>
              </w:rPr>
            </w:pPr>
            <w:r>
              <w:rPr>
                <w:lang w:eastAsia="ja-JP"/>
              </w:rPr>
              <w:t>15 MHz</w:t>
            </w:r>
          </w:p>
          <w:p>
            <w:pPr>
              <w:pStyle w:val="181"/>
              <w:rPr>
                <w:lang w:eastAsia="ja-JP"/>
              </w:rPr>
            </w:pPr>
            <w:r>
              <w:rPr>
                <w:lang w:eastAsia="ja-JP"/>
              </w:rPr>
              <w:t>(dB)</w:t>
            </w:r>
          </w:p>
        </w:tc>
        <w:tc>
          <w:tcPr>
            <w:tcW w:w="743" w:type="dxa"/>
          </w:tcPr>
          <w:p>
            <w:pPr>
              <w:pStyle w:val="181"/>
              <w:rPr>
                <w:lang w:eastAsia="ja-JP"/>
              </w:rPr>
            </w:pPr>
            <w:r>
              <w:rPr>
                <w:lang w:eastAsia="ja-JP"/>
              </w:rPr>
              <w:t>20 MHz</w:t>
            </w:r>
          </w:p>
          <w:p>
            <w:pPr>
              <w:pStyle w:val="181"/>
              <w:rPr>
                <w:lang w:eastAsia="ja-JP"/>
              </w:rPr>
            </w:pPr>
            <w:r>
              <w:rPr>
                <w:lang w:eastAsia="ja-JP"/>
              </w:rPr>
              <w:t>(dB)</w:t>
            </w:r>
          </w:p>
        </w:tc>
        <w:tc>
          <w:tcPr>
            <w:tcW w:w="743" w:type="dxa"/>
          </w:tcPr>
          <w:p>
            <w:pPr>
              <w:pStyle w:val="181"/>
              <w:rPr>
                <w:lang w:eastAsia="ja-JP"/>
              </w:rPr>
            </w:pPr>
            <w:r>
              <w:rPr>
                <w:lang w:eastAsia="ja-JP"/>
              </w:rPr>
              <w:t>25 MHz</w:t>
            </w:r>
          </w:p>
          <w:p>
            <w:pPr>
              <w:pStyle w:val="181"/>
              <w:rPr>
                <w:lang w:eastAsia="ja-JP"/>
              </w:rPr>
            </w:pPr>
            <w:r>
              <w:rPr>
                <w:lang w:eastAsia="ja-JP"/>
              </w:rPr>
              <w:t>(dB)</w:t>
            </w:r>
          </w:p>
        </w:tc>
        <w:tc>
          <w:tcPr>
            <w:tcW w:w="743" w:type="dxa"/>
          </w:tcPr>
          <w:p>
            <w:pPr>
              <w:pStyle w:val="181"/>
              <w:rPr>
                <w:lang w:eastAsia="ja-JP"/>
              </w:rPr>
            </w:pPr>
            <w:r>
              <w:rPr>
                <w:lang w:eastAsia="ja-JP"/>
              </w:rPr>
              <w:t>40 MHz</w:t>
            </w:r>
          </w:p>
          <w:p>
            <w:pPr>
              <w:pStyle w:val="181"/>
              <w:rPr>
                <w:lang w:eastAsia="ja-JP"/>
              </w:rPr>
            </w:pPr>
            <w:r>
              <w:rPr>
                <w:lang w:eastAsia="ja-JP"/>
              </w:rPr>
              <w:t>(dB)</w:t>
            </w:r>
          </w:p>
        </w:tc>
        <w:tc>
          <w:tcPr>
            <w:tcW w:w="743" w:type="dxa"/>
          </w:tcPr>
          <w:p>
            <w:pPr>
              <w:pStyle w:val="181"/>
              <w:rPr>
                <w:lang w:eastAsia="ja-JP"/>
              </w:rPr>
            </w:pPr>
            <w:r>
              <w:rPr>
                <w:lang w:eastAsia="ja-JP"/>
              </w:rPr>
              <w:t>50 MHz</w:t>
            </w:r>
          </w:p>
          <w:p>
            <w:pPr>
              <w:pStyle w:val="181"/>
              <w:rPr>
                <w:lang w:eastAsia="ja-JP"/>
              </w:rPr>
            </w:pPr>
            <w:r>
              <w:rPr>
                <w:lang w:eastAsia="ja-JP"/>
              </w:rPr>
              <w:t>(dB)</w:t>
            </w:r>
          </w:p>
        </w:tc>
        <w:tc>
          <w:tcPr>
            <w:tcW w:w="743" w:type="dxa"/>
          </w:tcPr>
          <w:p>
            <w:pPr>
              <w:pStyle w:val="181"/>
              <w:rPr>
                <w:lang w:eastAsia="ja-JP"/>
              </w:rPr>
            </w:pPr>
            <w:r>
              <w:rPr>
                <w:lang w:eastAsia="ja-JP"/>
              </w:rPr>
              <w:t>60 MHz</w:t>
            </w:r>
          </w:p>
          <w:p>
            <w:pPr>
              <w:pStyle w:val="181"/>
              <w:rPr>
                <w:lang w:eastAsia="ja-JP"/>
              </w:rPr>
            </w:pPr>
            <w:r>
              <w:rPr>
                <w:lang w:eastAsia="ja-JP"/>
              </w:rPr>
              <w:t>(dB)</w:t>
            </w:r>
          </w:p>
        </w:tc>
        <w:tc>
          <w:tcPr>
            <w:tcW w:w="743" w:type="dxa"/>
          </w:tcPr>
          <w:p>
            <w:pPr>
              <w:pStyle w:val="181"/>
              <w:rPr>
                <w:lang w:eastAsia="ja-JP"/>
              </w:rPr>
            </w:pPr>
            <w:r>
              <w:rPr>
                <w:lang w:eastAsia="ja-JP"/>
              </w:rPr>
              <w:t>80 MHz</w:t>
            </w:r>
          </w:p>
          <w:p>
            <w:pPr>
              <w:pStyle w:val="181"/>
              <w:rPr>
                <w:lang w:eastAsia="ja-JP"/>
              </w:rPr>
            </w:pPr>
            <w:r>
              <w:rPr>
                <w:lang w:eastAsia="ja-JP"/>
              </w:rPr>
              <w:t>(dB)</w:t>
            </w:r>
          </w:p>
        </w:tc>
        <w:tc>
          <w:tcPr>
            <w:tcW w:w="743" w:type="dxa"/>
          </w:tcPr>
          <w:p>
            <w:pPr>
              <w:pStyle w:val="181"/>
              <w:rPr>
                <w:lang w:eastAsia="ja-JP"/>
              </w:rPr>
            </w:pPr>
            <w:r>
              <w:rPr>
                <w:lang w:eastAsia="ja-JP"/>
              </w:rPr>
              <w:t>90 MHz</w:t>
            </w:r>
          </w:p>
          <w:p>
            <w:pPr>
              <w:pStyle w:val="181"/>
              <w:rPr>
                <w:lang w:eastAsia="ja-JP"/>
              </w:rPr>
            </w:pPr>
            <w:r>
              <w:rPr>
                <w:lang w:eastAsia="ja-JP"/>
              </w:rPr>
              <w:t>(dB)</w:t>
            </w:r>
          </w:p>
        </w:tc>
        <w:tc>
          <w:tcPr>
            <w:tcW w:w="770"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25" w:type="dxa"/>
            <w:vAlign w:val="center"/>
          </w:tcPr>
          <w:p>
            <w:pPr>
              <w:pStyle w:val="170"/>
              <w:spacing w:before="48" w:after="24"/>
              <w:rPr>
                <w:lang w:eastAsia="ja-JP"/>
              </w:rPr>
            </w:pPr>
            <w:r>
              <w:rPr>
                <w:rFonts w:hint="eastAsia"/>
                <w:lang w:val="en-US" w:eastAsia="zh-CN"/>
              </w:rPr>
              <w:t>n</w:t>
            </w:r>
            <w:r>
              <w:rPr>
                <w:lang w:val="en-US" w:eastAsia="zh-CN"/>
              </w:rPr>
              <w:t>4</w:t>
            </w:r>
            <w:r>
              <w:rPr>
                <w:rFonts w:hint="eastAsia"/>
                <w:lang w:val="en-US" w:eastAsia="zh-CN"/>
              </w:rPr>
              <w:t>1</w:t>
            </w:r>
            <w:r>
              <w:rPr>
                <w:rFonts w:hint="eastAsia"/>
                <w:vertAlign w:val="superscript"/>
                <w:lang w:val="en-US" w:eastAsia="zh-CN"/>
              </w:rPr>
              <w:t>3,4</w:t>
            </w:r>
          </w:p>
        </w:tc>
        <w:tc>
          <w:tcPr>
            <w:tcW w:w="858" w:type="dxa"/>
            <w:vAlign w:val="center"/>
          </w:tcPr>
          <w:p>
            <w:pPr>
              <w:pStyle w:val="170"/>
              <w:spacing w:before="48" w:after="24"/>
              <w:rPr>
                <w:lang w:eastAsia="ja-JP"/>
              </w:rPr>
            </w:pPr>
            <w:r>
              <w:rPr>
                <w:rFonts w:hint="eastAsia"/>
                <w:lang w:val="en-US" w:eastAsia="zh-CN"/>
              </w:rPr>
              <w:t>n</w:t>
            </w:r>
            <w:r>
              <w:rPr>
                <w:lang w:val="en-US" w:eastAsia="zh-CN"/>
              </w:rPr>
              <w:t>18</w:t>
            </w:r>
          </w:p>
        </w:tc>
        <w:tc>
          <w:tcPr>
            <w:tcW w:w="717" w:type="dxa"/>
            <w:vAlign w:val="center"/>
          </w:tcPr>
          <w:p>
            <w:pPr>
              <w:pStyle w:val="170"/>
              <w:spacing w:before="48" w:after="24"/>
              <w:rPr>
                <w:lang w:eastAsia="ja-JP"/>
              </w:rPr>
            </w:pPr>
            <w:r>
              <w:rPr>
                <w:rFonts w:eastAsia="Malgun Gothic" w:cs="Arial"/>
                <w:color w:val="000000"/>
                <w:szCs w:val="18"/>
              </w:rPr>
              <w:t>[24.3]</w:t>
            </w:r>
          </w:p>
        </w:tc>
        <w:tc>
          <w:tcPr>
            <w:tcW w:w="743" w:type="dxa"/>
            <w:vAlign w:val="center"/>
          </w:tcPr>
          <w:p>
            <w:pPr>
              <w:pStyle w:val="170"/>
              <w:spacing w:before="48" w:after="24"/>
              <w:rPr>
                <w:lang w:eastAsia="ja-JP"/>
              </w:rPr>
            </w:pPr>
            <w:r>
              <w:rPr>
                <w:rFonts w:eastAsia="Malgun Gothic" w:cs="Arial"/>
                <w:color w:val="000000"/>
                <w:szCs w:val="18"/>
              </w:rPr>
              <w:t>[24.3]</w:t>
            </w:r>
          </w:p>
        </w:tc>
        <w:tc>
          <w:tcPr>
            <w:tcW w:w="743" w:type="dxa"/>
            <w:vAlign w:val="center"/>
          </w:tcPr>
          <w:p>
            <w:pPr>
              <w:pStyle w:val="170"/>
              <w:spacing w:before="48" w:after="24"/>
              <w:rPr>
                <w:lang w:eastAsia="ja-JP"/>
              </w:rPr>
            </w:pPr>
            <w:r>
              <w:rPr>
                <w:rFonts w:eastAsia="Malgun Gothic" w:cs="Arial"/>
                <w:color w:val="000000"/>
                <w:szCs w:val="18"/>
              </w:rPr>
              <w:t>[22.5]</w:t>
            </w: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tcPr>
          <w:p>
            <w:pPr>
              <w:pStyle w:val="170"/>
              <w:spacing w:before="48" w:after="24"/>
              <w:rPr>
                <w:lang w:eastAsia="ja-JP"/>
              </w:rPr>
            </w:pPr>
          </w:p>
        </w:tc>
        <w:tc>
          <w:tcPr>
            <w:tcW w:w="770" w:type="dxa"/>
            <w:vAlign w:val="center"/>
          </w:tcPr>
          <w:p>
            <w:pPr>
              <w:pStyle w:val="170"/>
              <w:spacing w:before="48" w:after="2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3"/>
          </w:tcPr>
          <w:p>
            <w:pPr>
              <w:pStyle w:val="258"/>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258"/>
              <w:rPr>
                <w:lang w:eastAsia="ja-JP"/>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41" o:spt="75" type="#_x0000_t75" style="height:21.5pt;width:100.45pt;" o:ole="t" filled="f" o:preferrelative="t" stroked="f" coordsize="21600,21600">
                  <v:path/>
                  <v:fill on="f" focussize="0,0"/>
                  <v:stroke on="f" joinstyle="miter"/>
                  <v:imagedata r:id="rId48" o:title=""/>
                  <o:lock v:ext="edit" aspectratio="t"/>
                  <w10:wrap type="none"/>
                  <w10:anchorlock/>
                </v:shape>
                <o:OLEObject Type="Embed" ProgID="Equation.DSMT4" ShapeID="_x0000_i1041" DrawAspect="Content" ObjectID="_1468075741" r:id="rId47">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42" o:spt="75" type="#_x0000_t75" style="height:14.5pt;width:201.5pt;" o:ole="t" filled="f" o:preferrelative="t" stroked="f" coordsize="21600,21600">
                  <v:path/>
                  <v:fill on="f" focussize="0,0"/>
                  <v:stroke on="f" joinstyle="miter"/>
                  <v:imagedata r:id="rId23" o:title=""/>
                  <o:lock v:ext="edit" aspectratio="t"/>
                  <w10:wrap type="none"/>
                  <w10:anchorlock/>
                </v:shape>
                <o:OLEObject Type="Embed" ProgID="Equation.DSMT4" ShapeID="_x0000_i1042" DrawAspect="Content" ObjectID="_1468075742" r:id="rId49">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5430" cy="22860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5310" cy="23622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pPr>
        <w:rPr>
          <w:lang w:eastAsia="ja-JP"/>
        </w:rPr>
      </w:pPr>
    </w:p>
    <w:p>
      <w:pPr>
        <w:pStyle w:val="147"/>
        <w:rPr>
          <w:lang w:eastAsia="ja-JP"/>
        </w:rPr>
      </w:pPr>
      <w:r>
        <w:t xml:space="preserve">Table </w:t>
      </w:r>
      <w:r>
        <w:rPr>
          <w:rFonts w:hint="eastAsia"/>
          <w:lang w:eastAsia="zh-CN"/>
        </w:rPr>
        <w:t>6.25</w:t>
      </w:r>
      <w:r>
        <w:t>.1.5-2</w:t>
      </w:r>
      <w:r>
        <w:rPr>
          <w:lang w:eastAsia="ja-JP"/>
        </w:rPr>
        <w:t>: Uplink configuration for reference sensitivity exceptions due to receiver harmonic mixing for CA in NR FR1</w:t>
      </w:r>
    </w:p>
    <w:tbl>
      <w:tblPr>
        <w:tblStyle w:val="7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782"/>
        <w:gridCol w:w="656"/>
        <w:gridCol w:w="656"/>
        <w:gridCol w:w="702"/>
        <w:gridCol w:w="702"/>
        <w:gridCol w:w="702"/>
        <w:gridCol w:w="702"/>
        <w:gridCol w:w="702"/>
        <w:gridCol w:w="702"/>
        <w:gridCol w:w="702"/>
        <w:gridCol w:w="702"/>
        <w:gridCol w:w="586"/>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4"/>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82" w:type="dxa"/>
          </w:tcPr>
          <w:p>
            <w:pPr>
              <w:pStyle w:val="181"/>
              <w:rPr>
                <w:lang w:eastAsia="ja-JP"/>
              </w:rPr>
            </w:pPr>
            <w:r>
              <w:rPr>
                <w:lang w:eastAsia="ja-JP"/>
              </w:rPr>
              <w:t>UL band</w:t>
            </w:r>
          </w:p>
        </w:tc>
        <w:tc>
          <w:tcPr>
            <w:tcW w:w="782" w:type="dxa"/>
          </w:tcPr>
          <w:p>
            <w:pPr>
              <w:pStyle w:val="181"/>
              <w:rPr>
                <w:lang w:eastAsia="ja-JP"/>
              </w:rPr>
            </w:pPr>
            <w:r>
              <w:rPr>
                <w:lang w:eastAsia="ja-JP"/>
              </w:rPr>
              <w:t>DL band</w:t>
            </w:r>
          </w:p>
        </w:tc>
        <w:tc>
          <w:tcPr>
            <w:tcW w:w="656" w:type="dxa"/>
          </w:tcPr>
          <w:p>
            <w:pPr>
              <w:pStyle w:val="181"/>
              <w:rPr>
                <w:lang w:eastAsia="ja-JP"/>
              </w:rPr>
            </w:pPr>
            <w:r>
              <w:rPr>
                <w:lang w:eastAsia="ja-JP"/>
              </w:rPr>
              <w:t>SCS</w:t>
            </w:r>
          </w:p>
          <w:p>
            <w:pPr>
              <w:pStyle w:val="181"/>
              <w:rPr>
                <w:lang w:eastAsia="ja-JP"/>
              </w:rPr>
            </w:pPr>
            <w:r>
              <w:rPr>
                <w:lang w:eastAsia="ja-JP"/>
              </w:rPr>
              <w:t>(kHz)</w:t>
            </w:r>
          </w:p>
        </w:tc>
        <w:tc>
          <w:tcPr>
            <w:tcW w:w="656" w:type="dxa"/>
          </w:tcPr>
          <w:p>
            <w:pPr>
              <w:pStyle w:val="181"/>
              <w:rPr>
                <w:lang w:eastAsia="ja-JP"/>
              </w:rPr>
            </w:pPr>
            <w:r>
              <w:rPr>
                <w:lang w:eastAsia="ja-JP"/>
              </w:rPr>
              <w:t>5 MHz</w:t>
            </w:r>
          </w:p>
          <w:p>
            <w:pPr>
              <w:pStyle w:val="181"/>
              <w:rPr>
                <w:lang w:eastAsia="ja-JP"/>
              </w:rPr>
            </w:pPr>
          </w:p>
        </w:tc>
        <w:tc>
          <w:tcPr>
            <w:tcW w:w="702" w:type="dxa"/>
          </w:tcPr>
          <w:p>
            <w:pPr>
              <w:pStyle w:val="181"/>
              <w:rPr>
                <w:lang w:eastAsia="ja-JP"/>
              </w:rPr>
            </w:pPr>
            <w:r>
              <w:rPr>
                <w:lang w:eastAsia="ja-JP"/>
              </w:rPr>
              <w:t>10 MHz</w:t>
            </w:r>
          </w:p>
          <w:p>
            <w:pPr>
              <w:pStyle w:val="181"/>
              <w:rPr>
                <w:lang w:eastAsia="ja-JP"/>
              </w:rPr>
            </w:pPr>
          </w:p>
        </w:tc>
        <w:tc>
          <w:tcPr>
            <w:tcW w:w="702" w:type="dxa"/>
          </w:tcPr>
          <w:p>
            <w:pPr>
              <w:pStyle w:val="181"/>
              <w:rPr>
                <w:lang w:eastAsia="ja-JP"/>
              </w:rPr>
            </w:pPr>
            <w:r>
              <w:rPr>
                <w:lang w:eastAsia="ja-JP"/>
              </w:rPr>
              <w:t>15 MHz</w:t>
            </w:r>
          </w:p>
          <w:p>
            <w:pPr>
              <w:pStyle w:val="181"/>
              <w:rPr>
                <w:lang w:eastAsia="ja-JP"/>
              </w:rPr>
            </w:pPr>
          </w:p>
        </w:tc>
        <w:tc>
          <w:tcPr>
            <w:tcW w:w="702" w:type="dxa"/>
          </w:tcPr>
          <w:p>
            <w:pPr>
              <w:pStyle w:val="181"/>
              <w:rPr>
                <w:lang w:eastAsia="ja-JP"/>
              </w:rPr>
            </w:pPr>
            <w:r>
              <w:rPr>
                <w:lang w:eastAsia="ja-JP"/>
              </w:rPr>
              <w:t>20 MHz</w:t>
            </w:r>
          </w:p>
          <w:p>
            <w:pPr>
              <w:pStyle w:val="181"/>
              <w:rPr>
                <w:lang w:eastAsia="ja-JP"/>
              </w:rPr>
            </w:pPr>
          </w:p>
        </w:tc>
        <w:tc>
          <w:tcPr>
            <w:tcW w:w="702" w:type="dxa"/>
          </w:tcPr>
          <w:p>
            <w:pPr>
              <w:pStyle w:val="181"/>
              <w:rPr>
                <w:lang w:eastAsia="ja-JP"/>
              </w:rPr>
            </w:pPr>
            <w:r>
              <w:rPr>
                <w:lang w:eastAsia="ja-JP"/>
              </w:rPr>
              <w:t>25 MHz</w:t>
            </w:r>
          </w:p>
          <w:p>
            <w:pPr>
              <w:pStyle w:val="181"/>
              <w:rPr>
                <w:lang w:eastAsia="ja-JP"/>
              </w:rPr>
            </w:pPr>
          </w:p>
        </w:tc>
        <w:tc>
          <w:tcPr>
            <w:tcW w:w="702" w:type="dxa"/>
          </w:tcPr>
          <w:p>
            <w:pPr>
              <w:pStyle w:val="181"/>
              <w:rPr>
                <w:lang w:eastAsia="ja-JP"/>
              </w:rPr>
            </w:pPr>
            <w:r>
              <w:rPr>
                <w:lang w:eastAsia="ja-JP"/>
              </w:rPr>
              <w:t>40 MHz</w:t>
            </w:r>
          </w:p>
          <w:p>
            <w:pPr>
              <w:pStyle w:val="181"/>
              <w:rPr>
                <w:lang w:eastAsia="ja-JP"/>
              </w:rPr>
            </w:pPr>
          </w:p>
        </w:tc>
        <w:tc>
          <w:tcPr>
            <w:tcW w:w="702" w:type="dxa"/>
          </w:tcPr>
          <w:p>
            <w:pPr>
              <w:pStyle w:val="181"/>
              <w:rPr>
                <w:lang w:eastAsia="ja-JP"/>
              </w:rPr>
            </w:pPr>
            <w:r>
              <w:rPr>
                <w:lang w:eastAsia="ja-JP"/>
              </w:rPr>
              <w:t>50 MHz</w:t>
            </w:r>
          </w:p>
          <w:p>
            <w:pPr>
              <w:pStyle w:val="181"/>
              <w:rPr>
                <w:lang w:eastAsia="ja-JP"/>
              </w:rPr>
            </w:pPr>
          </w:p>
        </w:tc>
        <w:tc>
          <w:tcPr>
            <w:tcW w:w="702" w:type="dxa"/>
          </w:tcPr>
          <w:p>
            <w:pPr>
              <w:pStyle w:val="181"/>
              <w:rPr>
                <w:lang w:eastAsia="ja-JP"/>
              </w:rPr>
            </w:pPr>
            <w:r>
              <w:rPr>
                <w:lang w:eastAsia="ja-JP"/>
              </w:rPr>
              <w:t>60 MHz</w:t>
            </w:r>
          </w:p>
          <w:p>
            <w:pPr>
              <w:pStyle w:val="181"/>
              <w:rPr>
                <w:lang w:eastAsia="ja-JP"/>
              </w:rPr>
            </w:pPr>
          </w:p>
        </w:tc>
        <w:tc>
          <w:tcPr>
            <w:tcW w:w="702" w:type="dxa"/>
          </w:tcPr>
          <w:p>
            <w:pPr>
              <w:pStyle w:val="181"/>
              <w:rPr>
                <w:lang w:eastAsia="ja-JP"/>
              </w:rPr>
            </w:pPr>
            <w:r>
              <w:rPr>
                <w:lang w:eastAsia="ja-JP"/>
              </w:rPr>
              <w:t>80 MHz</w:t>
            </w:r>
          </w:p>
          <w:p>
            <w:pPr>
              <w:pStyle w:val="181"/>
              <w:rPr>
                <w:lang w:eastAsia="ja-JP"/>
              </w:rPr>
            </w:pPr>
          </w:p>
        </w:tc>
        <w:tc>
          <w:tcPr>
            <w:tcW w:w="586" w:type="dxa"/>
          </w:tcPr>
          <w:p>
            <w:pPr>
              <w:pStyle w:val="181"/>
              <w:rPr>
                <w:lang w:eastAsia="ja-JP"/>
              </w:rPr>
            </w:pPr>
            <w:r>
              <w:rPr>
                <w:lang w:eastAsia="ja-JP"/>
              </w:rPr>
              <w:t>90 MHz</w:t>
            </w:r>
          </w:p>
        </w:tc>
        <w:tc>
          <w:tcPr>
            <w:tcW w:w="779"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82" w:type="dxa"/>
            <w:vAlign w:val="center"/>
          </w:tcPr>
          <w:p>
            <w:pPr>
              <w:pStyle w:val="170"/>
              <w:spacing w:before="48" w:after="24"/>
              <w:rPr>
                <w:lang w:eastAsia="ja-JP"/>
              </w:rPr>
            </w:pPr>
            <w:r>
              <w:rPr>
                <w:rFonts w:hint="eastAsia"/>
                <w:lang w:val="en-US" w:eastAsia="zh-CN"/>
              </w:rPr>
              <w:t>n</w:t>
            </w:r>
            <w:r>
              <w:rPr>
                <w:lang w:val="en-US" w:eastAsia="zh-CN"/>
              </w:rPr>
              <w:t>4</w:t>
            </w:r>
            <w:r>
              <w:rPr>
                <w:rFonts w:hint="eastAsia"/>
                <w:lang w:val="en-US" w:eastAsia="zh-CN"/>
              </w:rPr>
              <w:t>1</w:t>
            </w:r>
          </w:p>
        </w:tc>
        <w:tc>
          <w:tcPr>
            <w:tcW w:w="782" w:type="dxa"/>
            <w:vAlign w:val="center"/>
          </w:tcPr>
          <w:p>
            <w:pPr>
              <w:pStyle w:val="170"/>
              <w:spacing w:before="48" w:after="24"/>
              <w:rPr>
                <w:lang w:eastAsia="ja-JP"/>
              </w:rPr>
            </w:pPr>
            <w:r>
              <w:rPr>
                <w:rFonts w:hint="eastAsia"/>
                <w:lang w:val="en-US" w:eastAsia="zh-CN"/>
              </w:rPr>
              <w:t>n</w:t>
            </w:r>
            <w:r>
              <w:rPr>
                <w:lang w:val="en-US" w:eastAsia="zh-CN"/>
              </w:rPr>
              <w:t>18</w:t>
            </w:r>
          </w:p>
        </w:tc>
        <w:tc>
          <w:tcPr>
            <w:tcW w:w="656" w:type="dxa"/>
            <w:vAlign w:val="center"/>
          </w:tcPr>
          <w:p>
            <w:pPr>
              <w:pStyle w:val="170"/>
              <w:spacing w:before="48" w:after="24"/>
              <w:rPr>
                <w:lang w:eastAsia="zh-CN"/>
              </w:rPr>
            </w:pPr>
            <w:r>
              <w:rPr>
                <w:rFonts w:hint="eastAsia"/>
                <w:lang w:eastAsia="zh-CN"/>
              </w:rPr>
              <w:t>1</w:t>
            </w:r>
            <w:r>
              <w:rPr>
                <w:lang w:eastAsia="zh-CN"/>
              </w:rPr>
              <w:t>5</w:t>
            </w:r>
          </w:p>
        </w:tc>
        <w:tc>
          <w:tcPr>
            <w:tcW w:w="656" w:type="dxa"/>
            <w:vAlign w:val="center"/>
          </w:tcPr>
          <w:p>
            <w:pPr>
              <w:pStyle w:val="170"/>
              <w:spacing w:before="48" w:after="24"/>
              <w:rPr>
                <w:lang w:eastAsia="ja-JP"/>
              </w:rPr>
            </w:pPr>
            <w:r>
              <w:rPr>
                <w:rFonts w:cs="Arial"/>
                <w:szCs w:val="18"/>
                <w:lang w:eastAsia="ja-JP"/>
              </w:rPr>
              <w:t>25</w:t>
            </w:r>
          </w:p>
        </w:tc>
        <w:tc>
          <w:tcPr>
            <w:tcW w:w="702" w:type="dxa"/>
            <w:vAlign w:val="center"/>
          </w:tcPr>
          <w:p>
            <w:pPr>
              <w:pStyle w:val="170"/>
              <w:spacing w:before="48" w:after="24"/>
              <w:rPr>
                <w:lang w:eastAsia="ja-JP"/>
              </w:rPr>
            </w:pPr>
            <w:r>
              <w:rPr>
                <w:rFonts w:cs="Arial"/>
                <w:szCs w:val="18"/>
                <w:lang w:eastAsia="ja-JP"/>
              </w:rPr>
              <w:t>50</w:t>
            </w:r>
          </w:p>
        </w:tc>
        <w:tc>
          <w:tcPr>
            <w:tcW w:w="702" w:type="dxa"/>
            <w:vAlign w:val="center"/>
          </w:tcPr>
          <w:p>
            <w:pPr>
              <w:pStyle w:val="170"/>
              <w:spacing w:before="48" w:after="24"/>
              <w:rPr>
                <w:lang w:eastAsia="ja-JP"/>
              </w:rPr>
            </w:pPr>
            <w:r>
              <w:rPr>
                <w:rFonts w:cs="Arial"/>
                <w:szCs w:val="18"/>
                <w:lang w:eastAsia="ja-JP"/>
              </w:rPr>
              <w:t>75</w:t>
            </w:r>
          </w:p>
        </w:tc>
        <w:tc>
          <w:tcPr>
            <w:tcW w:w="702" w:type="dxa"/>
            <w:vAlign w:val="center"/>
          </w:tcPr>
          <w:p>
            <w:pPr>
              <w:pStyle w:val="170"/>
              <w:spacing w:before="48" w:after="24"/>
              <w:rPr>
                <w:lang w:eastAsia="zh-CN"/>
              </w:rPr>
            </w:pPr>
          </w:p>
        </w:tc>
        <w:tc>
          <w:tcPr>
            <w:tcW w:w="702" w:type="dxa"/>
            <w:vAlign w:val="center"/>
          </w:tcPr>
          <w:p>
            <w:pPr>
              <w:pStyle w:val="170"/>
              <w:spacing w:before="48" w:after="24"/>
              <w:rPr>
                <w:lang w:eastAsia="ja-JP"/>
              </w:rPr>
            </w:pPr>
          </w:p>
        </w:tc>
        <w:tc>
          <w:tcPr>
            <w:tcW w:w="702" w:type="dxa"/>
            <w:vAlign w:val="center"/>
          </w:tcPr>
          <w:p>
            <w:pPr>
              <w:pStyle w:val="170"/>
              <w:spacing w:before="48" w:after="24"/>
              <w:rPr>
                <w:lang w:eastAsia="zh-CN"/>
              </w:rPr>
            </w:pPr>
          </w:p>
        </w:tc>
        <w:tc>
          <w:tcPr>
            <w:tcW w:w="702" w:type="dxa"/>
            <w:vAlign w:val="center"/>
          </w:tcPr>
          <w:p>
            <w:pPr>
              <w:pStyle w:val="170"/>
              <w:spacing w:before="48" w:after="24"/>
              <w:rPr>
                <w:lang w:eastAsia="zh-CN"/>
              </w:rPr>
            </w:pPr>
          </w:p>
        </w:tc>
        <w:tc>
          <w:tcPr>
            <w:tcW w:w="702" w:type="dxa"/>
            <w:vAlign w:val="center"/>
          </w:tcPr>
          <w:p>
            <w:pPr>
              <w:pStyle w:val="170"/>
              <w:spacing w:before="48" w:after="24"/>
              <w:rPr>
                <w:lang w:eastAsia="ja-JP"/>
              </w:rPr>
            </w:pPr>
          </w:p>
        </w:tc>
        <w:tc>
          <w:tcPr>
            <w:tcW w:w="702" w:type="dxa"/>
            <w:vAlign w:val="center"/>
          </w:tcPr>
          <w:p>
            <w:pPr>
              <w:pStyle w:val="170"/>
              <w:spacing w:before="48" w:after="24"/>
              <w:rPr>
                <w:lang w:eastAsia="ja-JP"/>
              </w:rPr>
            </w:pPr>
          </w:p>
        </w:tc>
        <w:tc>
          <w:tcPr>
            <w:tcW w:w="586" w:type="dxa"/>
            <w:vAlign w:val="center"/>
          </w:tcPr>
          <w:p>
            <w:pPr>
              <w:pStyle w:val="170"/>
              <w:spacing w:before="48" w:after="24"/>
              <w:rPr>
                <w:lang w:eastAsia="ja-JP"/>
              </w:rPr>
            </w:pPr>
          </w:p>
        </w:tc>
        <w:tc>
          <w:tcPr>
            <w:tcW w:w="779" w:type="dxa"/>
            <w:vAlign w:val="center"/>
          </w:tcPr>
          <w:p>
            <w:pPr>
              <w:pStyle w:val="170"/>
              <w:spacing w:before="48" w:after="2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4"/>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6.25</w:t>
      </w:r>
      <w:r>
        <w:rPr>
          <w:rFonts w:eastAsia="MS Mincho"/>
          <w:bCs/>
          <w:sz w:val="28"/>
          <w:szCs w:val="28"/>
          <w:lang w:eastAsia="zh-CN"/>
        </w:rPr>
        <w:t>.1.6</w:t>
      </w:r>
      <w:r>
        <w:rPr>
          <w:rFonts w:eastAsia="MS Mincho"/>
          <w:bCs/>
          <w:sz w:val="28"/>
          <w:szCs w:val="28"/>
          <w:lang w:eastAsia="zh-CN"/>
        </w:rPr>
        <w:tab/>
      </w:r>
      <w:r>
        <w:rPr>
          <w:rFonts w:hint="eastAsia" w:eastAsiaTheme="minorEastAsia"/>
          <w:bCs/>
          <w:sz w:val="28"/>
          <w:szCs w:val="28"/>
          <w:lang w:eastAsia="zh-CN"/>
        </w:rPr>
        <w:t xml:space="preserve">    </w:t>
      </w:r>
      <w:r>
        <w:rPr>
          <w:rFonts w:eastAsia="MS Mincho"/>
          <w:bCs/>
          <w:sz w:val="28"/>
          <w:szCs w:val="28"/>
          <w:lang w:eastAsia="zh-CN"/>
        </w:rPr>
        <w:t>OOB blocking exception requirements</w:t>
      </w:r>
    </w:p>
    <w:p>
      <w:pPr>
        <w:rPr>
          <w:lang w:val="en-US" w:eastAsia="zh-CN"/>
        </w:rPr>
      </w:pPr>
      <w:r>
        <w:rPr>
          <w:lang w:val="en-US" w:eastAsia="zh-CN"/>
        </w:rPr>
        <w:t>There is no OOB blocking exception for this CA band combination.</w:t>
      </w:r>
    </w:p>
    <w:p>
      <w:pPr>
        <w:pStyle w:val="4"/>
        <w:rPr>
          <w:rFonts w:cs="Arial"/>
          <w:szCs w:val="28"/>
          <w:lang w:eastAsia="zh-CN"/>
        </w:rPr>
      </w:pPr>
      <w:bookmarkStart w:id="881" w:name="_Toc24217"/>
      <w:r>
        <w:rPr>
          <w:rFonts w:hint="eastAsia" w:cs="Arial"/>
          <w:szCs w:val="28"/>
          <w:lang w:eastAsia="zh-CN"/>
        </w:rPr>
        <w:t>6.25.</w:t>
      </w:r>
      <w:r>
        <w:rPr>
          <w:rFonts w:cs="Arial"/>
          <w:szCs w:val="28"/>
          <w:lang w:eastAsia="zh-CN"/>
        </w:rPr>
        <w:t>2</w:t>
      </w:r>
      <w:r>
        <w:rPr>
          <w:rFonts w:cs="Arial"/>
          <w:szCs w:val="28"/>
          <w:lang w:eastAsia="zh-CN"/>
        </w:rPr>
        <w:tab/>
      </w:r>
      <w:r>
        <w:rPr>
          <w:rFonts w:cs="Arial"/>
          <w:szCs w:val="28"/>
          <w:lang w:eastAsia="zh-CN"/>
        </w:rPr>
        <w:t>Specific for 2 bands UL CA</w:t>
      </w:r>
      <w:bookmarkEnd w:id="881"/>
    </w:p>
    <w:p>
      <w:pPr>
        <w:pStyle w:val="5"/>
        <w:spacing w:before="180"/>
        <w:rPr>
          <w:rFonts w:cs="Arial"/>
          <w:lang w:val="en-US" w:eastAsia="zh-CN"/>
        </w:rPr>
      </w:pPr>
      <w:bookmarkStart w:id="882" w:name="_Toc32526"/>
      <w:r>
        <w:rPr>
          <w:rFonts w:hint="eastAsia" w:cs="Arial"/>
          <w:lang w:val="en-US" w:eastAsia="zh-CN"/>
        </w:rPr>
        <w:t>6.25.</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882"/>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6.25.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CA_n18A-n41A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883" w:name="_Toc18591"/>
      <w:r>
        <w:rPr>
          <w:rFonts w:hint="eastAsia" w:cs="Arial"/>
          <w:lang w:val="en-US" w:eastAsia="zh-CN"/>
        </w:rPr>
        <w:t>6.25.</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883"/>
    </w:p>
    <w:p>
      <w:r>
        <w:t xml:space="preserve">Table </w:t>
      </w:r>
      <w:r>
        <w:rPr>
          <w:rFonts w:hint="eastAsia"/>
          <w:lang w:val="en-US" w:eastAsia="zh-CN"/>
        </w:rPr>
        <w:t>6.25.2</w:t>
      </w:r>
      <w:r>
        <w:rPr>
          <w:lang w:eastAsia="zh-CN"/>
        </w:rPr>
        <w:t>.</w:t>
      </w:r>
      <w:r>
        <w:rPr>
          <w:rFonts w:hint="eastAsia"/>
          <w:lang w:val="en-US" w:eastAsia="zh-CN"/>
        </w:rPr>
        <w:t>2</w:t>
      </w:r>
      <w:r>
        <w:t>-1 lists B</w:t>
      </w:r>
      <w:r>
        <w:rPr>
          <w:rFonts w:hint="eastAsia" w:eastAsia="MS Mincho"/>
          <w:lang w:eastAsia="ja-JP"/>
        </w:rPr>
        <w:t xml:space="preserve">and </w:t>
      </w:r>
      <w:r>
        <w:rPr>
          <w:lang w:val="en-US" w:eastAsia="zh-CN"/>
        </w:rPr>
        <w:t>n18</w:t>
      </w:r>
      <w:r>
        <w:rPr>
          <w:rFonts w:hint="eastAsia" w:eastAsia="MS Mincho"/>
          <w:lang w:eastAsia="ja-JP"/>
        </w:rPr>
        <w:t xml:space="preserve"> </w:t>
      </w:r>
      <w:r>
        <w:t>+B</w:t>
      </w:r>
      <w:r>
        <w:rPr>
          <w:rFonts w:hint="eastAsia" w:eastAsia="MS Mincho"/>
          <w:lang w:eastAsia="ja-JP"/>
        </w:rPr>
        <w:t xml:space="preserve">and </w:t>
      </w:r>
      <w:r>
        <w:rPr>
          <w:lang w:val="en-US" w:eastAsia="zh-CN"/>
        </w:rPr>
        <w:t xml:space="preserve">n41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6.25</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n18</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815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830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2595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2645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f1_high|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f1_low|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1765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1830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3475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2*f1_high|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2*f1_low|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|2*f2_low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|2*f2_high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935</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1015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4360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4475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4225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4305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6005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|3*f1_low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|3*f1_high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|3*f2_low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 xml:space="preserve"> 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|3*f2_high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6955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5040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5135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8600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8765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2*f2_high|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2*f2_low|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3530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3660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6820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6950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|f1_low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4*f2_high|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|f1_high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4*f1_high|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9550</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9765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+4*f2_low|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|f2_low+4*f1_low|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11195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11410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5855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5965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|2*f1_low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3*f2_high|</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|2*f1_high </w:t>
            </w:r>
            <w:r>
              <w:rPr>
                <w:rFonts w:hint="eastAsia" w:ascii="Arial" w:hAnsi="Arial" w:cs="Arial"/>
                <w:color w:val="000000"/>
                <w:sz w:val="16"/>
                <w:szCs w:val="16"/>
                <w:lang w:val="en-US" w:eastAsia="ja-JP"/>
              </w:rPr>
              <w:t>–</w:t>
            </w:r>
            <w:r>
              <w:rPr>
                <w:rFonts w:ascii="Arial" w:hAnsi="Arial" w:cs="Arial"/>
                <w:color w:val="000000"/>
                <w:sz w:val="16"/>
                <w:szCs w:val="16"/>
                <w:lang w:val="en-US" w:eastAsia="ja-JP"/>
              </w:rPr>
              <w:t>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-3*f1_high|</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6125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6305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2700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2845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+3*f2_low|</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|2*f2_low+3*f1_low|</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9415</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9595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7635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7780</w:t>
            </w:r>
          </w:p>
        </w:tc>
      </w:tr>
    </w:tbl>
    <w:p>
      <w:pPr>
        <w:rPr>
          <w:lang w:eastAsia="zh-CN"/>
        </w:rPr>
      </w:pPr>
    </w:p>
    <w:p>
      <w:pPr>
        <w:rPr>
          <w:rFonts w:eastAsia="MS Mincho"/>
          <w:lang w:eastAsia="ja-JP"/>
        </w:rPr>
      </w:pPr>
      <w:r>
        <w:rPr>
          <w:lang w:eastAsia="ko-KR"/>
        </w:rPr>
        <w:t xml:space="preserve">Based on the </w:t>
      </w:r>
      <w:r>
        <w:rPr>
          <w:lang w:val="en-US" w:eastAsia="zh-CN"/>
        </w:rPr>
        <w:t>t</w:t>
      </w:r>
      <w:r>
        <w:rPr>
          <w:lang w:eastAsia="ko-KR"/>
        </w:rPr>
        <w:t>able above, there is no IMD issue for this band combination</w:t>
      </w:r>
      <w:r>
        <w:rPr>
          <w:rFonts w:hint="eastAsia" w:eastAsia="MS Mincho"/>
          <w:lang w:eastAsia="ja-JP"/>
        </w:rPr>
        <w:t>.</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6.25.2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lang w:eastAsia="zh-CN"/>
              </w:rPr>
            </w:pPr>
            <w:r>
              <w:rPr>
                <w:rFonts w:ascii="Arial" w:hAnsi="Arial"/>
                <w:sz w:val="18"/>
                <w:lang w:val="en-US" w:eastAsia="zh-CN"/>
              </w:rPr>
              <w:t>CA</w:t>
            </w:r>
            <w:r>
              <w:rPr>
                <w:rFonts w:ascii="Arial" w:hAnsi="Arial" w:eastAsia="MS Mincho"/>
                <w:sz w:val="18"/>
              </w:rPr>
              <w:t>_</w:t>
            </w:r>
            <w:r>
              <w:rPr>
                <w:rFonts w:ascii="Arial" w:hAnsi="Arial" w:eastAsia="MS Mincho"/>
                <w:sz w:val="18"/>
                <w:lang w:val="en-US" w:eastAsia="zh-CN"/>
              </w:rPr>
              <w:t>n18</w:t>
            </w:r>
            <w:r>
              <w:rPr>
                <w:rFonts w:ascii="Arial" w:hAnsi="Arial" w:eastAsia="MS Mincho"/>
                <w:sz w:val="18"/>
              </w:rPr>
              <w:t>-</w:t>
            </w:r>
            <w:r>
              <w:rPr>
                <w:rFonts w:ascii="Arial" w:hAnsi="Arial" w:eastAsia="MS Mincho"/>
                <w:sz w:val="18"/>
                <w:lang w:val="en-US" w:eastAsia="zh-CN"/>
              </w:rPr>
              <w:t>n41</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1, 3, 34, 42, 65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2,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lang w:val="en-US" w:eastAsia="zh-CN"/>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E-UTRA Band 11, 21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rPr>
            </w:pPr>
            <w:r>
              <w:rPr>
                <w:rFonts w:ascii="Arial" w:hAnsi="Arial" w:eastAsia="MS Mincho"/>
                <w:sz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rPr>
            </w:pPr>
            <w:r>
              <w:rPr>
                <w:rFonts w:ascii="Arial" w:hAnsi="Arial" w:eastAsia="MS Mincho"/>
                <w:sz w:val="18"/>
              </w:rPr>
              <w:t>F</w:t>
            </w:r>
            <w:r>
              <w:rPr>
                <w:rFonts w:ascii="Arial" w:hAnsi="Arial" w:eastAsia="MS Mincho"/>
                <w:sz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lang w:eastAsia="ko-KR"/>
              </w:rPr>
            </w:pPr>
            <w:r>
              <w:rPr>
                <w:rFonts w:ascii="Arial" w:hAnsi="Arial" w:eastAsia="MS Mincho"/>
                <w:sz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eastAsia="zh-CN"/>
              </w:rPr>
            </w:pPr>
            <w:r>
              <w:rPr>
                <w:rFonts w:hint="eastAsia" w:ascii="Arial" w:hAnsi="Arial" w:eastAsiaTheme="minorEastAsia"/>
                <w:sz w:val="18"/>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szCs w:val="18"/>
                <w:lang w:val="en-US" w:eastAsia="zh-CN"/>
              </w:rPr>
            </w:pPr>
            <w:r>
              <w:rPr>
                <w:rFonts w:ascii="Arial" w:hAnsi="Arial" w:eastAsia="MS Mincho"/>
                <w:sz w:val="18"/>
                <w:szCs w:val="18"/>
                <w:lang w:val="en-US" w:eastAsia="zh-CN"/>
              </w:rPr>
              <w:t>758</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szCs w:val="18"/>
                <w:lang w:val="en-US" w:eastAsia="zh-CN"/>
              </w:rPr>
            </w:pPr>
            <w:r>
              <w:rPr>
                <w:rFonts w:ascii="Arial" w:hAnsi="Arial" w:eastAsia="MS Mincho"/>
                <w:sz w:val="18"/>
                <w:szCs w:val="18"/>
                <w:lang w:val="en-US" w:eastAsia="zh-CN"/>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szCs w:val="18"/>
                <w:lang w:val="en-US" w:eastAsia="zh-CN"/>
              </w:rPr>
            </w:pPr>
            <w:r>
              <w:rPr>
                <w:rFonts w:ascii="Arial" w:hAnsi="Arial" w:eastAsia="MS Mincho"/>
                <w:sz w:val="18"/>
                <w:szCs w:val="18"/>
                <w:lang w:val="en-US" w:eastAsia="zh-CN"/>
              </w:rPr>
              <w:t>860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890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szCs w:val="18"/>
                <w:lang w:val="en-US" w:eastAsia="zh-CN"/>
              </w:rPr>
            </w:pPr>
            <w:r>
              <w:rPr>
                <w:rFonts w:ascii="Arial" w:hAnsi="Arial" w:eastAsia="MS Mincho"/>
                <w:sz w:val="18"/>
                <w:szCs w:val="18"/>
                <w:lang w:val="en-US" w:eastAsia="zh-CN"/>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szCs w:val="18"/>
                <w:lang w:val="en-US" w:eastAsia="zh-CN"/>
              </w:rPr>
            </w:pPr>
            <w:r>
              <w:rPr>
                <w:rFonts w:ascii="Arial" w:hAnsi="Arial" w:eastAsia="MS Mincho"/>
                <w:sz w:val="18"/>
                <w:szCs w:val="18"/>
                <w:lang w:val="en-US" w:eastAsia="zh-CN"/>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szCs w:val="18"/>
                <w:lang w:val="en-US" w:eastAsia="zh-CN"/>
              </w:rPr>
            </w:pPr>
            <w:r>
              <w:rPr>
                <w:rFonts w:ascii="Arial" w:hAnsi="Arial" w:eastAsia="MS Mincho"/>
                <w:sz w:val="18"/>
                <w:szCs w:val="18"/>
                <w:lang w:val="en-US" w:eastAsia="zh-CN"/>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szCs w:val="18"/>
                <w:lang w:val="en-US" w:eastAsia="zh-CN"/>
              </w:rPr>
            </w:pPr>
            <w:r>
              <w:rPr>
                <w:rFonts w:ascii="Arial" w:hAnsi="Arial" w:eastAsia="MS Mincho"/>
                <w:sz w:val="18"/>
                <w:szCs w:val="18"/>
                <w:lang w:val="en-US" w:eastAsia="zh-CN"/>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1884.5 -1915.7 MHz</w:t>
            </w:r>
          </w:p>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tc>
      </w:tr>
    </w:tbl>
    <w:p>
      <w:pPr>
        <w:pStyle w:val="189"/>
        <w:rPr>
          <w:color w:val="auto"/>
        </w:rPr>
      </w:pPr>
    </w:p>
    <w:p>
      <w:pPr>
        <w:pStyle w:val="5"/>
        <w:rPr>
          <w:rFonts w:cs="Arial"/>
          <w:szCs w:val="22"/>
          <w:lang w:val="en-US" w:eastAsia="zh-CN"/>
        </w:rPr>
      </w:pPr>
      <w:bookmarkStart w:id="884" w:name="_Toc14353"/>
      <w:r>
        <w:rPr>
          <w:rFonts w:hint="eastAsia" w:cs="Arial"/>
          <w:szCs w:val="22"/>
          <w:lang w:val="en-US" w:eastAsia="zh-CN"/>
        </w:rPr>
        <w:t>6.25.</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84"/>
    </w:p>
    <w:p>
      <w:pPr>
        <w:jc w:val="both"/>
        <w:rPr>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r>
        <w:rPr>
          <w:lang w:eastAsia="zh-CN"/>
        </w:rPr>
        <w:t xml:space="preserve"> since no IMD issue as analysis.</w:t>
      </w: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6.26</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CA_n25-n29</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6.26</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6.26</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6.26</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n25+n29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1850</w:t>
            </w:r>
            <w:r>
              <w:rPr>
                <w:rFonts w:hint="eastAsia" w:ascii="Arial" w:hAnsi="Arial" w:cs="Arial"/>
                <w:sz w:val="18"/>
                <w:lang w:val="en-US" w:eastAsia="ko-KR"/>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1930</w:t>
            </w:r>
            <w:r>
              <w:rPr>
                <w:rFonts w:hint="eastAsia" w:ascii="Arial" w:hAnsi="Arial" w:cs="Arial"/>
                <w:sz w:val="18"/>
                <w:lang w:val="en-US" w:eastAsia="ko-KR"/>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sv-SE" w:eastAsia="ko-KR"/>
              </w:rPr>
              <w:t>n29</w:t>
            </w: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bCs/>
                <w:sz w:val="18"/>
                <w:lang w:eastAsia="ja-JP"/>
              </w:rPr>
              <w:t>N/A</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717</w:t>
            </w:r>
            <w:r>
              <w:rPr>
                <w:rFonts w:hint="eastAsia" w:ascii="Arial" w:hAnsi="Arial" w:cs="Arial"/>
                <w:sz w:val="18"/>
                <w:lang w:val="en-US" w:eastAsia="ko-KR"/>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728</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eastAsia="ja-JP"/>
              </w:rPr>
            </w:pPr>
            <w:r>
              <w:rPr>
                <w:rFonts w:ascii="Arial" w:hAnsi="Arial" w:cs="Arial"/>
                <w:sz w:val="18"/>
                <w:lang w:val="en-US" w:eastAsia="ko-KR"/>
              </w:rPr>
              <w:t>SDL</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6.26</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6.26</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n25+n29</w:t>
      </w:r>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hint="eastAsia" w:ascii="Arial" w:hAnsi="Arial"/>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n29A</w:t>
            </w:r>
          </w:p>
        </w:tc>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w:t>
            </w:r>
          </w:p>
        </w:tc>
        <w:tc>
          <w:tcPr>
            <w:tcW w:w="66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n25</w:t>
            </w: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　</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　</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n29</w:t>
            </w: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　</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Yes</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656" w:type="dxa"/>
            <w:tcBorders>
              <w:top w:val="single" w:color="auto" w:sz="4" w:space="0"/>
              <w:left w:val="single" w:color="92D050"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　</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bl>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6.26</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eastAsia="MS Mincho"/>
          <w:lang w:eastAsia="zh-CN"/>
        </w:rPr>
        <w:t xml:space="preserve">Table </w:t>
      </w:r>
      <w:r>
        <w:rPr>
          <w:rFonts w:hint="eastAsia" w:eastAsia="MS Mincho"/>
          <w:lang w:val="en-US" w:eastAsia="zh-CN"/>
        </w:rPr>
        <w:t>6.26</w:t>
      </w:r>
      <w:r>
        <w:rPr>
          <w:rFonts w:eastAsia="MS Mincho"/>
          <w:lang w:eastAsia="zh-CN"/>
        </w:rPr>
        <w:t>.</w:t>
      </w:r>
      <w:r>
        <w:rPr>
          <w:rFonts w:hint="eastAsia" w:eastAsia="MS Mincho"/>
          <w:lang w:val="en-US" w:eastAsia="zh-CN"/>
        </w:rPr>
        <w:t>1.3</w:t>
      </w:r>
      <w:r>
        <w:rPr>
          <w:rFonts w:eastAsia="MS Mincho"/>
          <w:lang w:eastAsia="zh-CN"/>
        </w:rPr>
        <w:t>-1</w:t>
      </w:r>
      <w:r>
        <w:rPr>
          <w:rFonts w:hint="eastAsia" w:eastAsia="MS Mincho"/>
          <w:lang w:val="en-US" w:eastAsia="zh-CN"/>
        </w:rPr>
        <w:t>/2</w:t>
      </w:r>
      <w:r>
        <w:rPr>
          <w:rFonts w:eastAsia="MS Mincho"/>
          <w:lang w:eastAsia="zh-CN"/>
        </w:rPr>
        <w:t xml:space="preserve"> summarizes frequency ranges where harmonics and/or harmonics mixing occur for CA_</w:t>
      </w:r>
      <w:r>
        <w:rPr>
          <w:rFonts w:hint="eastAsia" w:eastAsia="MS Mincho"/>
          <w:lang w:val="en-US" w:eastAsia="zh-CN"/>
        </w:rPr>
        <w:t>n25</w:t>
      </w:r>
      <w:r>
        <w:rPr>
          <w:rFonts w:eastAsia="MS Mincho"/>
          <w:lang w:eastAsia="zh-CN"/>
        </w:rPr>
        <w:t>-</w:t>
      </w:r>
      <w:r>
        <w:rPr>
          <w:rFonts w:hint="eastAsia" w:eastAsia="MS Mincho"/>
          <w:lang w:val="en-US" w:eastAsia="zh-CN"/>
        </w:rPr>
        <w:t>n</w:t>
      </w:r>
      <w:r>
        <w:rPr>
          <w:rFonts w:eastAsia="MS Mincho"/>
          <w:lang w:val="en-US" w:eastAsia="zh-CN"/>
        </w:rPr>
        <w:t>29</w:t>
      </w:r>
      <w:r>
        <w:rPr>
          <w:lang w:eastAsia="zh-CN"/>
        </w:rPr>
        <w:t xml:space="preserve">.  </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6.26</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20"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n25</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1850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1915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1995</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3700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3830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5550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5745</w:t>
            </w:r>
          </w:p>
        </w:tc>
        <w:tc>
          <w:tcPr>
            <w:tcW w:w="876"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eastAsia="zh-CN"/>
              </w:rPr>
              <w:t>7400</w:t>
            </w:r>
          </w:p>
        </w:tc>
        <w:tc>
          <w:tcPr>
            <w:tcW w:w="867"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eastAsia="zh-CN"/>
              </w:rPr>
              <w:t>7660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en-US" w:eastAsia="zh-CN"/>
              </w:rPr>
              <w:t>29</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0</w:t>
            </w:r>
          </w:p>
        </w:tc>
        <w:tc>
          <w:tcPr>
            <w:tcW w:w="867"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0</w:t>
            </w:r>
          </w:p>
        </w:tc>
      </w:tr>
    </w:tbl>
    <w:p>
      <w:pPr>
        <w:jc w:val="center"/>
        <w:rPr>
          <w:rFonts w:ascii="Arial" w:hAnsi="Arial" w:eastAsia="MS Mincho"/>
          <w:b/>
          <w:lang w:eastAsia="zh-CN"/>
        </w:rPr>
      </w:pPr>
    </w:p>
    <w:p>
      <w:pPr>
        <w:rPr>
          <w:rFonts w:eastAsia="MS Mincho"/>
          <w:lang w:eastAsia="zh-CN"/>
        </w:rPr>
      </w:pPr>
      <w:r>
        <w:rPr>
          <w:lang w:val="en-US" w:eastAsia="zh-CN"/>
        </w:rPr>
        <w:t xml:space="preserve">Based on above table, </w:t>
      </w:r>
      <w:r>
        <w:rPr>
          <w:lang w:eastAsia="zh-CN"/>
        </w:rPr>
        <w:t>no harmonic</w:t>
      </w:r>
      <w:r>
        <w:rPr>
          <w:rFonts w:eastAsia="MS Mincho"/>
          <w:lang w:eastAsia="zh-CN"/>
        </w:rPr>
        <w:t xml:space="preserve"> for CA_</w:t>
      </w:r>
      <w:r>
        <w:rPr>
          <w:rFonts w:hint="eastAsia" w:eastAsia="MS Mincho"/>
          <w:lang w:val="en-US" w:eastAsia="zh-CN"/>
        </w:rPr>
        <w:t>n25</w:t>
      </w:r>
      <w:r>
        <w:rPr>
          <w:rFonts w:eastAsia="MS Mincho"/>
          <w:lang w:eastAsia="zh-CN"/>
        </w:rPr>
        <w:t>-</w:t>
      </w:r>
      <w:r>
        <w:rPr>
          <w:rFonts w:hint="eastAsia" w:eastAsia="MS Mincho"/>
          <w:lang w:val="en-US" w:eastAsia="zh-CN"/>
        </w:rPr>
        <w:t>n</w:t>
      </w:r>
      <w:r>
        <w:rPr>
          <w:rFonts w:eastAsia="MS Mincho"/>
          <w:lang w:val="en-US" w:eastAsia="zh-CN"/>
        </w:rPr>
        <w:t>29</w:t>
      </w:r>
    </w:p>
    <w:p>
      <w:pPr>
        <w:jc w:val="center"/>
        <w:rPr>
          <w:rFonts w:ascii="Arial" w:hAnsi="Arial" w:eastAsia="MS Mincho"/>
          <w:b/>
          <w:lang w:eastAsia="ja-JP"/>
        </w:rPr>
      </w:pPr>
      <w:r>
        <w:rPr>
          <w:rFonts w:ascii="Arial" w:hAnsi="Arial" w:eastAsia="MS Mincho"/>
          <w:b/>
          <w:lang w:eastAsia="zh-CN"/>
        </w:rPr>
        <w:t xml:space="preserve">Table </w:t>
      </w:r>
      <w:r>
        <w:rPr>
          <w:rFonts w:hint="eastAsia" w:ascii="Arial" w:hAnsi="Arial" w:eastAsia="MS Mincho"/>
          <w:b/>
          <w:lang w:val="en-US" w:eastAsia="zh-CN"/>
        </w:rPr>
        <w:t>6.26</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78"/>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tblPrEx>
          <w:tblCellMar>
            <w:top w:w="0" w:type="dxa"/>
            <w:left w:w="70" w:type="dxa"/>
            <w:bottom w:w="0" w:type="dxa"/>
            <w:right w:w="70" w:type="dxa"/>
          </w:tblCellMar>
        </w:tblPrEx>
        <w:trPr>
          <w:trHeight w:val="732"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color="auto" w:sz="8" w:space="0"/>
              <w:left w:val="nil"/>
              <w:bottom w:val="single" w:color="auto" w:sz="8" w:space="0"/>
              <w:right w:val="single" w:color="auto" w:sz="8"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n25</w:t>
            </w:r>
          </w:p>
        </w:tc>
        <w:tc>
          <w:tcPr>
            <w:tcW w:w="877"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1850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1915</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1930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1995</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3860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3990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5790</w:t>
            </w:r>
          </w:p>
        </w:tc>
        <w:tc>
          <w:tcPr>
            <w:tcW w:w="876"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5985</w:t>
            </w:r>
          </w:p>
        </w:tc>
        <w:tc>
          <w:tcPr>
            <w:tcW w:w="876"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eastAsia="zh-CN"/>
              </w:rPr>
              <w:t>7720</w:t>
            </w:r>
          </w:p>
        </w:tc>
        <w:tc>
          <w:tcPr>
            <w:tcW w:w="867"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eastAsia="zh-CN"/>
              </w:rPr>
              <w:t>7980</w:t>
            </w:r>
          </w:p>
        </w:tc>
      </w:tr>
      <w:tr>
        <w:tblPrEx>
          <w:tblCellMar>
            <w:top w:w="0" w:type="dxa"/>
            <w:left w:w="70" w:type="dxa"/>
            <w:bottom w:w="0" w:type="dxa"/>
            <w:right w:w="70" w:type="dxa"/>
          </w:tblCellMar>
        </w:tblPrEx>
        <w:trPr>
          <w:trHeight w:val="288" w:hRule="atLeast"/>
        </w:trPr>
        <w:tc>
          <w:tcPr>
            <w:tcW w:w="877"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val="fi-FI" w:eastAsia="fi-FI"/>
              </w:rPr>
            </w:pPr>
            <w:r>
              <w:rPr>
                <w:rFonts w:hint="eastAsia" w:ascii="Arial" w:hAnsi="Arial" w:cs="Arial"/>
                <w:b/>
                <w:bCs/>
                <w:color w:val="000000"/>
                <w:sz w:val="18"/>
                <w:szCs w:val="18"/>
                <w:lang w:val="en-US" w:eastAsia="zh-CN"/>
              </w:rPr>
              <w:t>n</w:t>
            </w:r>
            <w:r>
              <w:rPr>
                <w:rFonts w:ascii="Arial" w:hAnsi="Arial" w:cs="Arial"/>
                <w:b/>
                <w:bCs/>
                <w:color w:val="000000"/>
                <w:sz w:val="18"/>
                <w:szCs w:val="18"/>
                <w:lang w:val="en-US" w:eastAsia="zh-CN"/>
              </w:rPr>
              <w:t>29</w:t>
            </w:r>
          </w:p>
        </w:tc>
        <w:tc>
          <w:tcPr>
            <w:tcW w:w="8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717</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728</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1434</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color="auto" w:sz="4" w:space="0"/>
              <w:right w:val="single" w:color="auto" w:sz="4" w:space="0"/>
            </w:tcBorders>
            <w:vAlign w:val="center"/>
          </w:tcPr>
          <w:p>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pPr>
        <w:jc w:val="center"/>
        <w:rPr>
          <w:rFonts w:ascii="Arial" w:hAnsi="Arial" w:eastAsia="MS Mincho"/>
          <w:b/>
          <w:lang w:eastAsia="zh-CN"/>
        </w:rPr>
      </w:pPr>
    </w:p>
    <w:p>
      <w:r>
        <w:rPr>
          <w:lang w:val="en-US" w:eastAsia="zh-CN"/>
        </w:rPr>
        <w:t>Based on above table,</w:t>
      </w:r>
      <w:r>
        <w:t xml:space="preserve"> no harmonic </w:t>
      </w:r>
      <w:r>
        <w:rPr>
          <w:rFonts w:eastAsia="MS Mincho"/>
          <w:lang w:eastAsia="zh-CN"/>
        </w:rPr>
        <w:t>for CA_</w:t>
      </w:r>
      <w:r>
        <w:rPr>
          <w:rFonts w:hint="eastAsia" w:eastAsia="MS Mincho"/>
          <w:lang w:val="en-US" w:eastAsia="zh-CN"/>
        </w:rPr>
        <w:t>n25</w:t>
      </w:r>
      <w:r>
        <w:rPr>
          <w:rFonts w:eastAsia="MS Mincho"/>
          <w:lang w:eastAsia="zh-CN"/>
        </w:rPr>
        <w:t>-</w:t>
      </w:r>
      <w:r>
        <w:rPr>
          <w:rFonts w:hint="eastAsia" w:eastAsia="MS Mincho"/>
          <w:lang w:val="en-US" w:eastAsia="zh-CN"/>
        </w:rPr>
        <w:t>n</w:t>
      </w:r>
      <w:r>
        <w:rPr>
          <w:rFonts w:eastAsia="MS Mincho"/>
          <w:lang w:val="en-US" w:eastAsia="zh-CN"/>
        </w:rPr>
        <w:t>29</w:t>
      </w:r>
      <w:r>
        <w:rPr>
          <w:color w:val="000000"/>
          <w:lang w:eastAsia="zh-CN"/>
        </w:rPr>
        <w:t>.</w:t>
      </w:r>
    </w:p>
    <w:p>
      <w:pPr>
        <w:rPr>
          <w:lang w:eastAsia="zh-CN"/>
        </w:rPr>
      </w:pPr>
    </w:p>
    <w:p>
      <w:pPr>
        <w:pStyle w:val="5"/>
        <w:tabs>
          <w:tab w:val="left" w:pos="0"/>
          <w:tab w:val="left" w:pos="420"/>
          <w:tab w:val="left" w:pos="864"/>
        </w:tabs>
        <w:ind w:left="0" w:firstLine="0"/>
        <w:rPr>
          <w:lang w:eastAsia="zh-CN"/>
        </w:rPr>
      </w:pPr>
      <w:bookmarkStart w:id="885" w:name="_Toc24189"/>
      <w:r>
        <w:rPr>
          <w:rFonts w:hint="eastAsia"/>
          <w:lang w:eastAsia="zh-CN"/>
        </w:rPr>
        <w:t>6.26.</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885"/>
    </w:p>
    <w:p>
      <w:r>
        <w:t xml:space="preserve">For </w:t>
      </w:r>
      <w:r>
        <w:rPr>
          <w:lang w:val="en-US" w:eastAsia="zh-CN"/>
        </w:rPr>
        <w:t>CA</w:t>
      </w:r>
      <w:r>
        <w:rPr>
          <w:lang w:eastAsia="zh-CN"/>
        </w:rPr>
        <w:t>_</w:t>
      </w:r>
      <w:r>
        <w:rPr>
          <w:lang w:val="en-US" w:eastAsia="zh-CN"/>
        </w:rPr>
        <w:t xml:space="preserve">n25-n29 </w:t>
      </w:r>
      <w:r>
        <w:t>, the</w:t>
      </w:r>
      <w:r>
        <w:rPr>
          <w:lang w:eastAsia="zh-CN"/>
        </w:rPr>
        <w:t xml:space="preserve"> </w:t>
      </w:r>
      <w:r>
        <w:rPr>
          <w:rFonts w:hint="eastAsia" w:ascii="Yu Mincho" w:hAnsi="Yu Mincho" w:eastAsia="Yu Mincho"/>
          <w:lang w:eastAsia="ja-JP"/>
        </w:rPr>
        <w:t>Δ</w:t>
      </w:r>
      <w:r>
        <w:t>T</w:t>
      </w:r>
      <w:r>
        <w:rPr>
          <w:vertAlign w:val="subscript"/>
        </w:rPr>
        <w:t>IB,c</w:t>
      </w:r>
      <w:r>
        <w:t xml:space="preserve"> and</w:t>
      </w:r>
      <w:r>
        <w:rPr>
          <w:lang w:eastAsia="zh-CN"/>
        </w:rPr>
        <w:t xml:space="preserve"> </w:t>
      </w:r>
      <w:r>
        <w:rPr>
          <w:rFonts w:hint="eastAsia" w:ascii="Yu Mincho" w:hAnsi="Yu Mincho" w:eastAsia="Yu Mincho"/>
          <w:lang w:eastAsia="ja-JP"/>
        </w:rPr>
        <w:t>Δ</w:t>
      </w:r>
      <w:r>
        <w:t>R</w:t>
      </w:r>
      <w:r>
        <w:rPr>
          <w:vertAlign w:val="subscript"/>
        </w:rPr>
        <w:t>IB</w:t>
      </w:r>
      <w:r>
        <w:rPr>
          <w:vertAlign w:val="subscript"/>
          <w:lang w:eastAsia="zh-CN"/>
        </w:rPr>
        <w:t>,c</w:t>
      </w:r>
      <w:r>
        <w:t xml:space="preserve"> values are given in the tables below. The values same as CA_n29-n70 what are specified in TS 38.101-1.</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6.26</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n25-n29</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n29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hint="eastAsia"/>
                <w:lang w:val="en-US" w:eastAsia="zh-CN"/>
              </w:rPr>
              <w:t>0</w:t>
            </w:r>
          </w:p>
        </w:tc>
      </w:tr>
    </w:tbl>
    <w:p/>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6.26</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n25-n29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hint="eastAsia" w:ascii="Arial" w:hAnsi="Arial" w:eastAsiaTheme="minorEastAsia"/>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n29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hint="eastAsia"/>
                <w:lang w:val="en-US" w:eastAsia="zh-CN"/>
              </w:rPr>
              <w:t>0</w:t>
            </w:r>
          </w:p>
        </w:tc>
      </w:tr>
    </w:tbl>
    <w:p>
      <w:pPr>
        <w:pStyle w:val="5"/>
        <w:rPr>
          <w:rFonts w:cs="Arial"/>
          <w:szCs w:val="22"/>
          <w:lang w:val="en-US" w:eastAsia="zh-CN"/>
        </w:rPr>
      </w:pPr>
      <w:bookmarkStart w:id="886" w:name="_Toc16738"/>
      <w:r>
        <w:rPr>
          <w:rFonts w:hint="eastAsia" w:cs="Arial"/>
          <w:szCs w:val="22"/>
          <w:lang w:eastAsia="zh-CN"/>
        </w:rPr>
        <w:t>6.26.</w:t>
      </w:r>
      <w:r>
        <w:rPr>
          <w:rFonts w:cs="Arial"/>
          <w:szCs w:val="22"/>
          <w:lang w:val="en-US" w:eastAsia="zh-CN"/>
        </w:rPr>
        <w:t>1</w:t>
      </w:r>
      <w:r>
        <w:rPr>
          <w:rFonts w:cs="Arial"/>
          <w:szCs w:val="22"/>
          <w:lang w:eastAsia="zh-CN"/>
        </w:rPr>
        <w:t>.</w:t>
      </w:r>
      <w:r>
        <w:rPr>
          <w:rFonts w:cs="Arial"/>
          <w:szCs w:val="22"/>
          <w:lang w:val="en-US" w:eastAsia="zh-CN"/>
        </w:rPr>
        <w:t>5 REFSENS requirements</w:t>
      </w:r>
      <w:bookmarkEnd w:id="886"/>
    </w:p>
    <w:p>
      <w:pPr>
        <w:rPr>
          <w:lang w:val="en-US" w:eastAsia="zh-CN"/>
        </w:rPr>
      </w:pPr>
      <w:r>
        <w:rPr>
          <w:lang w:val="en-US" w:eastAsia="zh-CN"/>
        </w:rPr>
        <w:t>There are no specific REFSENS requirements for 1 band UL.</w:t>
      </w:r>
    </w:p>
    <w:p>
      <w:pPr>
        <w:pStyle w:val="5"/>
        <w:rPr>
          <w:rFonts w:cs="Arial"/>
          <w:szCs w:val="22"/>
          <w:lang w:val="en-US" w:eastAsia="zh-CN"/>
        </w:rPr>
      </w:pPr>
      <w:bookmarkStart w:id="887" w:name="_Toc14567"/>
      <w:r>
        <w:rPr>
          <w:rFonts w:hint="eastAsia" w:cs="Arial"/>
          <w:szCs w:val="22"/>
          <w:lang w:eastAsia="zh-CN"/>
        </w:rPr>
        <w:t>6.26.</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887"/>
    </w:p>
    <w:p>
      <w:pPr>
        <w:rPr>
          <w:lang w:val="en-US" w:eastAsia="zh-CN"/>
        </w:rPr>
      </w:pPr>
      <w:r>
        <w:rPr>
          <w:lang w:val="en-US" w:eastAsia="zh-CN"/>
        </w:rPr>
        <w:t>There is no OOB blocking exception for this CA band combination.</w:t>
      </w: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6.27</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CA_n25-n71</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6.27</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6.27</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6.27</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n25+n71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1850</w:t>
            </w:r>
            <w:r>
              <w:rPr>
                <w:rFonts w:hint="eastAsia" w:ascii="Arial" w:hAnsi="Arial" w:cs="Arial"/>
                <w:sz w:val="18"/>
                <w:lang w:val="en-US" w:eastAsia="ko-KR"/>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1930</w:t>
            </w:r>
            <w:r>
              <w:rPr>
                <w:rFonts w:hint="eastAsia" w:ascii="Arial" w:hAnsi="Arial" w:cs="Arial"/>
                <w:sz w:val="18"/>
                <w:lang w:val="en-US" w:eastAsia="ko-KR"/>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sv-SE" w:eastAsia="ko-KR"/>
              </w:rPr>
              <w:t>n71</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663</w:t>
            </w:r>
            <w:r>
              <w:rPr>
                <w:rFonts w:hint="eastAsia" w:ascii="Arial" w:hAnsi="Arial" w:cs="Arial"/>
                <w:sz w:val="18"/>
                <w:lang w:val="en-US" w:eastAsia="ko-KR"/>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698</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617</w:t>
            </w:r>
            <w:r>
              <w:rPr>
                <w:rFonts w:hint="eastAsia" w:ascii="Arial" w:hAnsi="Arial" w:cs="Arial"/>
                <w:sz w:val="18"/>
                <w:lang w:val="en-US" w:eastAsia="ko-KR"/>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652</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lang w:eastAsia="ja-JP"/>
              </w:rPr>
            </w:pPr>
            <w:r>
              <w:rPr>
                <w:rFonts w:ascii="Arial" w:hAnsi="Arial" w:cs="Arial"/>
                <w:sz w:val="18"/>
                <w:lang w:val="en-US" w:eastAsia="ko-KR"/>
              </w:rPr>
              <w:t>FDD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6.27</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6.27</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n25+n71</w:t>
      </w:r>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hint="eastAsia" w:ascii="Arial" w:hAnsi="Arial"/>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rPr>
            </w:pPr>
            <w:r>
              <w:rPr>
                <w:rFonts w:ascii="Arial" w:hAnsi="Arial"/>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n71A</w:t>
            </w:r>
          </w:p>
        </w:tc>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CA_n25A-n71A</w:t>
            </w: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n71</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bl>
    <w:p>
      <w:pPr>
        <w:rPr>
          <w:bCs/>
          <w:sz w:val="22"/>
          <w:lang w:eastAsia="zh-CN"/>
        </w:rPr>
      </w:pPr>
    </w:p>
    <w:p>
      <w:pPr>
        <w:pStyle w:val="5"/>
        <w:tabs>
          <w:tab w:val="left" w:pos="0"/>
          <w:tab w:val="left" w:pos="420"/>
          <w:tab w:val="left" w:pos="864"/>
        </w:tabs>
        <w:ind w:left="0" w:firstLine="0"/>
        <w:rPr>
          <w:lang w:eastAsia="zh-CN"/>
        </w:rPr>
      </w:pPr>
      <w:bookmarkStart w:id="888" w:name="_Toc46349588"/>
      <w:bookmarkStart w:id="889" w:name="_Toc19790"/>
      <w:bookmarkStart w:id="890" w:name="_Toc36560975"/>
      <w:bookmarkStart w:id="891" w:name="_Toc13133328"/>
      <w:bookmarkStart w:id="892" w:name="_Toc20893"/>
      <w:bookmarkStart w:id="893" w:name="_Toc9607817"/>
      <w:bookmarkStart w:id="894" w:name="_Toc46348814"/>
      <w:bookmarkStart w:id="895" w:name="_Toc5325"/>
      <w:bookmarkStart w:id="896" w:name="_Toc5304"/>
      <w:bookmarkStart w:id="897" w:name="_Toc18858"/>
      <w:r>
        <w:rPr>
          <w:rFonts w:hint="eastAsia"/>
          <w:lang w:eastAsia="zh-CN"/>
        </w:rPr>
        <w:t>6.27.1.3</w:t>
      </w:r>
      <w:r>
        <w:rPr>
          <w:rFonts w:hint="eastAsia"/>
          <w:lang w:eastAsia="zh-CN"/>
        </w:rPr>
        <w:tab/>
      </w:r>
      <w:r>
        <w:rPr>
          <w:rFonts w:hint="eastAsia"/>
          <w:lang w:eastAsia="zh-CN"/>
        </w:rPr>
        <w:tab/>
      </w:r>
      <w:r>
        <w:rPr>
          <w:rFonts w:hint="eastAsia"/>
          <w:lang w:eastAsia="zh-CN"/>
        </w:rPr>
        <w:t>UE co-existence studies</w:t>
      </w:r>
      <w:bookmarkEnd w:id="888"/>
      <w:bookmarkEnd w:id="889"/>
      <w:bookmarkEnd w:id="890"/>
      <w:bookmarkEnd w:id="891"/>
      <w:bookmarkEnd w:id="892"/>
      <w:bookmarkEnd w:id="893"/>
      <w:bookmarkEnd w:id="894"/>
      <w:bookmarkEnd w:id="895"/>
      <w:bookmarkEnd w:id="896"/>
      <w:bookmarkEnd w:id="897"/>
    </w:p>
    <w:p>
      <w:pPr>
        <w:rPr>
          <w:lang w:eastAsia="zh-CN"/>
        </w:rPr>
      </w:pPr>
      <w:r>
        <w:rPr>
          <w:lang w:eastAsia="zh-CN"/>
        </w:rPr>
        <w:t xml:space="preserve">Table </w:t>
      </w:r>
      <w:r>
        <w:rPr>
          <w:rFonts w:hint="eastAsia"/>
          <w:lang w:val="en-US" w:eastAsia="zh-CN"/>
        </w:rPr>
        <w:t>6.27</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n25A-n71A. As can be seen, 3</w:t>
      </w:r>
      <w:r>
        <w:rPr>
          <w:vertAlign w:val="superscript"/>
          <w:lang w:eastAsia="zh-CN"/>
        </w:rPr>
        <w:t>rd</w:t>
      </w:r>
      <w:r>
        <w:rPr>
          <w:lang w:eastAsia="zh-CN"/>
        </w:rPr>
        <w:t xml:space="preserve"> harmonic from n71 UL might fall into n25 DL.</w:t>
      </w:r>
    </w:p>
    <w:p>
      <w:pPr>
        <w:jc w:val="center"/>
        <w:rPr>
          <w:rFonts w:ascii="Arial" w:hAnsi="Arial"/>
          <w:b/>
          <w:lang w:eastAsia="zh-CN"/>
        </w:rPr>
      </w:pPr>
      <w:r>
        <w:rPr>
          <w:rFonts w:ascii="Arial" w:hAnsi="Arial"/>
          <w:b/>
          <w:lang w:eastAsia="zh-CN"/>
        </w:rPr>
        <w:t xml:space="preserve">Table </w:t>
      </w:r>
      <w:r>
        <w:rPr>
          <w:rFonts w:hint="eastAsia" w:ascii="Arial" w:hAnsi="Arial"/>
          <w:b/>
          <w:lang w:val="en-US" w:eastAsia="zh-CN"/>
        </w:rPr>
        <w:t>6.27</w:t>
      </w:r>
      <w:r>
        <w:rPr>
          <w:rFonts w:ascii="Arial" w:hAnsi="Arial"/>
          <w:b/>
          <w:lang w:eastAsia="zh-CN"/>
        </w:rPr>
        <w:t>.</w:t>
      </w:r>
      <w:r>
        <w:rPr>
          <w:rFonts w:hint="eastAsia" w:ascii="Arial" w:hAnsi="Arial"/>
          <w:b/>
          <w:lang w:val="en-US" w:eastAsia="zh-CN"/>
        </w:rPr>
        <w:t>1.3</w:t>
      </w:r>
      <w:r>
        <w:rPr>
          <w:rFonts w:ascii="Arial" w:hAnsi="Arial"/>
          <w:b/>
          <w:lang w:eastAsia="zh-CN"/>
        </w:rPr>
        <w:t xml:space="preserve">-1: Impact of UL/DL Harmonic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51"/>
        <w:gridCol w:w="751"/>
        <w:gridCol w:w="751"/>
        <w:gridCol w:w="751"/>
        <w:gridCol w:w="751"/>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713" w:type="dxa"/>
            <w:vAlign w:val="center"/>
          </w:tcPr>
          <w:p>
            <w:pPr>
              <w:keepNext/>
              <w:keepLines/>
              <w:spacing w:after="0"/>
              <w:jc w:val="center"/>
              <w:rPr>
                <w:rFonts w:ascii="Arial" w:hAnsi="Arial"/>
                <w:b/>
                <w:sz w:val="18"/>
                <w:lang w:val="en-US"/>
              </w:rPr>
            </w:pPr>
          </w:p>
        </w:tc>
        <w:tc>
          <w:tcPr>
            <w:tcW w:w="1502" w:type="dxa"/>
            <w:gridSpan w:val="2"/>
            <w:vAlign w:val="center"/>
          </w:tcPr>
          <w:p>
            <w:pPr>
              <w:keepNext/>
              <w:keepLines/>
              <w:spacing w:after="0"/>
              <w:jc w:val="center"/>
              <w:rPr>
                <w:rFonts w:ascii="Arial" w:hAnsi="Arial"/>
                <w:b/>
                <w:sz w:val="18"/>
                <w:lang w:val="en-US"/>
              </w:rPr>
            </w:pPr>
          </w:p>
        </w:tc>
        <w:tc>
          <w:tcPr>
            <w:tcW w:w="1502" w:type="dxa"/>
            <w:gridSpan w:val="2"/>
            <w:vAlign w:val="center"/>
          </w:tcPr>
          <w:p>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713" w:type="dxa"/>
            <w:vAlign w:val="center"/>
          </w:tcPr>
          <w:p>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713" w:type="dxa"/>
            <w:vAlign w:val="center"/>
          </w:tcPr>
          <w:p>
            <w:pPr>
              <w:keepNext/>
              <w:keepLines/>
              <w:spacing w:after="0"/>
              <w:jc w:val="center"/>
              <w:rPr>
                <w:rFonts w:ascii="Arial" w:hAnsi="Arial"/>
                <w:sz w:val="18"/>
                <w:lang w:val="en-US" w:eastAsia="ja-JP"/>
              </w:rPr>
            </w:pPr>
            <w:r>
              <w:rPr>
                <w:rFonts w:ascii="Arial" w:hAnsi="Arial"/>
                <w:sz w:val="18"/>
                <w:lang w:eastAsia="ja-JP"/>
              </w:rPr>
              <w:t>n25</w:t>
            </w:r>
          </w:p>
        </w:tc>
        <w:tc>
          <w:tcPr>
            <w:tcW w:w="751" w:type="dxa"/>
            <w:vAlign w:val="center"/>
          </w:tcPr>
          <w:p>
            <w:pPr>
              <w:keepNext/>
              <w:keepLines/>
              <w:spacing w:after="0"/>
              <w:jc w:val="center"/>
              <w:rPr>
                <w:rFonts w:ascii="Arial" w:hAnsi="Arial"/>
                <w:sz w:val="18"/>
                <w:lang w:eastAsia="ja-JP"/>
              </w:rPr>
            </w:pPr>
            <w:r>
              <w:rPr>
                <w:rFonts w:ascii="Arial" w:hAnsi="Arial"/>
                <w:sz w:val="18"/>
                <w:lang w:eastAsia="ja-JP"/>
              </w:rPr>
              <w:t>1850</w:t>
            </w:r>
          </w:p>
        </w:tc>
        <w:tc>
          <w:tcPr>
            <w:tcW w:w="751" w:type="dxa"/>
            <w:vAlign w:val="center"/>
          </w:tcPr>
          <w:p>
            <w:pPr>
              <w:keepNext/>
              <w:keepLines/>
              <w:spacing w:after="0"/>
              <w:jc w:val="center"/>
              <w:rPr>
                <w:rFonts w:ascii="Arial" w:hAnsi="Arial"/>
                <w:sz w:val="18"/>
                <w:lang w:eastAsia="ja-JP"/>
              </w:rPr>
            </w:pPr>
            <w:r>
              <w:rPr>
                <w:rFonts w:ascii="Arial" w:hAnsi="Arial"/>
                <w:sz w:val="18"/>
                <w:lang w:eastAsia="ja-JP"/>
              </w:rPr>
              <w:t>1915</w:t>
            </w:r>
          </w:p>
        </w:tc>
        <w:tc>
          <w:tcPr>
            <w:tcW w:w="751"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3830</w:t>
            </w:r>
          </w:p>
        </w:tc>
        <w:tc>
          <w:tcPr>
            <w:tcW w:w="751"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5550</w:t>
            </w:r>
          </w:p>
        </w:tc>
        <w:tc>
          <w:tcPr>
            <w:tcW w:w="750"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5745</w:t>
            </w:r>
          </w:p>
        </w:tc>
        <w:tc>
          <w:tcPr>
            <w:tcW w:w="750" w:type="dxa"/>
            <w:vAlign w:val="center"/>
          </w:tcPr>
          <w:p>
            <w:pPr>
              <w:keepNext/>
              <w:keepLines/>
              <w:spacing w:after="0"/>
              <w:jc w:val="center"/>
              <w:rPr>
                <w:rFonts w:ascii="Arial" w:hAnsi="Arial"/>
                <w:sz w:val="18"/>
                <w:lang w:eastAsia="ja-JP"/>
              </w:rPr>
            </w:pPr>
            <w:r>
              <w:rPr>
                <w:rFonts w:ascii="Arial" w:hAnsi="Arial"/>
                <w:sz w:val="18"/>
                <w:lang w:eastAsia="ja-JP"/>
              </w:rPr>
              <w:t>7400</w:t>
            </w:r>
          </w:p>
        </w:tc>
        <w:tc>
          <w:tcPr>
            <w:tcW w:w="750" w:type="dxa"/>
            <w:vAlign w:val="center"/>
          </w:tcPr>
          <w:p>
            <w:pPr>
              <w:keepNext/>
              <w:keepLines/>
              <w:spacing w:after="0"/>
              <w:jc w:val="center"/>
              <w:rPr>
                <w:rFonts w:ascii="Arial" w:hAnsi="Arial"/>
                <w:sz w:val="18"/>
                <w:lang w:eastAsia="ja-JP"/>
              </w:rPr>
            </w:pPr>
            <w:r>
              <w:rPr>
                <w:rFonts w:ascii="Arial" w:hAnsi="Arial"/>
                <w:sz w:val="18"/>
                <w:lang w:eastAsia="ja-JP"/>
              </w:rPr>
              <w:t>7660</w:t>
            </w:r>
          </w:p>
        </w:tc>
        <w:tc>
          <w:tcPr>
            <w:tcW w:w="750" w:type="dxa"/>
          </w:tcPr>
          <w:p>
            <w:pPr>
              <w:keepNext/>
              <w:keepLines/>
              <w:spacing w:after="0"/>
              <w:jc w:val="center"/>
              <w:rPr>
                <w:rFonts w:ascii="Arial" w:hAnsi="Arial"/>
                <w:sz w:val="18"/>
                <w:lang w:eastAsia="ja-JP"/>
              </w:rPr>
            </w:pPr>
            <w:r>
              <w:rPr>
                <w:rFonts w:ascii="Arial" w:hAnsi="Arial"/>
                <w:sz w:val="18"/>
                <w:lang w:eastAsia="ja-JP"/>
              </w:rPr>
              <w:t>9250</w:t>
            </w:r>
          </w:p>
        </w:tc>
        <w:tc>
          <w:tcPr>
            <w:tcW w:w="750" w:type="dxa"/>
          </w:tcPr>
          <w:p>
            <w:pPr>
              <w:keepNext/>
              <w:keepLines/>
              <w:spacing w:after="0"/>
              <w:jc w:val="center"/>
              <w:rPr>
                <w:rFonts w:ascii="Arial" w:hAnsi="Arial"/>
                <w:sz w:val="18"/>
                <w:lang w:eastAsia="ja-JP"/>
              </w:rPr>
            </w:pPr>
            <w:r>
              <w:rPr>
                <w:rFonts w:ascii="Arial" w:hAnsi="Arial"/>
                <w:sz w:val="18"/>
                <w:lang w:eastAsia="ja-JP"/>
              </w:rPr>
              <w:t>9575</w:t>
            </w:r>
          </w:p>
        </w:tc>
        <w:tc>
          <w:tcPr>
            <w:tcW w:w="750" w:type="dxa"/>
          </w:tcPr>
          <w:p>
            <w:pPr>
              <w:keepNext/>
              <w:keepLines/>
              <w:spacing w:after="0"/>
              <w:jc w:val="center"/>
              <w:rPr>
                <w:rFonts w:ascii="Arial" w:hAnsi="Arial"/>
                <w:sz w:val="18"/>
                <w:lang w:eastAsia="ja-JP"/>
              </w:rPr>
            </w:pPr>
            <w:r>
              <w:rPr>
                <w:rFonts w:ascii="Arial" w:hAnsi="Arial"/>
                <w:sz w:val="18"/>
                <w:lang w:eastAsia="ja-JP"/>
              </w:rPr>
              <w:t>11100</w:t>
            </w:r>
          </w:p>
        </w:tc>
        <w:tc>
          <w:tcPr>
            <w:tcW w:w="750" w:type="dxa"/>
          </w:tcPr>
          <w:p>
            <w:pPr>
              <w:keepNext/>
              <w:keepLines/>
              <w:spacing w:after="0"/>
              <w:jc w:val="center"/>
              <w:rPr>
                <w:rFonts w:ascii="Arial" w:hAnsi="Arial"/>
                <w:sz w:val="18"/>
                <w:lang w:eastAsia="ja-JP"/>
              </w:rPr>
            </w:pPr>
            <w:r>
              <w:rPr>
                <w:rFonts w:ascii="Arial" w:hAnsi="Arial"/>
                <w:sz w:val="18"/>
                <w:lang w:eastAsia="ja-JP"/>
              </w:rPr>
              <w:t>11490</w:t>
            </w:r>
          </w:p>
        </w:tc>
        <w:tc>
          <w:tcPr>
            <w:tcW w:w="750" w:type="dxa"/>
          </w:tcPr>
          <w:p>
            <w:pPr>
              <w:keepNext/>
              <w:keepLines/>
              <w:spacing w:after="0"/>
              <w:jc w:val="center"/>
              <w:rPr>
                <w:rFonts w:ascii="Arial" w:hAnsi="Arial"/>
                <w:sz w:val="18"/>
                <w:lang w:eastAsia="ja-JP"/>
              </w:rPr>
            </w:pPr>
            <w:r>
              <w:rPr>
                <w:rFonts w:ascii="Arial" w:hAnsi="Arial"/>
                <w:sz w:val="18"/>
                <w:lang w:eastAsia="ja-JP"/>
              </w:rPr>
              <w:t>12950</w:t>
            </w:r>
          </w:p>
        </w:tc>
        <w:tc>
          <w:tcPr>
            <w:tcW w:w="750" w:type="dxa"/>
          </w:tcPr>
          <w:p>
            <w:pPr>
              <w:keepNext/>
              <w:keepLines/>
              <w:spacing w:after="0"/>
              <w:jc w:val="center"/>
              <w:rPr>
                <w:rFonts w:ascii="Arial" w:hAnsi="Arial"/>
                <w:sz w:val="18"/>
                <w:lang w:eastAsia="ja-JP"/>
              </w:rPr>
            </w:pPr>
            <w:r>
              <w:rPr>
                <w:rFonts w:ascii="Arial" w:hAnsi="Arial"/>
                <w:sz w:val="18"/>
                <w:lang w:eastAsia="ja-JP"/>
              </w:rPr>
              <w:t>13405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713" w:type="dxa"/>
            <w:vAlign w:val="center"/>
          </w:tcPr>
          <w:p>
            <w:pPr>
              <w:keepNext/>
              <w:keepLines/>
              <w:spacing w:after="0"/>
              <w:jc w:val="center"/>
              <w:rPr>
                <w:rFonts w:ascii="Arial" w:hAnsi="Arial"/>
                <w:sz w:val="18"/>
                <w:lang w:val="en-US"/>
              </w:rPr>
            </w:pPr>
            <w:r>
              <w:rPr>
                <w:rFonts w:ascii="Arial" w:hAnsi="Arial"/>
                <w:sz w:val="18"/>
                <w:lang w:eastAsia="ja-JP"/>
              </w:rPr>
              <w:t>n71</w:t>
            </w:r>
          </w:p>
        </w:tc>
        <w:tc>
          <w:tcPr>
            <w:tcW w:w="751" w:type="dxa"/>
            <w:vAlign w:val="center"/>
          </w:tcPr>
          <w:p>
            <w:pPr>
              <w:keepNext/>
              <w:keepLines/>
              <w:spacing w:after="0"/>
              <w:jc w:val="center"/>
              <w:rPr>
                <w:rFonts w:ascii="Arial" w:hAnsi="Arial"/>
                <w:sz w:val="18"/>
                <w:lang w:eastAsia="ja-JP"/>
              </w:rPr>
            </w:pPr>
            <w:r>
              <w:rPr>
                <w:rFonts w:ascii="Arial" w:hAnsi="Arial"/>
                <w:sz w:val="18"/>
                <w:lang w:eastAsia="ja-JP"/>
              </w:rPr>
              <w:t>663</w:t>
            </w:r>
          </w:p>
        </w:tc>
        <w:tc>
          <w:tcPr>
            <w:tcW w:w="751" w:type="dxa"/>
            <w:vAlign w:val="center"/>
          </w:tcPr>
          <w:p>
            <w:pPr>
              <w:keepNext/>
              <w:keepLines/>
              <w:spacing w:after="0"/>
              <w:jc w:val="center"/>
              <w:rPr>
                <w:rFonts w:ascii="Arial" w:hAnsi="Arial"/>
                <w:sz w:val="18"/>
                <w:lang w:eastAsia="ja-JP"/>
              </w:rPr>
            </w:pPr>
            <w:r>
              <w:rPr>
                <w:rFonts w:ascii="Arial" w:hAnsi="Arial"/>
                <w:sz w:val="18"/>
                <w:lang w:eastAsia="ja-JP"/>
              </w:rPr>
              <w:t>698</w:t>
            </w:r>
          </w:p>
        </w:tc>
        <w:tc>
          <w:tcPr>
            <w:tcW w:w="751"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1326</w:t>
            </w:r>
          </w:p>
        </w:tc>
        <w:tc>
          <w:tcPr>
            <w:tcW w:w="751"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1396</w:t>
            </w:r>
          </w:p>
        </w:tc>
        <w:tc>
          <w:tcPr>
            <w:tcW w:w="751"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1989</w:t>
            </w:r>
          </w:p>
        </w:tc>
        <w:tc>
          <w:tcPr>
            <w:tcW w:w="750" w:type="dxa"/>
            <w:tcBorders>
              <w:bottom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2094</w:t>
            </w:r>
          </w:p>
        </w:tc>
        <w:tc>
          <w:tcPr>
            <w:tcW w:w="750" w:type="dxa"/>
            <w:vAlign w:val="center"/>
          </w:tcPr>
          <w:p>
            <w:pPr>
              <w:keepNext/>
              <w:keepLines/>
              <w:spacing w:after="0"/>
              <w:jc w:val="center"/>
              <w:rPr>
                <w:rFonts w:ascii="Arial" w:hAnsi="Arial"/>
                <w:sz w:val="18"/>
                <w:lang w:eastAsia="ja-JP"/>
              </w:rPr>
            </w:pPr>
            <w:r>
              <w:rPr>
                <w:rFonts w:ascii="Arial" w:hAnsi="Arial"/>
                <w:sz w:val="18"/>
                <w:lang w:eastAsia="ja-JP"/>
              </w:rPr>
              <w:t>2652</w:t>
            </w:r>
          </w:p>
        </w:tc>
        <w:tc>
          <w:tcPr>
            <w:tcW w:w="750" w:type="dxa"/>
            <w:vAlign w:val="center"/>
          </w:tcPr>
          <w:p>
            <w:pPr>
              <w:keepNext/>
              <w:keepLines/>
              <w:spacing w:after="0"/>
              <w:jc w:val="center"/>
              <w:rPr>
                <w:rFonts w:ascii="Arial" w:hAnsi="Arial"/>
                <w:sz w:val="18"/>
                <w:lang w:eastAsia="ja-JP"/>
              </w:rPr>
            </w:pPr>
            <w:r>
              <w:rPr>
                <w:rFonts w:ascii="Arial" w:hAnsi="Arial"/>
                <w:sz w:val="18"/>
                <w:lang w:eastAsia="ja-JP"/>
              </w:rPr>
              <w:t>2792</w:t>
            </w:r>
          </w:p>
        </w:tc>
        <w:tc>
          <w:tcPr>
            <w:tcW w:w="750" w:type="dxa"/>
          </w:tcPr>
          <w:p>
            <w:pPr>
              <w:keepNext/>
              <w:keepLines/>
              <w:spacing w:after="0"/>
              <w:jc w:val="center"/>
              <w:rPr>
                <w:rFonts w:ascii="Arial" w:hAnsi="Arial"/>
                <w:sz w:val="18"/>
                <w:lang w:eastAsia="ja-JP"/>
              </w:rPr>
            </w:pPr>
            <w:r>
              <w:rPr>
                <w:rFonts w:ascii="Arial" w:hAnsi="Arial"/>
                <w:sz w:val="18"/>
                <w:lang w:eastAsia="ja-JP"/>
              </w:rPr>
              <w:t>3315</w:t>
            </w:r>
          </w:p>
        </w:tc>
        <w:tc>
          <w:tcPr>
            <w:tcW w:w="750" w:type="dxa"/>
          </w:tcPr>
          <w:p>
            <w:pPr>
              <w:keepNext/>
              <w:keepLines/>
              <w:spacing w:after="0"/>
              <w:jc w:val="center"/>
              <w:rPr>
                <w:rFonts w:ascii="Arial" w:hAnsi="Arial"/>
                <w:sz w:val="18"/>
                <w:lang w:eastAsia="ja-JP"/>
              </w:rPr>
            </w:pPr>
            <w:r>
              <w:rPr>
                <w:rFonts w:ascii="Arial" w:hAnsi="Arial"/>
                <w:sz w:val="18"/>
                <w:lang w:eastAsia="ja-JP"/>
              </w:rPr>
              <w:t>3490</w:t>
            </w:r>
          </w:p>
        </w:tc>
        <w:tc>
          <w:tcPr>
            <w:tcW w:w="750" w:type="dxa"/>
          </w:tcPr>
          <w:p>
            <w:pPr>
              <w:keepNext/>
              <w:keepLines/>
              <w:spacing w:after="0"/>
              <w:jc w:val="center"/>
              <w:rPr>
                <w:rFonts w:ascii="Arial" w:hAnsi="Arial"/>
                <w:sz w:val="18"/>
                <w:lang w:eastAsia="ja-JP"/>
              </w:rPr>
            </w:pPr>
            <w:r>
              <w:rPr>
                <w:rFonts w:ascii="Arial" w:hAnsi="Arial"/>
                <w:sz w:val="18"/>
                <w:lang w:eastAsia="ja-JP"/>
              </w:rPr>
              <w:t>3978</w:t>
            </w:r>
          </w:p>
        </w:tc>
        <w:tc>
          <w:tcPr>
            <w:tcW w:w="750" w:type="dxa"/>
          </w:tcPr>
          <w:p>
            <w:pPr>
              <w:keepNext/>
              <w:keepLines/>
              <w:spacing w:after="0"/>
              <w:jc w:val="center"/>
              <w:rPr>
                <w:rFonts w:ascii="Arial" w:hAnsi="Arial"/>
                <w:sz w:val="18"/>
                <w:lang w:eastAsia="ja-JP"/>
              </w:rPr>
            </w:pPr>
            <w:r>
              <w:rPr>
                <w:rFonts w:ascii="Arial" w:hAnsi="Arial"/>
                <w:sz w:val="18"/>
                <w:lang w:eastAsia="ja-JP"/>
              </w:rPr>
              <w:t>4188</w:t>
            </w:r>
          </w:p>
        </w:tc>
        <w:tc>
          <w:tcPr>
            <w:tcW w:w="750" w:type="dxa"/>
          </w:tcPr>
          <w:p>
            <w:pPr>
              <w:keepNext/>
              <w:keepLines/>
              <w:spacing w:after="0"/>
              <w:jc w:val="center"/>
              <w:rPr>
                <w:rFonts w:ascii="Arial" w:hAnsi="Arial"/>
                <w:sz w:val="18"/>
                <w:lang w:eastAsia="ja-JP"/>
              </w:rPr>
            </w:pPr>
            <w:r>
              <w:rPr>
                <w:rFonts w:ascii="Arial" w:hAnsi="Arial"/>
                <w:sz w:val="18"/>
                <w:lang w:eastAsia="ja-JP"/>
              </w:rPr>
              <w:t>4641</w:t>
            </w:r>
          </w:p>
        </w:tc>
        <w:tc>
          <w:tcPr>
            <w:tcW w:w="750" w:type="dxa"/>
          </w:tcPr>
          <w:p>
            <w:pPr>
              <w:keepNext/>
              <w:keepLines/>
              <w:spacing w:after="0"/>
              <w:jc w:val="center"/>
              <w:rPr>
                <w:rFonts w:ascii="Arial" w:hAnsi="Arial"/>
                <w:sz w:val="18"/>
                <w:lang w:eastAsia="ja-JP"/>
              </w:rPr>
            </w:pPr>
            <w:r>
              <w:rPr>
                <w:rFonts w:ascii="Arial" w:hAnsi="Arial"/>
                <w:sz w:val="18"/>
                <w:lang w:eastAsia="ja-JP"/>
              </w:rPr>
              <w:t>4886</w:t>
            </w:r>
          </w:p>
        </w:tc>
      </w:tr>
    </w:tbl>
    <w:p/>
    <w:p>
      <w:pPr>
        <w:rPr>
          <w:lang w:eastAsia="zh-CN"/>
        </w:rPr>
      </w:pPr>
      <w:r>
        <w:rPr>
          <w:lang w:eastAsia="zh-CN"/>
        </w:rPr>
        <w:t xml:space="preserve">Table </w:t>
      </w:r>
      <w:r>
        <w:rPr>
          <w:rFonts w:hint="eastAsia"/>
          <w:lang w:eastAsia="zh-CN"/>
        </w:rPr>
        <w:t>6.27</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3</w:t>
      </w:r>
      <w:r>
        <w:rPr>
          <w:vertAlign w:val="superscript"/>
        </w:rPr>
        <w:t>rd</w:t>
      </w:r>
      <w:r>
        <w:t xml:space="preserve"> harmonic mixing from n71 DL might affect n25 UL</w:t>
      </w:r>
      <w:r>
        <w:rPr>
          <w:color w:val="000000"/>
          <w:lang w:eastAsia="zh-CN"/>
        </w:rPr>
        <w:t>.</w:t>
      </w:r>
    </w:p>
    <w:p>
      <w:pPr>
        <w:pStyle w:val="147"/>
        <w:rPr>
          <w:lang w:eastAsia="zh-CN"/>
        </w:rPr>
      </w:pPr>
      <w:r>
        <w:rPr>
          <w:lang w:eastAsia="zh-CN"/>
        </w:rPr>
        <w:t xml:space="preserve">Table </w:t>
      </w:r>
      <w:r>
        <w:rPr>
          <w:rFonts w:hint="eastAsia"/>
          <w:lang w:eastAsia="zh-CN"/>
        </w:rPr>
        <w:t>6.27</w:t>
      </w:r>
      <w:r>
        <w:rPr>
          <w:lang w:eastAsia="zh-CN"/>
        </w:rPr>
        <w:t>.</w:t>
      </w:r>
      <w:r>
        <w:rPr>
          <w:rFonts w:hint="eastAsia"/>
          <w:lang w:eastAsia="zh-CN"/>
        </w:rPr>
        <w:t>1.3</w:t>
      </w:r>
      <w:r>
        <w:rPr>
          <w:lang w:eastAsia="zh-CN"/>
        </w:rPr>
        <w:t>-2 Harmonic mixing for 2DLs/1UL</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ja-JP"/>
              </w:rPr>
              <w:t>n25</w:t>
            </w:r>
          </w:p>
        </w:tc>
        <w:tc>
          <w:tcPr>
            <w:tcW w:w="7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eastAsia="ja-JP"/>
              </w:rPr>
              <w:t>1850</w:t>
            </w:r>
          </w:p>
        </w:tc>
        <w:tc>
          <w:tcPr>
            <w:tcW w:w="78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eastAsia="ja-JP"/>
              </w:rPr>
              <w:t>1915</w:t>
            </w:r>
          </w:p>
        </w:tc>
        <w:tc>
          <w:tcPr>
            <w:tcW w:w="93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3860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3990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5790</w:t>
            </w:r>
          </w:p>
        </w:tc>
        <w:tc>
          <w:tcPr>
            <w:tcW w:w="81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ja-JP"/>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eastAsia="ja-JP"/>
              </w:rPr>
              <w:t>663</w:t>
            </w:r>
          </w:p>
        </w:tc>
        <w:tc>
          <w:tcPr>
            <w:tcW w:w="78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eastAsia="ja-JP"/>
              </w:rPr>
              <w:t>698</w:t>
            </w:r>
          </w:p>
        </w:tc>
        <w:tc>
          <w:tcPr>
            <w:tcW w:w="93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val="en-US" w:eastAsia="zh-CN"/>
              </w:rPr>
              <w:t>617</w:t>
            </w:r>
          </w:p>
        </w:tc>
        <w:tc>
          <w:tcPr>
            <w:tcW w:w="81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szCs w:val="18"/>
                <w:lang w:val="en-US" w:eastAsia="zh-CN"/>
              </w:rPr>
              <w:t>652</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1234</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1304</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1851</w:t>
            </w:r>
          </w:p>
        </w:tc>
        <w:tc>
          <w:tcPr>
            <w:tcW w:w="81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1956</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2468</w:t>
            </w:r>
          </w:p>
        </w:tc>
        <w:tc>
          <w:tcPr>
            <w:tcW w:w="819"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rFonts w:cs="Arial"/>
                <w:szCs w:val="18"/>
                <w:lang w:val="en-US" w:eastAsia="zh-CN"/>
              </w:rPr>
            </w:pPr>
            <w:r>
              <w:rPr>
                <w:rFonts w:cs="Arial"/>
                <w:color w:val="000000"/>
                <w:szCs w:val="18"/>
              </w:rPr>
              <w:t>2608</w:t>
            </w:r>
          </w:p>
        </w:tc>
      </w:tr>
    </w:tbl>
    <w:p>
      <w:pPr>
        <w:rPr>
          <w:rFonts w:ascii="Arial" w:hAnsi="Arial" w:cs="Arial"/>
          <w:sz w:val="24"/>
          <w:szCs w:val="24"/>
          <w:lang w:eastAsia="zh-CN"/>
        </w:rPr>
      </w:pPr>
    </w:p>
    <w:p/>
    <w:p>
      <w:pPr>
        <w:pStyle w:val="5"/>
        <w:tabs>
          <w:tab w:val="left" w:pos="0"/>
          <w:tab w:val="left" w:pos="420"/>
          <w:tab w:val="left" w:pos="864"/>
        </w:tabs>
        <w:ind w:left="0" w:firstLine="0"/>
        <w:rPr>
          <w:lang w:eastAsia="zh-CN"/>
        </w:rPr>
      </w:pPr>
      <w:bookmarkStart w:id="898" w:name="_Toc14236"/>
      <w:bookmarkStart w:id="899" w:name="_Toc16265"/>
      <w:bookmarkStart w:id="900" w:name="_Toc13133329"/>
      <w:bookmarkStart w:id="901" w:name="_Toc9607818"/>
      <w:bookmarkStart w:id="902" w:name="_Toc46348815"/>
      <w:bookmarkStart w:id="903" w:name="_Toc46349589"/>
      <w:bookmarkStart w:id="904" w:name="_Toc36560976"/>
      <w:bookmarkStart w:id="905" w:name="_Toc5303"/>
      <w:bookmarkStart w:id="906" w:name="_Toc27038"/>
      <w:bookmarkStart w:id="907" w:name="_Toc28447"/>
      <w:r>
        <w:rPr>
          <w:rFonts w:hint="eastAsia"/>
          <w:lang w:eastAsia="zh-CN"/>
        </w:rPr>
        <w:t>6.27.1.4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898"/>
      <w:bookmarkEnd w:id="899"/>
      <w:bookmarkEnd w:id="900"/>
      <w:bookmarkEnd w:id="901"/>
      <w:bookmarkEnd w:id="902"/>
      <w:bookmarkEnd w:id="903"/>
      <w:bookmarkEnd w:id="904"/>
      <w:bookmarkEnd w:id="905"/>
      <w:bookmarkEnd w:id="906"/>
      <w:bookmarkEnd w:id="907"/>
    </w:p>
    <w:p>
      <w:r>
        <w:t xml:space="preserve">For </w:t>
      </w:r>
      <w:r>
        <w:rPr>
          <w:rFonts w:hint="eastAsia"/>
          <w:lang w:eastAsia="zh-CN"/>
        </w:rPr>
        <w:t>CA_</w:t>
      </w:r>
      <w:r>
        <w:rPr>
          <w:lang w:eastAsia="zh-CN"/>
        </w:rPr>
        <w:t>n25A-n71</w:t>
      </w:r>
      <w:r>
        <w:t xml:space="preserve">, the </w:t>
      </w:r>
      <w:r>
        <w:rPr/>
        <w:sym w:font="Times New Roman" w:char="0000"/>
      </w:r>
      <w:r>
        <w:t>T</w:t>
      </w:r>
      <w:r>
        <w:rPr>
          <w:vertAlign w:val="subscript"/>
        </w:rPr>
        <w:t>IB,c</w:t>
      </w:r>
      <w:r>
        <w:t xml:space="preserve"> and </w:t>
      </w:r>
      <w:r>
        <w:rPr/>
        <w:sym w:font="Times New Roman" w:char="0000"/>
      </w:r>
      <w:r>
        <w:t>R</w:t>
      </w:r>
      <w:r>
        <w:rPr>
          <w:vertAlign w:val="subscript"/>
        </w:rPr>
        <w:t>IB</w:t>
      </w:r>
      <w:r>
        <w:rPr>
          <w:rFonts w:hint="eastAsia"/>
          <w:vertAlign w:val="subscript"/>
          <w:lang w:eastAsia="zh-CN"/>
        </w:rPr>
        <w:t>,c</w:t>
      </w:r>
      <w:r>
        <w:t xml:space="preserve"> values are derived from LTE CA_4-17 which use a trap filter.</w:t>
      </w:r>
    </w:p>
    <w:p>
      <w:pPr>
        <w:pStyle w:val="147"/>
        <w:rPr>
          <w:rFonts w:cs="Arial"/>
          <w:lang w:val="en-US"/>
        </w:rPr>
      </w:pPr>
      <w:r>
        <w:rPr>
          <w:rFonts w:cs="Arial"/>
          <w:lang w:val="en-US"/>
        </w:rPr>
        <w:t xml:space="preserve">Table </w:t>
      </w:r>
      <w:r>
        <w:rPr>
          <w:rFonts w:hint="eastAsia" w:cs="Arial"/>
          <w:lang w:val="en-US" w:eastAsia="zh-CN"/>
        </w:rPr>
        <w:t>6.27</w:t>
      </w:r>
      <w:r>
        <w:rPr>
          <w:rFonts w:hint="eastAsia" w:cs="Arial"/>
          <w:lang w:val="en-US"/>
        </w:rPr>
        <w:t>.1.4-</w:t>
      </w:r>
      <w:r>
        <w:rPr>
          <w:rFonts w:cs="Arial"/>
          <w:lang w:val="en-US"/>
        </w:rPr>
        <w:t>1: ΔT</w:t>
      </w:r>
      <w:r>
        <w:rPr>
          <w:rFonts w:cs="Arial"/>
          <w:vertAlign w:val="subscript"/>
          <w:lang w:val="en-US"/>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cs="Arial"/>
                <w:sz w:val="18"/>
                <w:lang w:val="en-US"/>
              </w:rPr>
            </w:pPr>
            <w:r>
              <w:rPr>
                <w:rFonts w:hint="eastAsia" w:ascii="Arial" w:hAnsi="Arial" w:cs="Arial"/>
                <w:sz w:val="18"/>
                <w:lang w:val="en-US" w:eastAsia="zh-CN"/>
              </w:rPr>
              <w:t>E-UTRA and NR DC</w:t>
            </w:r>
            <w:r>
              <w:rPr>
                <w:rFonts w:ascii="Arial" w:hAnsi="Arial" w:cs="Arial"/>
                <w:sz w:val="18"/>
                <w:lang w:val="en-US"/>
              </w:rPr>
              <w:t xml:space="preserve"> Configuration</w:t>
            </w:r>
          </w:p>
        </w:tc>
        <w:tc>
          <w:tcPr>
            <w:tcW w:w="2049" w:type="dxa"/>
            <w:vAlign w:val="center"/>
          </w:tcPr>
          <w:p>
            <w:pPr>
              <w:keepNext/>
              <w:keepLines/>
              <w:spacing w:after="0"/>
              <w:jc w:val="center"/>
              <w:rPr>
                <w:rFonts w:ascii="Arial" w:hAnsi="Arial" w:cs="Arial"/>
                <w:sz w:val="18"/>
                <w:lang w:val="en-US"/>
              </w:rPr>
            </w:pPr>
            <w:r>
              <w:rPr>
                <w:rFonts w:hint="eastAsia" w:ascii="Arial" w:hAnsi="Arial" w:cs="Arial"/>
                <w:sz w:val="18"/>
                <w:lang w:val="en-US" w:eastAsia="zh-CN"/>
              </w:rPr>
              <w:t xml:space="preserve">E-UTRA and </w:t>
            </w:r>
            <w:r>
              <w:rPr>
                <w:rFonts w:ascii="Arial" w:hAnsi="Arial" w:cs="Arial"/>
                <w:sz w:val="18"/>
                <w:lang w:val="en-US"/>
              </w:rPr>
              <w:t>NR Band</w:t>
            </w:r>
          </w:p>
        </w:tc>
        <w:tc>
          <w:tcPr>
            <w:tcW w:w="2340" w:type="dxa"/>
            <w:vAlign w:val="center"/>
          </w:tcPr>
          <w:p>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lang w:val="zh-CN"/>
              </w:rPr>
            </w:pPr>
            <w:r>
              <w:rPr>
                <w:rFonts w:ascii="Arial" w:hAnsi="Arial" w:cs="Arial"/>
                <w:sz w:val="18"/>
                <w:lang w:val="sv-SE" w:eastAsia="zh-CN"/>
              </w:rPr>
              <w:t>CA</w:t>
            </w:r>
            <w:r>
              <w:rPr>
                <w:rFonts w:hint="eastAsia" w:ascii="Arial" w:hAnsi="Arial" w:cs="Arial"/>
                <w:sz w:val="18"/>
                <w:lang w:val="zh-CN" w:eastAsia="zh-CN"/>
              </w:rPr>
              <w:t>_</w:t>
            </w:r>
            <w:r>
              <w:rPr>
                <w:rFonts w:ascii="Arial" w:hAnsi="Arial" w:cs="Arial"/>
                <w:sz w:val="18"/>
                <w:lang w:val="sv-SE" w:eastAsia="zh-CN"/>
              </w:rPr>
              <w:t>n</w:t>
            </w:r>
            <w:r>
              <w:rPr>
                <w:rFonts w:hint="eastAsia" w:ascii="Arial" w:hAnsi="Arial" w:cs="Arial"/>
                <w:sz w:val="18"/>
                <w:lang w:val="zh-CN" w:eastAsia="zh-CN"/>
              </w:rPr>
              <w:t>2</w:t>
            </w:r>
            <w:r>
              <w:rPr>
                <w:rFonts w:ascii="Arial" w:hAnsi="Arial" w:cs="Arial"/>
                <w:sz w:val="18"/>
                <w:lang w:val="sv-SE" w:eastAsia="zh-CN"/>
              </w:rPr>
              <w:t>5-</w:t>
            </w:r>
            <w:r>
              <w:rPr>
                <w:rFonts w:hint="eastAsia" w:ascii="Arial" w:hAnsi="Arial" w:cs="Arial"/>
                <w:sz w:val="18"/>
                <w:lang w:val="zh-CN" w:eastAsia="zh-CN"/>
              </w:rPr>
              <w:t>n71</w:t>
            </w:r>
          </w:p>
        </w:tc>
        <w:tc>
          <w:tcPr>
            <w:tcW w:w="2049" w:type="dxa"/>
            <w:vAlign w:val="center"/>
          </w:tcPr>
          <w:p>
            <w:pPr>
              <w:keepNext/>
              <w:keepLines/>
              <w:spacing w:after="0"/>
              <w:jc w:val="center"/>
              <w:rPr>
                <w:rFonts w:ascii="Arial" w:hAnsi="Arial" w:cs="Arial"/>
                <w:sz w:val="18"/>
                <w:lang w:val="sv-SE" w:eastAsia="zh-CN"/>
              </w:rPr>
            </w:pPr>
            <w:r>
              <w:rPr>
                <w:rFonts w:ascii="Arial" w:hAnsi="Arial" w:cs="Arial"/>
                <w:sz w:val="18"/>
                <w:lang w:val="sv-SE" w:eastAsia="zh-CN"/>
              </w:rPr>
              <w:t>25</w:t>
            </w:r>
          </w:p>
        </w:tc>
        <w:tc>
          <w:tcPr>
            <w:tcW w:w="2340" w:type="dxa"/>
            <w:vAlign w:val="center"/>
          </w:tcPr>
          <w:p>
            <w:pPr>
              <w:keepNext/>
              <w:keepLines/>
              <w:spacing w:after="0"/>
              <w:jc w:val="center"/>
              <w:rPr>
                <w:rFonts w:ascii="Arial" w:hAnsi="Arial" w:cs="Arial"/>
                <w:sz w:val="18"/>
                <w:szCs w:val="18"/>
                <w:lang w:val="sv-SE" w:eastAsia="zh-CN"/>
              </w:rPr>
            </w:pPr>
            <w:r>
              <w:rPr>
                <w:rFonts w:ascii="Arial" w:hAnsi="Arial" w:cs="Arial"/>
                <w:sz w:val="18"/>
                <w:szCs w:val="18"/>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cs="Arial"/>
                <w:sz w:val="18"/>
                <w:lang w:val="zh-CN"/>
              </w:rPr>
            </w:pPr>
          </w:p>
        </w:tc>
        <w:tc>
          <w:tcPr>
            <w:tcW w:w="2049" w:type="dxa"/>
            <w:vAlign w:val="center"/>
          </w:tcPr>
          <w:p>
            <w:pPr>
              <w:keepNext/>
              <w:keepLines/>
              <w:spacing w:after="0"/>
              <w:jc w:val="center"/>
              <w:rPr>
                <w:rFonts w:ascii="Arial" w:hAnsi="Arial" w:cs="Arial"/>
                <w:sz w:val="18"/>
                <w:lang w:val="sv-SE" w:eastAsia="zh-CN"/>
              </w:rPr>
            </w:pPr>
            <w:r>
              <w:rPr>
                <w:rFonts w:ascii="Arial" w:hAnsi="Arial" w:cs="Arial"/>
                <w:sz w:val="18"/>
                <w:lang w:val="sv-SE" w:eastAsia="zh-CN"/>
              </w:rPr>
              <w:t>n71</w:t>
            </w:r>
          </w:p>
        </w:tc>
        <w:tc>
          <w:tcPr>
            <w:tcW w:w="2340" w:type="dxa"/>
            <w:vAlign w:val="center"/>
          </w:tcPr>
          <w:p>
            <w:pPr>
              <w:keepNext/>
              <w:keepLines/>
              <w:spacing w:after="0"/>
              <w:jc w:val="center"/>
              <w:rPr>
                <w:rFonts w:ascii="Arial" w:hAnsi="Arial" w:cs="Arial"/>
                <w:sz w:val="18"/>
                <w:szCs w:val="18"/>
                <w:lang w:val="sv-SE" w:eastAsia="zh-CN"/>
              </w:rPr>
            </w:pPr>
            <w:r>
              <w:rPr>
                <w:rFonts w:ascii="Arial" w:hAnsi="Arial" w:cs="Arial"/>
                <w:sz w:val="18"/>
                <w:szCs w:val="18"/>
                <w:lang w:eastAsia="ja-JP"/>
              </w:rPr>
              <w:t>0.6</w:t>
            </w:r>
          </w:p>
        </w:tc>
      </w:tr>
    </w:tbl>
    <w:p/>
    <w:p>
      <w:pPr>
        <w:pStyle w:val="147"/>
        <w:rPr>
          <w:rFonts w:cs="Arial"/>
          <w:lang w:val="en-US" w:eastAsia="zh-CN"/>
        </w:rPr>
      </w:pPr>
      <w:r>
        <w:rPr>
          <w:rFonts w:cs="Arial"/>
          <w:lang w:val="en-US"/>
        </w:rPr>
        <w:t xml:space="preserve">Table </w:t>
      </w:r>
      <w:r>
        <w:rPr>
          <w:rFonts w:hint="eastAsia" w:cs="Arial"/>
          <w:lang w:val="en-US" w:eastAsia="zh-CN"/>
        </w:rPr>
        <w:t>6.27</w:t>
      </w:r>
      <w:r>
        <w:rPr>
          <w:rFonts w:hint="eastAsia" w:cs="Arial"/>
          <w:lang w:val="en-US"/>
        </w:rPr>
        <w:t>.1.4-</w:t>
      </w:r>
      <w:r>
        <w:rPr>
          <w:rFonts w:cs="Arial"/>
          <w:lang w:val="en-US"/>
        </w:rPr>
        <w:t>2: ΔR</w:t>
      </w:r>
      <w:r>
        <w:rPr>
          <w:rFonts w:cs="Arial"/>
          <w:vertAlign w:val="subscript"/>
          <w:lang w:val="en-US"/>
        </w:rPr>
        <w:t>IB</w:t>
      </w:r>
      <w:r>
        <w:rPr>
          <w:rFonts w:hint="eastAsia" w:cs="Arial"/>
          <w:vertAlign w:val="subscript"/>
          <w:lang w:val="en-US" w:eastAsia="zh-CN"/>
        </w:rPr>
        <w:t>,c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cs="Arial"/>
                <w:sz w:val="18"/>
                <w:lang w:val="en-US"/>
              </w:rPr>
            </w:pPr>
            <w:r>
              <w:rPr>
                <w:rFonts w:hint="eastAsia" w:ascii="Arial" w:hAnsi="Arial" w:cs="Arial"/>
                <w:sz w:val="18"/>
                <w:lang w:val="en-US" w:eastAsia="zh-CN"/>
              </w:rPr>
              <w:t>E-UTRA and NR DC</w:t>
            </w:r>
            <w:r>
              <w:rPr>
                <w:rFonts w:ascii="Arial" w:hAnsi="Arial" w:cs="Arial"/>
                <w:sz w:val="18"/>
                <w:lang w:val="en-US"/>
              </w:rPr>
              <w:t xml:space="preserve"> Configuration</w:t>
            </w:r>
          </w:p>
        </w:tc>
        <w:tc>
          <w:tcPr>
            <w:tcW w:w="2052" w:type="dxa"/>
            <w:vAlign w:val="center"/>
          </w:tcPr>
          <w:p>
            <w:pPr>
              <w:keepNext/>
              <w:keepLines/>
              <w:spacing w:after="0"/>
              <w:jc w:val="center"/>
              <w:rPr>
                <w:rFonts w:ascii="Arial" w:hAnsi="Arial" w:cs="Arial"/>
                <w:sz w:val="18"/>
                <w:lang w:val="en-US"/>
              </w:rPr>
            </w:pPr>
            <w:r>
              <w:rPr>
                <w:rFonts w:hint="eastAsia" w:ascii="Arial" w:hAnsi="Arial" w:cs="Arial"/>
                <w:sz w:val="18"/>
                <w:lang w:val="en-US" w:eastAsia="zh-CN"/>
              </w:rPr>
              <w:t xml:space="preserve">E-UTRA and </w:t>
            </w:r>
            <w:r>
              <w:rPr>
                <w:rFonts w:ascii="Arial" w:hAnsi="Arial" w:cs="Arial"/>
                <w:sz w:val="18"/>
                <w:lang w:val="en-US"/>
              </w:rPr>
              <w:t>NR Band</w:t>
            </w:r>
          </w:p>
        </w:tc>
        <w:tc>
          <w:tcPr>
            <w:tcW w:w="2340" w:type="dxa"/>
            <w:vAlign w:val="center"/>
          </w:tcPr>
          <w:p>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hint="eastAsia" w:ascii="Arial" w:hAnsi="Arial" w:cs="Arial"/>
                <w:sz w:val="18"/>
                <w:vertAlign w:val="subscript"/>
                <w:lang w:val="zh-CN" w:eastAsia="zh-CN"/>
              </w:rPr>
              <w:t>,c</w:t>
            </w:r>
            <w:r>
              <w:rPr>
                <w:rFonts w:ascii="Arial" w:hAnsi="Arial"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lang w:val="zh-CN"/>
              </w:rPr>
            </w:pPr>
            <w:r>
              <w:rPr>
                <w:rFonts w:ascii="Arial" w:hAnsi="Arial" w:cs="Arial"/>
                <w:sz w:val="18"/>
                <w:lang w:val="sv-SE" w:eastAsia="zh-CN"/>
              </w:rPr>
              <w:t>CA</w:t>
            </w:r>
            <w:r>
              <w:rPr>
                <w:rFonts w:hint="eastAsia" w:ascii="Arial" w:hAnsi="Arial" w:cs="Arial"/>
                <w:sz w:val="18"/>
                <w:lang w:val="zh-CN" w:eastAsia="zh-CN"/>
              </w:rPr>
              <w:t>_</w:t>
            </w:r>
            <w:r>
              <w:rPr>
                <w:rFonts w:ascii="Arial" w:hAnsi="Arial" w:cs="Arial"/>
                <w:sz w:val="18"/>
                <w:lang w:val="sv-SE" w:eastAsia="zh-CN"/>
              </w:rPr>
              <w:t>n</w:t>
            </w:r>
            <w:r>
              <w:rPr>
                <w:rFonts w:hint="eastAsia" w:ascii="Arial" w:hAnsi="Arial" w:cs="Arial"/>
                <w:sz w:val="18"/>
                <w:lang w:val="zh-CN" w:eastAsia="zh-CN"/>
              </w:rPr>
              <w:t>2</w:t>
            </w:r>
            <w:r>
              <w:rPr>
                <w:rFonts w:ascii="Arial" w:hAnsi="Arial" w:cs="Arial"/>
                <w:sz w:val="18"/>
                <w:lang w:val="sv-SE" w:eastAsia="zh-CN"/>
              </w:rPr>
              <w:t>5-</w:t>
            </w:r>
            <w:r>
              <w:rPr>
                <w:rFonts w:hint="eastAsia" w:ascii="Arial" w:hAnsi="Arial" w:cs="Arial"/>
                <w:sz w:val="18"/>
                <w:lang w:val="zh-CN" w:eastAsia="zh-CN"/>
              </w:rPr>
              <w:t>n71</w:t>
            </w:r>
          </w:p>
        </w:tc>
        <w:tc>
          <w:tcPr>
            <w:tcW w:w="2052" w:type="dxa"/>
            <w:vAlign w:val="center"/>
          </w:tcPr>
          <w:p>
            <w:pPr>
              <w:keepNext/>
              <w:keepLines/>
              <w:spacing w:after="0"/>
              <w:jc w:val="center"/>
              <w:rPr>
                <w:rFonts w:ascii="Arial" w:hAnsi="Arial" w:cs="Arial"/>
                <w:sz w:val="18"/>
                <w:lang w:val="sv-SE" w:eastAsia="zh-CN"/>
              </w:rPr>
            </w:pPr>
            <w:r>
              <w:rPr>
                <w:rFonts w:ascii="Arial" w:hAnsi="Arial" w:cs="Arial"/>
                <w:sz w:val="18"/>
                <w:lang w:val="sv-SE" w:eastAsia="zh-CN"/>
              </w:rPr>
              <w:t>25</w:t>
            </w:r>
          </w:p>
        </w:tc>
        <w:tc>
          <w:tcPr>
            <w:tcW w:w="2340" w:type="dxa"/>
            <w:vAlign w:val="center"/>
          </w:tcPr>
          <w:p>
            <w:pPr>
              <w:keepNext/>
              <w:keepLines/>
              <w:spacing w:after="0"/>
              <w:jc w:val="center"/>
              <w:rPr>
                <w:rFonts w:ascii="Arial" w:hAnsi="Arial" w:cs="Arial"/>
                <w:sz w:val="18"/>
                <w:lang w:val="zh-CN" w:eastAsia="zh-CN"/>
              </w:rPr>
            </w:pPr>
            <w:r>
              <w:rPr>
                <w:rFonts w:hint="eastAsia" w:ascii="Arial" w:hAnsi="Arial" w:cs="Arial"/>
                <w:sz w:val="18"/>
                <w:lang w:val="zh-CN"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cs="Arial"/>
                <w:sz w:val="18"/>
                <w:lang w:val="zh-CN"/>
              </w:rPr>
            </w:pPr>
          </w:p>
        </w:tc>
        <w:tc>
          <w:tcPr>
            <w:tcW w:w="2052" w:type="dxa"/>
            <w:vAlign w:val="center"/>
          </w:tcPr>
          <w:p>
            <w:pPr>
              <w:keepNext/>
              <w:keepLines/>
              <w:spacing w:after="0"/>
              <w:jc w:val="center"/>
              <w:rPr>
                <w:rFonts w:ascii="Arial" w:hAnsi="Arial" w:cs="Arial"/>
                <w:sz w:val="18"/>
                <w:lang w:val="sv-SE" w:eastAsia="zh-CN"/>
              </w:rPr>
            </w:pPr>
            <w:r>
              <w:rPr>
                <w:rFonts w:ascii="Arial" w:hAnsi="Arial" w:cs="Arial"/>
                <w:sz w:val="18"/>
                <w:lang w:val="sv-SE" w:eastAsia="zh-CN"/>
              </w:rPr>
              <w:t>n71</w:t>
            </w:r>
          </w:p>
        </w:tc>
        <w:tc>
          <w:tcPr>
            <w:tcW w:w="2340" w:type="dxa"/>
            <w:vAlign w:val="center"/>
          </w:tcPr>
          <w:p>
            <w:pPr>
              <w:keepNext/>
              <w:keepLines/>
              <w:spacing w:after="0"/>
              <w:jc w:val="center"/>
              <w:rPr>
                <w:rFonts w:ascii="Arial" w:hAnsi="Arial" w:cs="Arial"/>
                <w:sz w:val="18"/>
                <w:lang w:val="sv-SE" w:eastAsia="zh-CN"/>
              </w:rPr>
            </w:pPr>
            <w:r>
              <w:rPr>
                <w:rFonts w:hint="eastAsia" w:ascii="Arial" w:hAnsi="Arial" w:cs="Arial"/>
                <w:sz w:val="18"/>
                <w:lang w:val="zh-CN" w:eastAsia="zh-CN"/>
              </w:rPr>
              <w:t>0</w:t>
            </w:r>
            <w:r>
              <w:rPr>
                <w:rFonts w:ascii="Arial" w:hAnsi="Arial" w:cs="Arial"/>
                <w:sz w:val="18"/>
                <w:lang w:val="sv-SE" w:eastAsia="zh-CN"/>
              </w:rPr>
              <w:t>.3</w:t>
            </w:r>
          </w:p>
        </w:tc>
      </w:tr>
    </w:tbl>
    <w:p>
      <w:pPr>
        <w:jc w:val="center"/>
        <w:rPr>
          <w:b/>
          <w:color w:val="00B050"/>
          <w:lang w:val="en-US" w:eastAsia="zh-CN"/>
        </w:rPr>
      </w:pPr>
    </w:p>
    <w:p>
      <w:pPr>
        <w:pStyle w:val="5"/>
        <w:tabs>
          <w:tab w:val="left" w:pos="0"/>
          <w:tab w:val="left" w:pos="420"/>
          <w:tab w:val="left" w:pos="864"/>
        </w:tabs>
        <w:ind w:left="0" w:firstLine="0"/>
        <w:rPr>
          <w:lang w:eastAsia="zh-CN"/>
        </w:rPr>
      </w:pPr>
      <w:bookmarkStart w:id="908" w:name="_Toc36560977"/>
      <w:bookmarkStart w:id="909" w:name="_Toc25420"/>
      <w:bookmarkStart w:id="910" w:name="_Toc13133330"/>
      <w:bookmarkStart w:id="911" w:name="_Toc5395"/>
      <w:bookmarkStart w:id="912" w:name="_Toc46348816"/>
      <w:bookmarkStart w:id="913" w:name="_Toc17296"/>
      <w:bookmarkStart w:id="914" w:name="_Toc46349590"/>
      <w:bookmarkStart w:id="915" w:name="_Toc9607819"/>
      <w:bookmarkStart w:id="916" w:name="_Toc24465"/>
      <w:bookmarkStart w:id="917" w:name="_Toc10870"/>
      <w:r>
        <w:rPr>
          <w:rFonts w:hint="eastAsia"/>
          <w:lang w:eastAsia="zh-CN"/>
        </w:rPr>
        <w:t xml:space="preserve">6.27.1.5 </w:t>
      </w:r>
      <w:r>
        <w:rPr>
          <w:rFonts w:hint="eastAsia"/>
          <w:lang w:eastAsia="zh-CN"/>
        </w:rPr>
        <w:tab/>
      </w:r>
      <w:r>
        <w:rPr>
          <w:rFonts w:hint="eastAsia"/>
          <w:lang w:eastAsia="zh-CN"/>
        </w:rPr>
        <w:tab/>
      </w:r>
      <w:r>
        <w:rPr>
          <w:rFonts w:hint="eastAsia"/>
          <w:lang w:eastAsia="zh-CN"/>
        </w:rPr>
        <w:t>REFSENS requirements</w:t>
      </w:r>
      <w:bookmarkEnd w:id="908"/>
      <w:bookmarkEnd w:id="909"/>
      <w:bookmarkEnd w:id="910"/>
      <w:bookmarkEnd w:id="911"/>
      <w:bookmarkEnd w:id="912"/>
      <w:bookmarkEnd w:id="913"/>
      <w:bookmarkEnd w:id="914"/>
      <w:bookmarkEnd w:id="915"/>
      <w:bookmarkEnd w:id="916"/>
      <w:bookmarkEnd w:id="917"/>
    </w:p>
    <w:p>
      <w:r>
        <w:t>Due to identified harmonic issues MSD is derived from CA_4-17 and need to be defined in 38.101-1 as defined below.</w:t>
      </w:r>
    </w:p>
    <w:p>
      <w:pPr>
        <w:pStyle w:val="147"/>
      </w:pPr>
      <w:r>
        <w:t xml:space="preserve">Table </w:t>
      </w:r>
      <w:r>
        <w:rPr>
          <w:rFonts w:hint="eastAsia"/>
          <w:lang w:eastAsia="zh-CN"/>
        </w:rPr>
        <w:t>6.27</w:t>
      </w:r>
      <w:r>
        <w:t>.1.5-1: Reference sensitivity exceptions due to UL harmonic for NR CA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799"/>
        <w:gridCol w:w="673"/>
        <w:gridCol w:w="691"/>
        <w:gridCol w:w="691"/>
        <w:gridCol w:w="691"/>
        <w:gridCol w:w="691"/>
        <w:gridCol w:w="691"/>
        <w:gridCol w:w="691"/>
        <w:gridCol w:w="691"/>
        <w:gridCol w:w="691"/>
        <w:gridCol w:w="691"/>
        <w:gridCol w:w="69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9857" w:type="dxa"/>
            <w:gridSpan w:val="14"/>
            <w:vAlign w:val="center"/>
          </w:tcPr>
          <w:p>
            <w:pPr>
              <w:pStyle w:val="18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66" w:type="dxa"/>
            <w:vMerge w:val="restart"/>
          </w:tcPr>
          <w:p>
            <w:pPr>
              <w:pStyle w:val="181"/>
              <w:rPr>
                <w:lang w:val="en-US" w:eastAsia="zh-CN"/>
              </w:rPr>
            </w:pPr>
            <w:r>
              <w:t>UL band</w:t>
            </w:r>
          </w:p>
        </w:tc>
        <w:tc>
          <w:tcPr>
            <w:tcW w:w="799" w:type="dxa"/>
            <w:vMerge w:val="restart"/>
          </w:tcPr>
          <w:p>
            <w:pPr>
              <w:pStyle w:val="181"/>
            </w:pPr>
            <w:r>
              <w:t>DL band</w:t>
            </w:r>
          </w:p>
        </w:tc>
        <w:tc>
          <w:tcPr>
            <w:tcW w:w="673" w:type="dxa"/>
            <w:vAlign w:val="center"/>
          </w:tcPr>
          <w:p>
            <w:pPr>
              <w:pStyle w:val="181"/>
            </w:pPr>
            <w:r>
              <w:rPr>
                <w:rFonts w:cs="Arial"/>
                <w:bCs/>
                <w:szCs w:val="18"/>
              </w:rPr>
              <w:t>5 MHz</w:t>
            </w:r>
          </w:p>
        </w:tc>
        <w:tc>
          <w:tcPr>
            <w:tcW w:w="691" w:type="dxa"/>
            <w:vAlign w:val="center"/>
          </w:tcPr>
          <w:p>
            <w:pPr>
              <w:pStyle w:val="181"/>
              <w:rPr>
                <w:lang w:val="en-US" w:eastAsia="zh-CN"/>
              </w:rPr>
            </w:pPr>
            <w:r>
              <w:rPr>
                <w:rFonts w:cs="Arial"/>
                <w:bCs/>
                <w:szCs w:val="18"/>
              </w:rPr>
              <w:t>10 MHz</w:t>
            </w:r>
          </w:p>
        </w:tc>
        <w:tc>
          <w:tcPr>
            <w:tcW w:w="691" w:type="dxa"/>
            <w:vAlign w:val="center"/>
          </w:tcPr>
          <w:p>
            <w:pPr>
              <w:pStyle w:val="181"/>
              <w:rPr>
                <w:lang w:val="en-US" w:eastAsia="zh-CN"/>
              </w:rPr>
            </w:pPr>
            <w:r>
              <w:rPr>
                <w:rFonts w:cs="Arial"/>
                <w:bCs/>
                <w:szCs w:val="18"/>
              </w:rPr>
              <w:t>15 MHz</w:t>
            </w:r>
          </w:p>
        </w:tc>
        <w:tc>
          <w:tcPr>
            <w:tcW w:w="691" w:type="dxa"/>
            <w:vAlign w:val="center"/>
          </w:tcPr>
          <w:p>
            <w:pPr>
              <w:pStyle w:val="181"/>
              <w:rPr>
                <w:lang w:val="en-US" w:eastAsia="zh-CN"/>
              </w:rPr>
            </w:pPr>
            <w:r>
              <w:rPr>
                <w:rFonts w:cs="Arial"/>
                <w:bCs/>
                <w:szCs w:val="18"/>
              </w:rPr>
              <w:t>20 MHz</w:t>
            </w:r>
          </w:p>
        </w:tc>
        <w:tc>
          <w:tcPr>
            <w:tcW w:w="691" w:type="dxa"/>
            <w:vAlign w:val="center"/>
          </w:tcPr>
          <w:p>
            <w:pPr>
              <w:pStyle w:val="181"/>
            </w:pPr>
            <w:r>
              <w:rPr>
                <w:rFonts w:cs="Arial"/>
                <w:bCs/>
                <w:szCs w:val="18"/>
              </w:rPr>
              <w:t>25 MHz</w:t>
            </w:r>
          </w:p>
        </w:tc>
        <w:tc>
          <w:tcPr>
            <w:tcW w:w="691" w:type="dxa"/>
          </w:tcPr>
          <w:p>
            <w:pPr>
              <w:pStyle w:val="181"/>
            </w:pPr>
            <w:r>
              <w:rPr>
                <w:rFonts w:hint="eastAsia" w:cs="Arial"/>
                <w:bCs/>
                <w:szCs w:val="18"/>
              </w:rPr>
              <w:t>30 MHz</w:t>
            </w:r>
          </w:p>
        </w:tc>
        <w:tc>
          <w:tcPr>
            <w:tcW w:w="691" w:type="dxa"/>
            <w:vAlign w:val="center"/>
          </w:tcPr>
          <w:p>
            <w:pPr>
              <w:pStyle w:val="181"/>
              <w:rPr>
                <w:lang w:val="en-US" w:eastAsia="zh-CN"/>
              </w:rPr>
            </w:pPr>
            <w:r>
              <w:rPr>
                <w:rFonts w:cs="Arial"/>
                <w:bCs/>
                <w:szCs w:val="18"/>
              </w:rPr>
              <w:t>40 MHz</w:t>
            </w:r>
          </w:p>
        </w:tc>
        <w:tc>
          <w:tcPr>
            <w:tcW w:w="691" w:type="dxa"/>
            <w:vAlign w:val="center"/>
          </w:tcPr>
          <w:p>
            <w:pPr>
              <w:pStyle w:val="181"/>
            </w:pPr>
            <w:r>
              <w:rPr>
                <w:rFonts w:cs="Arial"/>
                <w:bCs/>
                <w:szCs w:val="18"/>
              </w:rPr>
              <w:t>50 MHz</w:t>
            </w:r>
          </w:p>
        </w:tc>
        <w:tc>
          <w:tcPr>
            <w:tcW w:w="691" w:type="dxa"/>
            <w:vAlign w:val="center"/>
          </w:tcPr>
          <w:p>
            <w:pPr>
              <w:pStyle w:val="181"/>
            </w:pPr>
            <w:r>
              <w:rPr>
                <w:rFonts w:cs="Arial"/>
                <w:bCs/>
                <w:szCs w:val="18"/>
              </w:rPr>
              <w:t>60 MHz</w:t>
            </w:r>
          </w:p>
        </w:tc>
        <w:tc>
          <w:tcPr>
            <w:tcW w:w="691" w:type="dxa"/>
            <w:vAlign w:val="center"/>
          </w:tcPr>
          <w:p>
            <w:pPr>
              <w:pStyle w:val="181"/>
            </w:pPr>
            <w:r>
              <w:rPr>
                <w:rFonts w:cs="Arial"/>
                <w:bCs/>
                <w:szCs w:val="18"/>
              </w:rPr>
              <w:t>80 MHz</w:t>
            </w:r>
          </w:p>
        </w:tc>
        <w:tc>
          <w:tcPr>
            <w:tcW w:w="691" w:type="dxa"/>
          </w:tcPr>
          <w:p>
            <w:pPr>
              <w:pStyle w:val="181"/>
            </w:pPr>
            <w:r>
              <w:rPr>
                <w:rFonts w:cs="Arial"/>
                <w:bCs/>
                <w:szCs w:val="18"/>
              </w:rPr>
              <w:t>90 MHz</w:t>
            </w:r>
          </w:p>
        </w:tc>
        <w:tc>
          <w:tcPr>
            <w:tcW w:w="709" w:type="dxa"/>
            <w:vAlign w:val="center"/>
          </w:tcPr>
          <w:p>
            <w:pPr>
              <w:pStyle w:val="181"/>
            </w:pPr>
            <w:r>
              <w:rPr>
                <w:rFonts w:cs="Arial"/>
                <w:bCs/>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66" w:type="dxa"/>
            <w:vMerge w:val="continue"/>
            <w:vAlign w:val="center"/>
          </w:tcPr>
          <w:p>
            <w:pPr>
              <w:pStyle w:val="181"/>
              <w:rPr>
                <w:lang w:val="en-US" w:eastAsia="zh-CN"/>
              </w:rPr>
            </w:pPr>
          </w:p>
        </w:tc>
        <w:tc>
          <w:tcPr>
            <w:tcW w:w="799" w:type="dxa"/>
            <w:vMerge w:val="continue"/>
          </w:tcPr>
          <w:p>
            <w:pPr>
              <w:pStyle w:val="181"/>
            </w:pPr>
          </w:p>
        </w:tc>
        <w:tc>
          <w:tcPr>
            <w:tcW w:w="673" w:type="dxa"/>
          </w:tcPr>
          <w:p>
            <w:pPr>
              <w:pStyle w:val="181"/>
            </w:pPr>
            <w:r>
              <w:t>dB</w:t>
            </w:r>
          </w:p>
        </w:tc>
        <w:tc>
          <w:tcPr>
            <w:tcW w:w="691" w:type="dxa"/>
          </w:tcPr>
          <w:p>
            <w:pPr>
              <w:pStyle w:val="181"/>
              <w:rPr>
                <w:lang w:val="en-US" w:eastAsia="zh-CN"/>
              </w:rPr>
            </w:pPr>
            <w:r>
              <w:t>dB</w:t>
            </w:r>
          </w:p>
        </w:tc>
        <w:tc>
          <w:tcPr>
            <w:tcW w:w="691" w:type="dxa"/>
          </w:tcPr>
          <w:p>
            <w:pPr>
              <w:pStyle w:val="181"/>
              <w:rPr>
                <w:lang w:val="en-US" w:eastAsia="zh-CN"/>
              </w:rPr>
            </w:pPr>
            <w:r>
              <w:t>dB</w:t>
            </w:r>
          </w:p>
        </w:tc>
        <w:tc>
          <w:tcPr>
            <w:tcW w:w="691" w:type="dxa"/>
          </w:tcPr>
          <w:p>
            <w:pPr>
              <w:pStyle w:val="181"/>
              <w:rPr>
                <w:lang w:val="en-US" w:eastAsia="zh-CN"/>
              </w:rPr>
            </w:pPr>
            <w:r>
              <w:t>dB</w:t>
            </w:r>
          </w:p>
        </w:tc>
        <w:tc>
          <w:tcPr>
            <w:tcW w:w="691" w:type="dxa"/>
          </w:tcPr>
          <w:p>
            <w:pPr>
              <w:pStyle w:val="181"/>
            </w:pPr>
            <w:r>
              <w:t>dB</w:t>
            </w:r>
          </w:p>
        </w:tc>
        <w:tc>
          <w:tcPr>
            <w:tcW w:w="691" w:type="dxa"/>
          </w:tcPr>
          <w:p>
            <w:pPr>
              <w:pStyle w:val="181"/>
            </w:pPr>
            <w:r>
              <w:rPr>
                <w:rFonts w:hint="eastAsia"/>
                <w:lang w:eastAsia="zh-CN"/>
              </w:rPr>
              <w:t>dB</w:t>
            </w:r>
          </w:p>
        </w:tc>
        <w:tc>
          <w:tcPr>
            <w:tcW w:w="691" w:type="dxa"/>
          </w:tcPr>
          <w:p>
            <w:pPr>
              <w:pStyle w:val="181"/>
              <w:rPr>
                <w:lang w:val="en-US" w:eastAsia="zh-CN"/>
              </w:rPr>
            </w:pPr>
            <w:r>
              <w:t>dB</w:t>
            </w:r>
          </w:p>
        </w:tc>
        <w:tc>
          <w:tcPr>
            <w:tcW w:w="691" w:type="dxa"/>
          </w:tcPr>
          <w:p>
            <w:pPr>
              <w:pStyle w:val="181"/>
            </w:pPr>
            <w:r>
              <w:t>dB</w:t>
            </w:r>
          </w:p>
        </w:tc>
        <w:tc>
          <w:tcPr>
            <w:tcW w:w="691" w:type="dxa"/>
          </w:tcPr>
          <w:p>
            <w:pPr>
              <w:pStyle w:val="181"/>
            </w:pPr>
            <w:r>
              <w:t>dB</w:t>
            </w:r>
          </w:p>
        </w:tc>
        <w:tc>
          <w:tcPr>
            <w:tcW w:w="691" w:type="dxa"/>
          </w:tcPr>
          <w:p>
            <w:pPr>
              <w:pStyle w:val="181"/>
            </w:pPr>
            <w:r>
              <w:t>dB</w:t>
            </w:r>
          </w:p>
        </w:tc>
        <w:tc>
          <w:tcPr>
            <w:tcW w:w="691" w:type="dxa"/>
          </w:tcPr>
          <w:p>
            <w:pPr>
              <w:pStyle w:val="181"/>
            </w:pPr>
            <w:r>
              <w:t>dB</w:t>
            </w:r>
          </w:p>
        </w:tc>
        <w:tc>
          <w:tcPr>
            <w:tcW w:w="709" w:type="dxa"/>
          </w:tcPr>
          <w:p>
            <w:pPr>
              <w:pStyle w:val="18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66" w:type="dxa"/>
            <w:vAlign w:val="center"/>
          </w:tcPr>
          <w:p>
            <w:pPr>
              <w:pStyle w:val="170"/>
              <w:spacing w:before="48" w:after="24"/>
            </w:pPr>
            <w:r>
              <w:rPr>
                <w:lang w:eastAsia="ja-JP"/>
              </w:rPr>
              <w:t>n71</w:t>
            </w:r>
          </w:p>
        </w:tc>
        <w:tc>
          <w:tcPr>
            <w:tcW w:w="799" w:type="dxa"/>
            <w:vAlign w:val="center"/>
          </w:tcPr>
          <w:p>
            <w:pPr>
              <w:pStyle w:val="170"/>
              <w:spacing w:before="48" w:after="24"/>
            </w:pPr>
            <w:r>
              <w:rPr>
                <w:lang w:eastAsia="ja-JP"/>
              </w:rPr>
              <w:t>n25</w:t>
            </w:r>
            <w:r>
              <w:rPr>
                <w:vertAlign w:val="superscript"/>
                <w:lang w:eastAsia="ja-JP"/>
              </w:rPr>
              <w:t>6</w:t>
            </w:r>
          </w:p>
        </w:tc>
        <w:tc>
          <w:tcPr>
            <w:tcW w:w="673" w:type="dxa"/>
            <w:vAlign w:val="center"/>
          </w:tcPr>
          <w:p>
            <w:pPr>
              <w:pStyle w:val="170"/>
              <w:spacing w:before="48" w:after="24"/>
            </w:pPr>
            <w:r>
              <w:rPr>
                <w:rFonts w:cs="Arial"/>
              </w:rPr>
              <w:t>10</w:t>
            </w:r>
          </w:p>
        </w:tc>
        <w:tc>
          <w:tcPr>
            <w:tcW w:w="691" w:type="dxa"/>
          </w:tcPr>
          <w:p>
            <w:pPr>
              <w:pStyle w:val="170"/>
              <w:spacing w:before="48" w:after="24"/>
            </w:pPr>
            <w:r>
              <w:rPr>
                <w:rFonts w:cs="Arial"/>
              </w:rPr>
              <w:t>7.5</w:t>
            </w:r>
          </w:p>
        </w:tc>
        <w:tc>
          <w:tcPr>
            <w:tcW w:w="691" w:type="dxa"/>
          </w:tcPr>
          <w:p>
            <w:pPr>
              <w:pStyle w:val="170"/>
              <w:spacing w:before="48" w:after="24"/>
            </w:pPr>
            <w:r>
              <w:rPr>
                <w:rFonts w:cs="Arial"/>
              </w:rPr>
              <w:t>6</w:t>
            </w:r>
          </w:p>
        </w:tc>
        <w:tc>
          <w:tcPr>
            <w:tcW w:w="691" w:type="dxa"/>
          </w:tcPr>
          <w:p>
            <w:pPr>
              <w:pStyle w:val="170"/>
              <w:spacing w:before="48" w:after="24"/>
            </w:pPr>
            <w:r>
              <w:rPr>
                <w:rFonts w:cs="Arial"/>
              </w:rPr>
              <w:t>5.1</w:t>
            </w:r>
          </w:p>
        </w:tc>
        <w:tc>
          <w:tcPr>
            <w:tcW w:w="691" w:type="dxa"/>
          </w:tcPr>
          <w:p>
            <w:pPr>
              <w:pStyle w:val="170"/>
              <w:spacing w:before="48" w:after="24"/>
              <w:rPr>
                <w:lang w:eastAsia="zh-CN"/>
              </w:rPr>
            </w:pPr>
            <w:r>
              <w:rPr>
                <w:rFonts w:hint="eastAsia"/>
                <w:lang w:eastAsia="zh-CN"/>
              </w:rPr>
              <w:t>4</w:t>
            </w:r>
            <w:r>
              <w:rPr>
                <w:lang w:eastAsia="zh-CN"/>
              </w:rPr>
              <w:t>.1</w:t>
            </w:r>
          </w:p>
        </w:tc>
        <w:tc>
          <w:tcPr>
            <w:tcW w:w="691" w:type="dxa"/>
          </w:tcPr>
          <w:p>
            <w:pPr>
              <w:pStyle w:val="170"/>
              <w:spacing w:before="48" w:after="24"/>
              <w:rPr>
                <w:lang w:eastAsia="zh-CN"/>
              </w:rPr>
            </w:pPr>
            <w:r>
              <w:rPr>
                <w:rFonts w:hint="eastAsia"/>
                <w:lang w:eastAsia="zh-CN"/>
              </w:rPr>
              <w:t>3</w:t>
            </w:r>
            <w:r>
              <w:rPr>
                <w:lang w:eastAsia="zh-CN"/>
              </w:rPr>
              <w:t>.0</w:t>
            </w:r>
          </w:p>
        </w:tc>
        <w:tc>
          <w:tcPr>
            <w:tcW w:w="691" w:type="dxa"/>
          </w:tcPr>
          <w:p>
            <w:pPr>
              <w:pStyle w:val="170"/>
              <w:spacing w:before="48" w:after="24"/>
              <w:rPr>
                <w:lang w:eastAsia="zh-CN"/>
              </w:rPr>
            </w:pPr>
            <w:r>
              <w:rPr>
                <w:rFonts w:hint="eastAsia"/>
                <w:lang w:eastAsia="zh-CN"/>
              </w:rPr>
              <w:t>2</w:t>
            </w:r>
            <w:r>
              <w:rPr>
                <w:lang w:eastAsia="zh-CN"/>
              </w:rPr>
              <w:t>.1</w:t>
            </w:r>
          </w:p>
        </w:tc>
        <w:tc>
          <w:tcPr>
            <w:tcW w:w="691" w:type="dxa"/>
          </w:tcPr>
          <w:p>
            <w:pPr>
              <w:pStyle w:val="170"/>
              <w:spacing w:before="48" w:after="24"/>
            </w:pPr>
          </w:p>
        </w:tc>
        <w:tc>
          <w:tcPr>
            <w:tcW w:w="691" w:type="dxa"/>
          </w:tcPr>
          <w:p>
            <w:pPr>
              <w:pStyle w:val="170"/>
              <w:spacing w:before="48" w:after="24"/>
            </w:pPr>
          </w:p>
        </w:tc>
        <w:tc>
          <w:tcPr>
            <w:tcW w:w="691" w:type="dxa"/>
          </w:tcPr>
          <w:p>
            <w:pPr>
              <w:pStyle w:val="170"/>
              <w:spacing w:before="48" w:after="24"/>
            </w:pPr>
          </w:p>
        </w:tc>
        <w:tc>
          <w:tcPr>
            <w:tcW w:w="691" w:type="dxa"/>
          </w:tcPr>
          <w:p>
            <w:pPr>
              <w:pStyle w:val="170"/>
              <w:spacing w:before="48" w:after="24"/>
            </w:pPr>
          </w:p>
        </w:tc>
        <w:tc>
          <w:tcPr>
            <w:tcW w:w="709" w:type="dxa"/>
          </w:tcPr>
          <w:p>
            <w:pPr>
              <w:pStyle w:val="170"/>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766" w:type="dxa"/>
            <w:vAlign w:val="center"/>
          </w:tcPr>
          <w:p>
            <w:pPr>
              <w:pStyle w:val="170"/>
              <w:spacing w:before="48" w:after="24"/>
              <w:rPr>
                <w:lang w:val="en-US" w:eastAsia="zh-CN"/>
              </w:rPr>
            </w:pPr>
          </w:p>
        </w:tc>
        <w:tc>
          <w:tcPr>
            <w:tcW w:w="799" w:type="dxa"/>
            <w:vAlign w:val="center"/>
          </w:tcPr>
          <w:p>
            <w:pPr>
              <w:pStyle w:val="170"/>
              <w:spacing w:before="48" w:after="24"/>
              <w:rPr>
                <w:lang w:eastAsia="ja-JP"/>
              </w:rPr>
            </w:pPr>
          </w:p>
        </w:tc>
        <w:tc>
          <w:tcPr>
            <w:tcW w:w="673" w:type="dxa"/>
            <w:vAlign w:val="center"/>
          </w:tcPr>
          <w:p>
            <w:pPr>
              <w:pStyle w:val="170"/>
              <w:spacing w:before="48" w:after="24"/>
              <w:rPr>
                <w:rFonts w:cs="Arial"/>
              </w:rPr>
            </w:pPr>
          </w:p>
        </w:tc>
        <w:tc>
          <w:tcPr>
            <w:tcW w:w="691" w:type="dxa"/>
            <w:vAlign w:val="center"/>
          </w:tcPr>
          <w:p>
            <w:pPr>
              <w:pStyle w:val="170"/>
              <w:spacing w:before="48" w:after="24"/>
              <w:rPr>
                <w:rFonts w:cs="Arial"/>
              </w:rPr>
            </w:pPr>
          </w:p>
        </w:tc>
        <w:tc>
          <w:tcPr>
            <w:tcW w:w="691" w:type="dxa"/>
            <w:vAlign w:val="center"/>
          </w:tcPr>
          <w:p>
            <w:pPr>
              <w:pStyle w:val="170"/>
              <w:spacing w:before="48" w:after="24"/>
              <w:rPr>
                <w:rFonts w:cs="Arial"/>
              </w:rPr>
            </w:pPr>
          </w:p>
        </w:tc>
        <w:tc>
          <w:tcPr>
            <w:tcW w:w="691" w:type="dxa"/>
            <w:vAlign w:val="center"/>
          </w:tcPr>
          <w:p>
            <w:pPr>
              <w:pStyle w:val="170"/>
              <w:spacing w:before="48" w:after="24"/>
              <w:rPr>
                <w:rFonts w:cs="Arial"/>
              </w:rPr>
            </w:pPr>
          </w:p>
        </w:tc>
        <w:tc>
          <w:tcPr>
            <w:tcW w:w="691" w:type="dxa"/>
          </w:tcPr>
          <w:p>
            <w:pPr>
              <w:pStyle w:val="170"/>
              <w:spacing w:before="48" w:after="24"/>
            </w:pPr>
          </w:p>
        </w:tc>
        <w:tc>
          <w:tcPr>
            <w:tcW w:w="691" w:type="dxa"/>
          </w:tcPr>
          <w:p>
            <w:pPr>
              <w:pStyle w:val="170"/>
              <w:spacing w:before="48" w:after="24"/>
            </w:pPr>
          </w:p>
        </w:tc>
        <w:tc>
          <w:tcPr>
            <w:tcW w:w="691" w:type="dxa"/>
          </w:tcPr>
          <w:p>
            <w:pPr>
              <w:pStyle w:val="170"/>
              <w:spacing w:before="48" w:after="24"/>
            </w:pPr>
          </w:p>
        </w:tc>
        <w:tc>
          <w:tcPr>
            <w:tcW w:w="691" w:type="dxa"/>
          </w:tcPr>
          <w:p>
            <w:pPr>
              <w:pStyle w:val="170"/>
              <w:spacing w:before="48" w:after="24"/>
            </w:pPr>
          </w:p>
        </w:tc>
        <w:tc>
          <w:tcPr>
            <w:tcW w:w="691" w:type="dxa"/>
          </w:tcPr>
          <w:p>
            <w:pPr>
              <w:pStyle w:val="170"/>
              <w:spacing w:before="48" w:after="24"/>
            </w:pPr>
          </w:p>
        </w:tc>
        <w:tc>
          <w:tcPr>
            <w:tcW w:w="691" w:type="dxa"/>
          </w:tcPr>
          <w:p>
            <w:pPr>
              <w:pStyle w:val="170"/>
              <w:spacing w:before="48" w:after="24"/>
            </w:pPr>
          </w:p>
        </w:tc>
        <w:tc>
          <w:tcPr>
            <w:tcW w:w="691" w:type="dxa"/>
          </w:tcPr>
          <w:p>
            <w:pPr>
              <w:pStyle w:val="170"/>
              <w:spacing w:before="48" w:after="24"/>
            </w:pPr>
          </w:p>
        </w:tc>
        <w:tc>
          <w:tcPr>
            <w:tcW w:w="709" w:type="dxa"/>
          </w:tcPr>
          <w:p>
            <w:pPr>
              <w:pStyle w:val="170"/>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9857" w:type="dxa"/>
            <w:gridSpan w:val="14"/>
          </w:tcPr>
          <w:p>
            <w:pPr>
              <w:pStyle w:val="258"/>
              <w:rPr>
                <w:rFonts w:cs="Arial"/>
              </w:rPr>
            </w:pPr>
            <w:r>
              <w:t>NOTE 6:</w:t>
            </w:r>
            <w:r>
              <w:tab/>
            </w:r>
            <w:r>
              <w:rPr>
                <w:rFonts w:cs="Arial"/>
              </w:rPr>
              <w:t>These requirements apply when the lower edge frequency of the 10 MHz, 15 MHz, or 20 MHz uplink channel in Band 71 is located at or below 668 MHz and the downlink channel in Band n25 is located with its upper edge at 1995 MHz.</w:t>
            </w:r>
          </w:p>
          <w:p>
            <w:pPr>
              <w:pStyle w:val="258"/>
              <w:rPr>
                <w:rFonts w:cs="Arial"/>
              </w:rPr>
            </w:pPr>
            <w:r>
              <w:rPr>
                <w:rFonts w:cs="Arial"/>
              </w:rPr>
              <w:t>NOTE 7:</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pPr>
              <w:pStyle w:val="258"/>
              <w:rPr>
                <w:rFonts w:cs="Arial"/>
              </w:rPr>
            </w:pPr>
            <w:r>
              <w:rPr>
                <w:rFonts w:cs="Arial"/>
              </w:rPr>
              <w:t>NOTE 8: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43" o:spt="75" type="#_x0000_t75" style="height:21.5pt;width:102.2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3" r:id="rId52">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44" o:spt="75" type="#_x0000_t75" style="height:16.25pt;width:203.8pt;" o:ole="t" filled="f" o:preferrelative="t" stroked="f" coordsize="21600,21600">
                  <v:path/>
                  <v:fill on="f" focussize="0,0"/>
                  <v:stroke on="f" joinstyle="miter"/>
                  <v:imagedata r:id="rId23" o:title=""/>
                  <o:lock v:ext="edit" aspectratio="t"/>
                  <w10:wrap type="none"/>
                  <w10:anchorlock/>
                </v:shape>
                <o:OLEObject Type="Embed" ProgID="Equation.DSMT4" ShapeID="_x0000_i1044" DrawAspect="Content" ObjectID="_1468075744" r:id="rId53">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5430" cy="22860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5310" cy="23622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pPr>
        <w:rPr>
          <w:rFonts w:eastAsia="PMingLiU"/>
          <w:lang w:eastAsia="zh-TW"/>
        </w:rPr>
      </w:pPr>
    </w:p>
    <w:p>
      <w:pPr>
        <w:pStyle w:val="147"/>
      </w:pPr>
      <w:r>
        <w:t xml:space="preserve">Table </w:t>
      </w:r>
      <w:r>
        <w:rPr>
          <w:rFonts w:hint="eastAsia"/>
          <w:lang w:eastAsia="zh-CN"/>
        </w:rPr>
        <w:t>6.27</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Style w:val="78"/>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769"/>
        <w:gridCol w:w="613"/>
        <w:gridCol w:w="688"/>
        <w:gridCol w:w="688"/>
        <w:gridCol w:w="688"/>
        <w:gridCol w:w="688"/>
        <w:gridCol w:w="688"/>
        <w:gridCol w:w="688"/>
        <w:gridCol w:w="688"/>
        <w:gridCol w:w="688"/>
        <w:gridCol w:w="688"/>
        <w:gridCol w:w="733"/>
        <w:gridCol w:w="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4"/>
          </w:tcPr>
          <w:p>
            <w:pPr>
              <w:pStyle w:val="18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69" w:type="dxa"/>
          </w:tcPr>
          <w:p>
            <w:pPr>
              <w:pStyle w:val="181"/>
            </w:pPr>
            <w:r>
              <w:t>UL band</w:t>
            </w:r>
          </w:p>
        </w:tc>
        <w:tc>
          <w:tcPr>
            <w:tcW w:w="769" w:type="dxa"/>
          </w:tcPr>
          <w:p>
            <w:pPr>
              <w:pStyle w:val="181"/>
            </w:pPr>
            <w:r>
              <w:t>DL band</w:t>
            </w:r>
          </w:p>
        </w:tc>
        <w:tc>
          <w:tcPr>
            <w:tcW w:w="613" w:type="dxa"/>
          </w:tcPr>
          <w:p>
            <w:pPr>
              <w:pStyle w:val="181"/>
            </w:pPr>
            <w:r>
              <w:t>5 MHz</w:t>
            </w:r>
          </w:p>
        </w:tc>
        <w:tc>
          <w:tcPr>
            <w:tcW w:w="688" w:type="dxa"/>
          </w:tcPr>
          <w:p>
            <w:pPr>
              <w:pStyle w:val="181"/>
            </w:pPr>
            <w:r>
              <w:t>10 MHz</w:t>
            </w:r>
          </w:p>
        </w:tc>
        <w:tc>
          <w:tcPr>
            <w:tcW w:w="688" w:type="dxa"/>
          </w:tcPr>
          <w:p>
            <w:pPr>
              <w:pStyle w:val="181"/>
            </w:pPr>
            <w:r>
              <w:t>15 MHz</w:t>
            </w:r>
          </w:p>
        </w:tc>
        <w:tc>
          <w:tcPr>
            <w:tcW w:w="688" w:type="dxa"/>
          </w:tcPr>
          <w:p>
            <w:pPr>
              <w:pStyle w:val="181"/>
            </w:pPr>
            <w:r>
              <w:t>20 MHz</w:t>
            </w:r>
          </w:p>
        </w:tc>
        <w:tc>
          <w:tcPr>
            <w:tcW w:w="688" w:type="dxa"/>
          </w:tcPr>
          <w:p>
            <w:pPr>
              <w:pStyle w:val="181"/>
              <w:rPr>
                <w:lang w:eastAsia="zh-CN"/>
              </w:rPr>
            </w:pPr>
            <w:r>
              <w:rPr>
                <w:rFonts w:hint="eastAsia"/>
                <w:lang w:eastAsia="zh-CN"/>
              </w:rPr>
              <w:t>25 MHz</w:t>
            </w:r>
          </w:p>
        </w:tc>
        <w:tc>
          <w:tcPr>
            <w:tcW w:w="688" w:type="dxa"/>
          </w:tcPr>
          <w:p>
            <w:pPr>
              <w:pStyle w:val="181"/>
            </w:pPr>
            <w:r>
              <w:t>30 MHz</w:t>
            </w:r>
          </w:p>
        </w:tc>
        <w:tc>
          <w:tcPr>
            <w:tcW w:w="688" w:type="dxa"/>
          </w:tcPr>
          <w:p>
            <w:pPr>
              <w:pStyle w:val="181"/>
            </w:pPr>
            <w:r>
              <w:t>40 MHz</w:t>
            </w:r>
          </w:p>
        </w:tc>
        <w:tc>
          <w:tcPr>
            <w:tcW w:w="688" w:type="dxa"/>
          </w:tcPr>
          <w:p>
            <w:pPr>
              <w:pStyle w:val="181"/>
            </w:pPr>
            <w:r>
              <w:t>50 MHz</w:t>
            </w:r>
          </w:p>
        </w:tc>
        <w:tc>
          <w:tcPr>
            <w:tcW w:w="688" w:type="dxa"/>
          </w:tcPr>
          <w:p>
            <w:pPr>
              <w:pStyle w:val="181"/>
            </w:pPr>
            <w:r>
              <w:t>60 MHz</w:t>
            </w:r>
          </w:p>
        </w:tc>
        <w:tc>
          <w:tcPr>
            <w:tcW w:w="688" w:type="dxa"/>
          </w:tcPr>
          <w:p>
            <w:pPr>
              <w:pStyle w:val="181"/>
            </w:pPr>
            <w:r>
              <w:t>80 MHz</w:t>
            </w:r>
          </w:p>
        </w:tc>
        <w:tc>
          <w:tcPr>
            <w:tcW w:w="733" w:type="dxa"/>
          </w:tcPr>
          <w:p>
            <w:pPr>
              <w:pStyle w:val="181"/>
            </w:pPr>
            <w:r>
              <w:t>90 MHz</w:t>
            </w:r>
          </w:p>
        </w:tc>
        <w:tc>
          <w:tcPr>
            <w:tcW w:w="781" w:type="dxa"/>
          </w:tcPr>
          <w:p>
            <w:pPr>
              <w:pStyle w:val="18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69" w:type="dxa"/>
            <w:vAlign w:val="center"/>
          </w:tcPr>
          <w:p>
            <w:pPr>
              <w:pStyle w:val="170"/>
              <w:spacing w:before="48" w:after="24"/>
            </w:pPr>
            <w:r>
              <w:rPr>
                <w:lang w:eastAsia="ja-JP"/>
              </w:rPr>
              <w:t>n71</w:t>
            </w:r>
          </w:p>
        </w:tc>
        <w:tc>
          <w:tcPr>
            <w:tcW w:w="769" w:type="dxa"/>
            <w:vAlign w:val="center"/>
          </w:tcPr>
          <w:p>
            <w:pPr>
              <w:pStyle w:val="170"/>
              <w:spacing w:before="48" w:after="24"/>
            </w:pPr>
            <w:r>
              <w:rPr>
                <w:rFonts w:cs="Arial"/>
                <w:lang w:eastAsia="ja-JP"/>
              </w:rPr>
              <w:t>n25</w:t>
            </w:r>
          </w:p>
        </w:tc>
        <w:tc>
          <w:tcPr>
            <w:tcW w:w="613" w:type="dxa"/>
            <w:vAlign w:val="center"/>
          </w:tcPr>
          <w:p>
            <w:pPr>
              <w:pStyle w:val="170"/>
              <w:spacing w:before="48" w:after="24"/>
            </w:pPr>
            <w:r>
              <w:rPr>
                <w:rFonts w:cs="Arial"/>
                <w:lang w:eastAsia="ja-JP"/>
              </w:rPr>
              <w:t>8</w:t>
            </w:r>
            <w:r>
              <w:rPr>
                <w:rFonts w:cs="Arial"/>
                <w:vertAlign w:val="superscript"/>
              </w:rPr>
              <w:t>3</w:t>
            </w:r>
          </w:p>
        </w:tc>
        <w:tc>
          <w:tcPr>
            <w:tcW w:w="688" w:type="dxa"/>
            <w:vAlign w:val="center"/>
          </w:tcPr>
          <w:p>
            <w:pPr>
              <w:pStyle w:val="170"/>
              <w:spacing w:before="48" w:after="24"/>
            </w:pPr>
            <w:r>
              <w:rPr>
                <w:rFonts w:cs="Arial"/>
                <w:lang w:eastAsia="ja-JP"/>
              </w:rPr>
              <w:t>8</w:t>
            </w:r>
            <w:r>
              <w:rPr>
                <w:rFonts w:cs="Arial"/>
                <w:vertAlign w:val="superscript"/>
              </w:rPr>
              <w:t>3</w:t>
            </w:r>
          </w:p>
        </w:tc>
        <w:tc>
          <w:tcPr>
            <w:tcW w:w="688" w:type="dxa"/>
            <w:vAlign w:val="center"/>
          </w:tcPr>
          <w:p>
            <w:pPr>
              <w:pStyle w:val="170"/>
              <w:spacing w:before="48" w:after="24"/>
            </w:pPr>
            <w:r>
              <w:rPr>
                <w:rFonts w:cs="Arial"/>
                <w:lang w:eastAsia="ja-JP"/>
              </w:rPr>
              <w:t>8</w:t>
            </w:r>
            <w:r>
              <w:rPr>
                <w:rFonts w:cs="Arial"/>
                <w:vertAlign w:val="superscript"/>
              </w:rPr>
              <w:t>3</w:t>
            </w:r>
          </w:p>
        </w:tc>
        <w:tc>
          <w:tcPr>
            <w:tcW w:w="688" w:type="dxa"/>
            <w:vAlign w:val="center"/>
          </w:tcPr>
          <w:p>
            <w:pPr>
              <w:pStyle w:val="170"/>
              <w:spacing w:before="48" w:after="24"/>
            </w:pPr>
            <w:r>
              <w:rPr>
                <w:rFonts w:cs="Arial"/>
                <w:lang w:eastAsia="ja-JP"/>
              </w:rPr>
              <w:t>8</w:t>
            </w:r>
            <w:r>
              <w:rPr>
                <w:rFonts w:cs="Arial"/>
                <w:vertAlign w:val="superscript"/>
              </w:rPr>
              <w:t>3</w:t>
            </w:r>
          </w:p>
        </w:tc>
        <w:tc>
          <w:tcPr>
            <w:tcW w:w="688" w:type="dxa"/>
            <w:vAlign w:val="center"/>
          </w:tcPr>
          <w:p>
            <w:pPr>
              <w:pStyle w:val="170"/>
              <w:spacing w:before="48" w:after="24"/>
            </w:pPr>
            <w:r>
              <w:rPr>
                <w:rFonts w:cs="Arial"/>
                <w:lang w:eastAsia="ja-JP"/>
              </w:rPr>
              <w:t>8</w:t>
            </w:r>
            <w:r>
              <w:rPr>
                <w:rFonts w:cs="Arial"/>
                <w:vertAlign w:val="superscript"/>
              </w:rPr>
              <w:t>3</w:t>
            </w:r>
          </w:p>
        </w:tc>
        <w:tc>
          <w:tcPr>
            <w:tcW w:w="688" w:type="dxa"/>
            <w:vAlign w:val="center"/>
          </w:tcPr>
          <w:p>
            <w:pPr>
              <w:pStyle w:val="170"/>
              <w:spacing w:before="48" w:after="24"/>
            </w:pPr>
            <w:r>
              <w:rPr>
                <w:rFonts w:cs="Arial"/>
                <w:lang w:eastAsia="ja-JP"/>
              </w:rPr>
              <w:t>8</w:t>
            </w:r>
            <w:r>
              <w:rPr>
                <w:rFonts w:cs="Arial"/>
                <w:vertAlign w:val="superscript"/>
              </w:rPr>
              <w:t>3</w:t>
            </w:r>
          </w:p>
        </w:tc>
        <w:tc>
          <w:tcPr>
            <w:tcW w:w="688" w:type="dxa"/>
            <w:vAlign w:val="center"/>
          </w:tcPr>
          <w:p>
            <w:pPr>
              <w:pStyle w:val="170"/>
              <w:spacing w:before="48" w:after="24"/>
            </w:pPr>
            <w:r>
              <w:rPr>
                <w:rFonts w:cs="Arial"/>
                <w:lang w:eastAsia="ja-JP"/>
              </w:rPr>
              <w:t>8</w:t>
            </w:r>
            <w:r>
              <w:rPr>
                <w:rFonts w:cs="Arial"/>
                <w:vertAlign w:val="superscript"/>
              </w:rPr>
              <w:t>3</w:t>
            </w:r>
          </w:p>
        </w:tc>
        <w:tc>
          <w:tcPr>
            <w:tcW w:w="688" w:type="dxa"/>
            <w:vAlign w:val="center"/>
          </w:tcPr>
          <w:p>
            <w:pPr>
              <w:pStyle w:val="170"/>
              <w:spacing w:before="48" w:after="24"/>
            </w:pPr>
          </w:p>
        </w:tc>
        <w:tc>
          <w:tcPr>
            <w:tcW w:w="688" w:type="dxa"/>
            <w:vAlign w:val="center"/>
          </w:tcPr>
          <w:p>
            <w:pPr>
              <w:pStyle w:val="170"/>
              <w:spacing w:before="48" w:after="24"/>
            </w:pPr>
          </w:p>
        </w:tc>
        <w:tc>
          <w:tcPr>
            <w:tcW w:w="688" w:type="dxa"/>
            <w:vAlign w:val="center"/>
          </w:tcPr>
          <w:p>
            <w:pPr>
              <w:pStyle w:val="170"/>
              <w:spacing w:before="48" w:after="24"/>
            </w:pPr>
          </w:p>
        </w:tc>
        <w:tc>
          <w:tcPr>
            <w:tcW w:w="733" w:type="dxa"/>
            <w:vAlign w:val="center"/>
          </w:tcPr>
          <w:p>
            <w:pPr>
              <w:pStyle w:val="170"/>
              <w:spacing w:before="48" w:after="24"/>
            </w:pPr>
          </w:p>
        </w:tc>
        <w:tc>
          <w:tcPr>
            <w:tcW w:w="781" w:type="dxa"/>
            <w:vAlign w:val="center"/>
          </w:tcPr>
          <w:p>
            <w:pPr>
              <w:pStyle w:val="170"/>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69" w:type="dxa"/>
            <w:vAlign w:val="center"/>
          </w:tcPr>
          <w:p>
            <w:pPr>
              <w:pStyle w:val="170"/>
              <w:spacing w:before="48" w:after="24"/>
              <w:rPr>
                <w:lang w:val="en-US" w:eastAsia="zh-CN"/>
              </w:rPr>
            </w:pPr>
          </w:p>
        </w:tc>
        <w:tc>
          <w:tcPr>
            <w:tcW w:w="769" w:type="dxa"/>
            <w:vAlign w:val="center"/>
          </w:tcPr>
          <w:p>
            <w:pPr>
              <w:pStyle w:val="170"/>
              <w:spacing w:before="48" w:after="24"/>
              <w:rPr>
                <w:rFonts w:cs="Arial"/>
                <w:lang w:val="en-US" w:eastAsia="zh-CN"/>
              </w:rPr>
            </w:pPr>
          </w:p>
        </w:tc>
        <w:tc>
          <w:tcPr>
            <w:tcW w:w="613" w:type="dxa"/>
            <w:vAlign w:val="center"/>
          </w:tcPr>
          <w:p>
            <w:pPr>
              <w:pStyle w:val="170"/>
              <w:spacing w:before="48" w:after="24"/>
              <w:rPr>
                <w:rFonts w:cs="Arial"/>
                <w:lang w:eastAsia="ja-JP"/>
              </w:rPr>
            </w:pPr>
          </w:p>
        </w:tc>
        <w:tc>
          <w:tcPr>
            <w:tcW w:w="688" w:type="dxa"/>
            <w:vAlign w:val="center"/>
          </w:tcPr>
          <w:p>
            <w:pPr>
              <w:pStyle w:val="170"/>
              <w:spacing w:before="48" w:after="24"/>
              <w:rPr>
                <w:rFonts w:cs="Arial"/>
                <w:lang w:eastAsia="ja-JP"/>
              </w:rPr>
            </w:pPr>
          </w:p>
        </w:tc>
        <w:tc>
          <w:tcPr>
            <w:tcW w:w="688" w:type="dxa"/>
            <w:vAlign w:val="center"/>
          </w:tcPr>
          <w:p>
            <w:pPr>
              <w:pStyle w:val="170"/>
              <w:spacing w:before="48" w:after="24"/>
              <w:rPr>
                <w:rFonts w:cs="Arial"/>
                <w:lang w:eastAsia="ja-JP"/>
              </w:rPr>
            </w:pPr>
          </w:p>
        </w:tc>
        <w:tc>
          <w:tcPr>
            <w:tcW w:w="688" w:type="dxa"/>
            <w:vAlign w:val="center"/>
          </w:tcPr>
          <w:p>
            <w:pPr>
              <w:pStyle w:val="170"/>
              <w:spacing w:before="48" w:after="24"/>
              <w:rPr>
                <w:rFonts w:cs="Arial"/>
                <w:lang w:eastAsia="ja-JP"/>
              </w:rPr>
            </w:pPr>
          </w:p>
        </w:tc>
        <w:tc>
          <w:tcPr>
            <w:tcW w:w="688" w:type="dxa"/>
          </w:tcPr>
          <w:p>
            <w:pPr>
              <w:pStyle w:val="170"/>
              <w:spacing w:before="48" w:after="24"/>
            </w:pPr>
          </w:p>
        </w:tc>
        <w:tc>
          <w:tcPr>
            <w:tcW w:w="688" w:type="dxa"/>
          </w:tcPr>
          <w:p>
            <w:pPr>
              <w:pStyle w:val="170"/>
              <w:spacing w:before="48" w:after="24"/>
            </w:pPr>
          </w:p>
        </w:tc>
        <w:tc>
          <w:tcPr>
            <w:tcW w:w="688" w:type="dxa"/>
            <w:vAlign w:val="center"/>
          </w:tcPr>
          <w:p>
            <w:pPr>
              <w:pStyle w:val="170"/>
              <w:spacing w:before="48" w:after="24"/>
            </w:pPr>
          </w:p>
        </w:tc>
        <w:tc>
          <w:tcPr>
            <w:tcW w:w="688" w:type="dxa"/>
            <w:vAlign w:val="center"/>
          </w:tcPr>
          <w:p>
            <w:pPr>
              <w:pStyle w:val="170"/>
              <w:spacing w:before="48" w:after="24"/>
            </w:pPr>
          </w:p>
        </w:tc>
        <w:tc>
          <w:tcPr>
            <w:tcW w:w="688" w:type="dxa"/>
            <w:vAlign w:val="center"/>
          </w:tcPr>
          <w:p>
            <w:pPr>
              <w:pStyle w:val="170"/>
              <w:spacing w:before="48" w:after="24"/>
            </w:pPr>
          </w:p>
        </w:tc>
        <w:tc>
          <w:tcPr>
            <w:tcW w:w="688" w:type="dxa"/>
            <w:vAlign w:val="center"/>
          </w:tcPr>
          <w:p>
            <w:pPr>
              <w:pStyle w:val="170"/>
              <w:spacing w:before="48" w:after="24"/>
            </w:pPr>
          </w:p>
        </w:tc>
        <w:tc>
          <w:tcPr>
            <w:tcW w:w="733" w:type="dxa"/>
            <w:vAlign w:val="center"/>
          </w:tcPr>
          <w:p>
            <w:pPr>
              <w:pStyle w:val="170"/>
              <w:spacing w:before="48" w:after="24"/>
            </w:pPr>
          </w:p>
        </w:tc>
        <w:tc>
          <w:tcPr>
            <w:tcW w:w="781" w:type="dxa"/>
            <w:vAlign w:val="center"/>
          </w:tcPr>
          <w:p>
            <w:pPr>
              <w:pStyle w:val="170"/>
              <w:spacing w:before="48" w:after="2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4"/>
          </w:tcPr>
          <w:p>
            <w:pPr>
              <w:pStyle w:val="258"/>
              <w:rPr>
                <w:rFonts w:cs="Arial"/>
              </w:rPr>
            </w:pPr>
            <w:r>
              <w:t>NOTE 3:</w:t>
            </w:r>
            <w:r>
              <w:tab/>
            </w:r>
            <w:r>
              <w:rPr>
                <w:rFonts w:cs="Arial"/>
              </w:rPr>
              <w:t>These requirements apply when the lower edge frequency of the uplink channel in Band n71 is located at or below 668 MHz and the downlink channel in Band n25 is located with its upper edge at 1995 MHz</w:t>
            </w:r>
          </w:p>
        </w:tc>
      </w:tr>
    </w:tbl>
    <w:p>
      <w:pPr>
        <w:jc w:val="both"/>
        <w:rPr>
          <w:lang w:eastAsia="zh-CN"/>
        </w:rPr>
      </w:pPr>
    </w:p>
    <w:p>
      <w:pPr>
        <w:pStyle w:val="147"/>
        <w:rPr>
          <w:lang w:eastAsia="ja-JP"/>
        </w:rPr>
      </w:pPr>
      <w:r>
        <w:t xml:space="preserve">Table </w:t>
      </w:r>
      <w:r>
        <w:rPr>
          <w:rFonts w:hint="eastAsia"/>
          <w:lang w:eastAsia="zh-CN"/>
        </w:rPr>
        <w:t>6.27</w:t>
      </w:r>
      <w:r>
        <w:t>.1.5-3</w:t>
      </w:r>
      <w:r>
        <w:rPr>
          <w:lang w:eastAsia="ja-JP"/>
        </w:rPr>
        <w:t>: Reference sensitivity exceptions due to harmonic mixing for CA in NR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858"/>
        <w:gridCol w:w="717"/>
        <w:gridCol w:w="743"/>
        <w:gridCol w:w="743"/>
        <w:gridCol w:w="743"/>
        <w:gridCol w:w="743"/>
        <w:gridCol w:w="743"/>
        <w:gridCol w:w="743"/>
        <w:gridCol w:w="743"/>
        <w:gridCol w:w="743"/>
        <w:gridCol w:w="743"/>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3"/>
          </w:tcPr>
          <w:p>
            <w:pPr>
              <w:pStyle w:val="181"/>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25" w:type="dxa"/>
          </w:tcPr>
          <w:p>
            <w:pPr>
              <w:pStyle w:val="181"/>
              <w:rPr>
                <w:lang w:eastAsia="ja-JP"/>
              </w:rPr>
            </w:pPr>
            <w:r>
              <w:rPr>
                <w:lang w:eastAsia="ja-JP"/>
              </w:rPr>
              <w:t>UL band</w:t>
            </w:r>
          </w:p>
        </w:tc>
        <w:tc>
          <w:tcPr>
            <w:tcW w:w="858" w:type="dxa"/>
          </w:tcPr>
          <w:p>
            <w:pPr>
              <w:pStyle w:val="181"/>
              <w:rPr>
                <w:lang w:eastAsia="ja-JP"/>
              </w:rPr>
            </w:pPr>
            <w:r>
              <w:rPr>
                <w:lang w:eastAsia="ja-JP"/>
              </w:rPr>
              <w:t>DL band</w:t>
            </w:r>
          </w:p>
        </w:tc>
        <w:tc>
          <w:tcPr>
            <w:tcW w:w="717" w:type="dxa"/>
          </w:tcPr>
          <w:p>
            <w:pPr>
              <w:pStyle w:val="181"/>
              <w:rPr>
                <w:lang w:eastAsia="ja-JP"/>
              </w:rPr>
            </w:pPr>
            <w:r>
              <w:rPr>
                <w:lang w:eastAsia="ja-JP"/>
              </w:rPr>
              <w:t>5 MHz</w:t>
            </w:r>
          </w:p>
          <w:p>
            <w:pPr>
              <w:pStyle w:val="181"/>
              <w:rPr>
                <w:lang w:eastAsia="ja-JP"/>
              </w:rPr>
            </w:pPr>
            <w:r>
              <w:rPr>
                <w:lang w:eastAsia="ja-JP"/>
              </w:rPr>
              <w:t>(dB)</w:t>
            </w:r>
          </w:p>
        </w:tc>
        <w:tc>
          <w:tcPr>
            <w:tcW w:w="743" w:type="dxa"/>
          </w:tcPr>
          <w:p>
            <w:pPr>
              <w:pStyle w:val="181"/>
              <w:rPr>
                <w:lang w:eastAsia="ja-JP"/>
              </w:rPr>
            </w:pPr>
            <w:r>
              <w:rPr>
                <w:lang w:eastAsia="ja-JP"/>
              </w:rPr>
              <w:t>10 MHz</w:t>
            </w:r>
          </w:p>
          <w:p>
            <w:pPr>
              <w:pStyle w:val="181"/>
              <w:rPr>
                <w:lang w:eastAsia="ja-JP"/>
              </w:rPr>
            </w:pPr>
            <w:r>
              <w:rPr>
                <w:lang w:eastAsia="ja-JP"/>
              </w:rPr>
              <w:t>(dB)</w:t>
            </w:r>
          </w:p>
        </w:tc>
        <w:tc>
          <w:tcPr>
            <w:tcW w:w="743" w:type="dxa"/>
          </w:tcPr>
          <w:p>
            <w:pPr>
              <w:pStyle w:val="181"/>
              <w:rPr>
                <w:lang w:eastAsia="ja-JP"/>
              </w:rPr>
            </w:pPr>
            <w:r>
              <w:rPr>
                <w:lang w:eastAsia="ja-JP"/>
              </w:rPr>
              <w:t>15 MHz</w:t>
            </w:r>
          </w:p>
          <w:p>
            <w:pPr>
              <w:pStyle w:val="181"/>
              <w:rPr>
                <w:lang w:eastAsia="ja-JP"/>
              </w:rPr>
            </w:pPr>
            <w:r>
              <w:rPr>
                <w:lang w:eastAsia="ja-JP"/>
              </w:rPr>
              <w:t>(dB)</w:t>
            </w:r>
          </w:p>
        </w:tc>
        <w:tc>
          <w:tcPr>
            <w:tcW w:w="743" w:type="dxa"/>
          </w:tcPr>
          <w:p>
            <w:pPr>
              <w:pStyle w:val="181"/>
              <w:rPr>
                <w:lang w:eastAsia="ja-JP"/>
              </w:rPr>
            </w:pPr>
            <w:r>
              <w:rPr>
                <w:lang w:eastAsia="ja-JP"/>
              </w:rPr>
              <w:t>20 MHz</w:t>
            </w:r>
          </w:p>
          <w:p>
            <w:pPr>
              <w:pStyle w:val="181"/>
              <w:rPr>
                <w:lang w:eastAsia="ja-JP"/>
              </w:rPr>
            </w:pPr>
            <w:r>
              <w:rPr>
                <w:lang w:eastAsia="ja-JP"/>
              </w:rPr>
              <w:t>(dB)</w:t>
            </w:r>
          </w:p>
        </w:tc>
        <w:tc>
          <w:tcPr>
            <w:tcW w:w="743" w:type="dxa"/>
          </w:tcPr>
          <w:p>
            <w:pPr>
              <w:pStyle w:val="181"/>
              <w:rPr>
                <w:lang w:eastAsia="ja-JP"/>
              </w:rPr>
            </w:pPr>
            <w:r>
              <w:rPr>
                <w:lang w:eastAsia="ja-JP"/>
              </w:rPr>
              <w:t>25 MHz</w:t>
            </w:r>
          </w:p>
          <w:p>
            <w:pPr>
              <w:pStyle w:val="181"/>
              <w:rPr>
                <w:lang w:eastAsia="ja-JP"/>
              </w:rPr>
            </w:pPr>
            <w:r>
              <w:rPr>
                <w:lang w:eastAsia="ja-JP"/>
              </w:rPr>
              <w:t>(dB)</w:t>
            </w:r>
          </w:p>
        </w:tc>
        <w:tc>
          <w:tcPr>
            <w:tcW w:w="743" w:type="dxa"/>
          </w:tcPr>
          <w:p>
            <w:pPr>
              <w:pStyle w:val="181"/>
              <w:rPr>
                <w:lang w:eastAsia="ja-JP"/>
              </w:rPr>
            </w:pPr>
            <w:r>
              <w:rPr>
                <w:lang w:eastAsia="ja-JP"/>
              </w:rPr>
              <w:t>40 MHz</w:t>
            </w:r>
          </w:p>
          <w:p>
            <w:pPr>
              <w:pStyle w:val="181"/>
              <w:rPr>
                <w:lang w:eastAsia="ja-JP"/>
              </w:rPr>
            </w:pPr>
            <w:r>
              <w:rPr>
                <w:lang w:eastAsia="ja-JP"/>
              </w:rPr>
              <w:t>(dB)</w:t>
            </w:r>
          </w:p>
        </w:tc>
        <w:tc>
          <w:tcPr>
            <w:tcW w:w="743" w:type="dxa"/>
          </w:tcPr>
          <w:p>
            <w:pPr>
              <w:pStyle w:val="181"/>
              <w:rPr>
                <w:lang w:eastAsia="ja-JP"/>
              </w:rPr>
            </w:pPr>
            <w:r>
              <w:rPr>
                <w:lang w:eastAsia="ja-JP"/>
              </w:rPr>
              <w:t>50 MHz</w:t>
            </w:r>
          </w:p>
          <w:p>
            <w:pPr>
              <w:pStyle w:val="181"/>
              <w:rPr>
                <w:lang w:eastAsia="ja-JP"/>
              </w:rPr>
            </w:pPr>
            <w:r>
              <w:rPr>
                <w:lang w:eastAsia="ja-JP"/>
              </w:rPr>
              <w:t>(dB)</w:t>
            </w:r>
          </w:p>
        </w:tc>
        <w:tc>
          <w:tcPr>
            <w:tcW w:w="743" w:type="dxa"/>
          </w:tcPr>
          <w:p>
            <w:pPr>
              <w:pStyle w:val="181"/>
              <w:rPr>
                <w:lang w:eastAsia="ja-JP"/>
              </w:rPr>
            </w:pPr>
            <w:r>
              <w:rPr>
                <w:lang w:eastAsia="ja-JP"/>
              </w:rPr>
              <w:t>60 MHz</w:t>
            </w:r>
          </w:p>
          <w:p>
            <w:pPr>
              <w:pStyle w:val="181"/>
              <w:rPr>
                <w:lang w:eastAsia="ja-JP"/>
              </w:rPr>
            </w:pPr>
            <w:r>
              <w:rPr>
                <w:lang w:eastAsia="ja-JP"/>
              </w:rPr>
              <w:t>(dB)</w:t>
            </w:r>
          </w:p>
        </w:tc>
        <w:tc>
          <w:tcPr>
            <w:tcW w:w="743" w:type="dxa"/>
          </w:tcPr>
          <w:p>
            <w:pPr>
              <w:pStyle w:val="181"/>
              <w:rPr>
                <w:lang w:eastAsia="ja-JP"/>
              </w:rPr>
            </w:pPr>
            <w:r>
              <w:rPr>
                <w:lang w:eastAsia="ja-JP"/>
              </w:rPr>
              <w:t>80 MHz</w:t>
            </w:r>
          </w:p>
          <w:p>
            <w:pPr>
              <w:pStyle w:val="181"/>
              <w:rPr>
                <w:lang w:eastAsia="ja-JP"/>
              </w:rPr>
            </w:pPr>
            <w:r>
              <w:rPr>
                <w:lang w:eastAsia="ja-JP"/>
              </w:rPr>
              <w:t>(dB)</w:t>
            </w:r>
          </w:p>
        </w:tc>
        <w:tc>
          <w:tcPr>
            <w:tcW w:w="743" w:type="dxa"/>
          </w:tcPr>
          <w:p>
            <w:pPr>
              <w:pStyle w:val="181"/>
              <w:rPr>
                <w:lang w:eastAsia="ja-JP"/>
              </w:rPr>
            </w:pPr>
            <w:r>
              <w:rPr>
                <w:lang w:eastAsia="ja-JP"/>
              </w:rPr>
              <w:t>90 MHz</w:t>
            </w:r>
          </w:p>
          <w:p>
            <w:pPr>
              <w:pStyle w:val="181"/>
              <w:rPr>
                <w:lang w:eastAsia="ja-JP"/>
              </w:rPr>
            </w:pPr>
            <w:r>
              <w:rPr>
                <w:lang w:eastAsia="ja-JP"/>
              </w:rPr>
              <w:t>(dB)</w:t>
            </w:r>
          </w:p>
        </w:tc>
        <w:tc>
          <w:tcPr>
            <w:tcW w:w="770" w:type="dxa"/>
          </w:tcPr>
          <w:p>
            <w:pPr>
              <w:pStyle w:val="181"/>
              <w:rPr>
                <w:lang w:eastAsia="ja-JP"/>
              </w:rPr>
            </w:pPr>
            <w:r>
              <w:rPr>
                <w:lang w:eastAsia="ja-JP"/>
              </w:rPr>
              <w:t>100 MHz</w:t>
            </w:r>
          </w:p>
          <w:p>
            <w:pPr>
              <w:pStyle w:val="181"/>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25" w:type="dxa"/>
            <w:vAlign w:val="center"/>
          </w:tcPr>
          <w:p>
            <w:pPr>
              <w:pStyle w:val="170"/>
              <w:spacing w:before="48" w:after="24"/>
              <w:rPr>
                <w:lang w:eastAsia="ja-JP"/>
              </w:rPr>
            </w:pPr>
            <w:r>
              <w:rPr>
                <w:rFonts w:hint="eastAsia"/>
                <w:lang w:val="en-US" w:eastAsia="zh-CN"/>
              </w:rPr>
              <w:t>n25</w:t>
            </w:r>
          </w:p>
        </w:tc>
        <w:tc>
          <w:tcPr>
            <w:tcW w:w="858" w:type="dxa"/>
            <w:vAlign w:val="center"/>
          </w:tcPr>
          <w:p>
            <w:pPr>
              <w:pStyle w:val="170"/>
              <w:spacing w:before="48" w:after="24"/>
              <w:rPr>
                <w:lang w:eastAsia="ja-JP"/>
              </w:rPr>
            </w:pPr>
            <w:r>
              <w:rPr>
                <w:rFonts w:hint="eastAsia"/>
                <w:lang w:val="en-US" w:eastAsia="zh-CN"/>
              </w:rPr>
              <w:t>n71</w:t>
            </w:r>
            <w:r>
              <w:rPr>
                <w:rFonts w:hint="eastAsia"/>
                <w:vertAlign w:val="superscript"/>
                <w:lang w:val="en-US" w:eastAsia="zh-CN"/>
              </w:rPr>
              <w:t>3,4</w:t>
            </w:r>
          </w:p>
        </w:tc>
        <w:tc>
          <w:tcPr>
            <w:tcW w:w="717" w:type="dxa"/>
            <w:vAlign w:val="center"/>
          </w:tcPr>
          <w:p>
            <w:pPr>
              <w:pStyle w:val="170"/>
              <w:spacing w:before="48" w:after="24"/>
              <w:rPr>
                <w:lang w:eastAsia="ja-JP"/>
              </w:rPr>
            </w:pPr>
            <w:r>
              <w:rPr>
                <w:rFonts w:hint="eastAsia"/>
                <w:lang w:val="en-US" w:eastAsia="zh-CN"/>
              </w:rPr>
              <w:t>26.5</w:t>
            </w:r>
          </w:p>
        </w:tc>
        <w:tc>
          <w:tcPr>
            <w:tcW w:w="743" w:type="dxa"/>
            <w:vAlign w:val="center"/>
          </w:tcPr>
          <w:p>
            <w:pPr>
              <w:pStyle w:val="170"/>
              <w:spacing w:before="48" w:after="24"/>
              <w:rPr>
                <w:lang w:eastAsia="ja-JP"/>
              </w:rPr>
            </w:pPr>
            <w:r>
              <w:rPr>
                <w:rFonts w:hint="eastAsia"/>
                <w:lang w:val="en-US" w:eastAsia="zh-CN"/>
              </w:rPr>
              <w:t>23.3</w:t>
            </w:r>
          </w:p>
        </w:tc>
        <w:tc>
          <w:tcPr>
            <w:tcW w:w="743" w:type="dxa"/>
            <w:vAlign w:val="center"/>
          </w:tcPr>
          <w:p>
            <w:pPr>
              <w:pStyle w:val="170"/>
              <w:spacing w:before="48" w:after="24"/>
              <w:rPr>
                <w:lang w:eastAsia="ja-JP"/>
              </w:rPr>
            </w:pPr>
            <w:r>
              <w:rPr>
                <w:rFonts w:hint="eastAsia"/>
                <w:lang w:val="en-US" w:eastAsia="zh-CN"/>
              </w:rPr>
              <w:t>20.9</w:t>
            </w:r>
          </w:p>
        </w:tc>
        <w:tc>
          <w:tcPr>
            <w:tcW w:w="743" w:type="dxa"/>
            <w:vAlign w:val="center"/>
          </w:tcPr>
          <w:p>
            <w:pPr>
              <w:pStyle w:val="170"/>
              <w:spacing w:before="48" w:after="24"/>
              <w:rPr>
                <w:lang w:eastAsia="ja-JP"/>
              </w:rPr>
            </w:pPr>
            <w:r>
              <w:rPr>
                <w:rFonts w:hint="eastAsia"/>
                <w:lang w:val="en-US" w:eastAsia="zh-CN"/>
              </w:rPr>
              <w:t>15.3</w:t>
            </w: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vAlign w:val="center"/>
          </w:tcPr>
          <w:p>
            <w:pPr>
              <w:pStyle w:val="170"/>
              <w:spacing w:before="48" w:after="24"/>
              <w:rPr>
                <w:lang w:eastAsia="ja-JP"/>
              </w:rPr>
            </w:pPr>
          </w:p>
        </w:tc>
        <w:tc>
          <w:tcPr>
            <w:tcW w:w="743" w:type="dxa"/>
          </w:tcPr>
          <w:p>
            <w:pPr>
              <w:pStyle w:val="170"/>
              <w:spacing w:before="48" w:after="24"/>
              <w:rPr>
                <w:lang w:eastAsia="ja-JP"/>
              </w:rPr>
            </w:pPr>
          </w:p>
        </w:tc>
        <w:tc>
          <w:tcPr>
            <w:tcW w:w="770" w:type="dxa"/>
            <w:vAlign w:val="center"/>
          </w:tcPr>
          <w:p>
            <w:pPr>
              <w:pStyle w:val="170"/>
              <w:spacing w:before="48" w:after="2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3"/>
          </w:tcPr>
          <w:p>
            <w:pPr>
              <w:pStyle w:val="258"/>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258"/>
              <w:rPr>
                <w:lang w:eastAsia="ja-JP"/>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45" o:spt="75" type="#_x0000_t75" style="height:21.5pt;width:100.45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54">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46" o:spt="75" type="#_x0000_t75" style="height:14.5pt;width:201.5pt;" o:ole="t" filled="f" o:preferrelative="t" stroked="f" coordsize="21600,21600">
                  <v:path/>
                  <v:fill on="f" focussize="0,0"/>
                  <v:stroke on="f" joinstyle="miter"/>
                  <v:imagedata r:id="rId23" o:title=""/>
                  <o:lock v:ext="edit" aspectratio="t"/>
                  <w10:wrap type="none"/>
                  <w10:anchorlock/>
                </v:shape>
                <o:OLEObject Type="Embed" ProgID="Equation.DSMT4" ShapeID="_x0000_i1046" DrawAspect="Content" ObjectID="_1468075746" r:id="rId55">
                  <o:LockedField>false</o:LockedField>
                </o:OLEObject>
              </w:object>
            </w:r>
            <w:r>
              <w:rPr>
                <w:rFonts w:cs="Arial"/>
                <w:position w:val="-14"/>
                <w:lang w:eastAsia="zh-CN"/>
              </w:rPr>
              <w:t xml:space="preserve"> </w:t>
            </w:r>
            <w:r>
              <w:rPr>
                <w:rFonts w:cs="Arial"/>
              </w:rPr>
              <w:t xml:space="preserve">with </w:t>
            </w:r>
            <w:r>
              <w:rPr>
                <w:rFonts w:cs="Arial"/>
                <w:position w:val="-10"/>
                <w:lang w:val="en-US" w:eastAsia="zh-CN"/>
              </w:rPr>
              <w:drawing>
                <wp:inline distT="0" distB="0" distL="0" distR="0">
                  <wp:extent cx="265430" cy="22860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5310" cy="236220"/>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pPr>
        <w:rPr>
          <w:lang w:eastAsia="ja-JP"/>
        </w:rPr>
      </w:pPr>
    </w:p>
    <w:p>
      <w:pPr>
        <w:pStyle w:val="147"/>
        <w:rPr>
          <w:lang w:eastAsia="ja-JP"/>
        </w:rPr>
      </w:pPr>
      <w:r>
        <w:t xml:space="preserve">Table </w:t>
      </w:r>
      <w:r>
        <w:rPr>
          <w:rFonts w:hint="eastAsia"/>
          <w:lang w:eastAsia="zh-CN"/>
        </w:rPr>
        <w:t>6.27</w:t>
      </w:r>
      <w:r>
        <w:t>.1.5-4</w:t>
      </w:r>
      <w:r>
        <w:rPr>
          <w:lang w:eastAsia="ja-JP"/>
        </w:rPr>
        <w:t>: Uplink configuration for reference sensitivity exceptions due to receiver harmonic mixing for CA in NR FR1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782"/>
        <w:gridCol w:w="656"/>
        <w:gridCol w:w="656"/>
        <w:gridCol w:w="702"/>
        <w:gridCol w:w="702"/>
        <w:gridCol w:w="702"/>
        <w:gridCol w:w="702"/>
        <w:gridCol w:w="702"/>
        <w:gridCol w:w="702"/>
        <w:gridCol w:w="702"/>
        <w:gridCol w:w="702"/>
        <w:gridCol w:w="586"/>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4"/>
          </w:tcPr>
          <w:p>
            <w:pPr>
              <w:pStyle w:val="181"/>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82" w:type="dxa"/>
          </w:tcPr>
          <w:p>
            <w:pPr>
              <w:pStyle w:val="181"/>
              <w:rPr>
                <w:lang w:eastAsia="ja-JP"/>
              </w:rPr>
            </w:pPr>
            <w:r>
              <w:rPr>
                <w:lang w:eastAsia="ja-JP"/>
              </w:rPr>
              <w:t>UL band</w:t>
            </w:r>
          </w:p>
        </w:tc>
        <w:tc>
          <w:tcPr>
            <w:tcW w:w="782" w:type="dxa"/>
          </w:tcPr>
          <w:p>
            <w:pPr>
              <w:pStyle w:val="181"/>
              <w:rPr>
                <w:lang w:eastAsia="ja-JP"/>
              </w:rPr>
            </w:pPr>
            <w:r>
              <w:rPr>
                <w:lang w:eastAsia="ja-JP"/>
              </w:rPr>
              <w:t>DL band</w:t>
            </w:r>
          </w:p>
        </w:tc>
        <w:tc>
          <w:tcPr>
            <w:tcW w:w="656" w:type="dxa"/>
          </w:tcPr>
          <w:p>
            <w:pPr>
              <w:pStyle w:val="181"/>
              <w:rPr>
                <w:lang w:eastAsia="ja-JP"/>
              </w:rPr>
            </w:pPr>
            <w:r>
              <w:rPr>
                <w:lang w:eastAsia="ja-JP"/>
              </w:rPr>
              <w:t>SCS</w:t>
            </w:r>
          </w:p>
          <w:p>
            <w:pPr>
              <w:pStyle w:val="181"/>
              <w:rPr>
                <w:lang w:eastAsia="ja-JP"/>
              </w:rPr>
            </w:pPr>
            <w:r>
              <w:rPr>
                <w:lang w:eastAsia="ja-JP"/>
              </w:rPr>
              <w:t>(kHz)</w:t>
            </w:r>
          </w:p>
        </w:tc>
        <w:tc>
          <w:tcPr>
            <w:tcW w:w="656" w:type="dxa"/>
          </w:tcPr>
          <w:p>
            <w:pPr>
              <w:pStyle w:val="181"/>
              <w:rPr>
                <w:lang w:eastAsia="ja-JP"/>
              </w:rPr>
            </w:pPr>
            <w:r>
              <w:rPr>
                <w:lang w:eastAsia="ja-JP"/>
              </w:rPr>
              <w:t>5 MHz</w:t>
            </w:r>
          </w:p>
          <w:p>
            <w:pPr>
              <w:pStyle w:val="181"/>
              <w:rPr>
                <w:lang w:eastAsia="ja-JP"/>
              </w:rPr>
            </w:pPr>
          </w:p>
        </w:tc>
        <w:tc>
          <w:tcPr>
            <w:tcW w:w="702" w:type="dxa"/>
          </w:tcPr>
          <w:p>
            <w:pPr>
              <w:pStyle w:val="181"/>
              <w:rPr>
                <w:lang w:eastAsia="ja-JP"/>
              </w:rPr>
            </w:pPr>
            <w:r>
              <w:rPr>
                <w:lang w:eastAsia="ja-JP"/>
              </w:rPr>
              <w:t>10 MHz</w:t>
            </w:r>
          </w:p>
          <w:p>
            <w:pPr>
              <w:pStyle w:val="181"/>
              <w:rPr>
                <w:lang w:eastAsia="ja-JP"/>
              </w:rPr>
            </w:pPr>
          </w:p>
        </w:tc>
        <w:tc>
          <w:tcPr>
            <w:tcW w:w="702" w:type="dxa"/>
          </w:tcPr>
          <w:p>
            <w:pPr>
              <w:pStyle w:val="181"/>
              <w:rPr>
                <w:lang w:eastAsia="ja-JP"/>
              </w:rPr>
            </w:pPr>
            <w:r>
              <w:rPr>
                <w:lang w:eastAsia="ja-JP"/>
              </w:rPr>
              <w:t>15 MHz</w:t>
            </w:r>
          </w:p>
          <w:p>
            <w:pPr>
              <w:pStyle w:val="181"/>
              <w:rPr>
                <w:lang w:eastAsia="ja-JP"/>
              </w:rPr>
            </w:pPr>
          </w:p>
        </w:tc>
        <w:tc>
          <w:tcPr>
            <w:tcW w:w="702" w:type="dxa"/>
          </w:tcPr>
          <w:p>
            <w:pPr>
              <w:pStyle w:val="181"/>
              <w:rPr>
                <w:lang w:eastAsia="ja-JP"/>
              </w:rPr>
            </w:pPr>
            <w:r>
              <w:rPr>
                <w:lang w:eastAsia="ja-JP"/>
              </w:rPr>
              <w:t>20 MHz</w:t>
            </w:r>
          </w:p>
          <w:p>
            <w:pPr>
              <w:pStyle w:val="181"/>
              <w:rPr>
                <w:lang w:eastAsia="ja-JP"/>
              </w:rPr>
            </w:pPr>
          </w:p>
        </w:tc>
        <w:tc>
          <w:tcPr>
            <w:tcW w:w="702" w:type="dxa"/>
          </w:tcPr>
          <w:p>
            <w:pPr>
              <w:pStyle w:val="181"/>
              <w:rPr>
                <w:lang w:eastAsia="ja-JP"/>
              </w:rPr>
            </w:pPr>
            <w:r>
              <w:rPr>
                <w:lang w:eastAsia="ja-JP"/>
              </w:rPr>
              <w:t>25 MHz</w:t>
            </w:r>
          </w:p>
          <w:p>
            <w:pPr>
              <w:pStyle w:val="181"/>
              <w:rPr>
                <w:lang w:eastAsia="ja-JP"/>
              </w:rPr>
            </w:pPr>
          </w:p>
        </w:tc>
        <w:tc>
          <w:tcPr>
            <w:tcW w:w="702" w:type="dxa"/>
          </w:tcPr>
          <w:p>
            <w:pPr>
              <w:pStyle w:val="181"/>
              <w:rPr>
                <w:lang w:eastAsia="ja-JP"/>
              </w:rPr>
            </w:pPr>
            <w:r>
              <w:rPr>
                <w:lang w:eastAsia="ja-JP"/>
              </w:rPr>
              <w:t>40 MHz</w:t>
            </w:r>
          </w:p>
          <w:p>
            <w:pPr>
              <w:pStyle w:val="181"/>
              <w:rPr>
                <w:lang w:eastAsia="ja-JP"/>
              </w:rPr>
            </w:pPr>
          </w:p>
        </w:tc>
        <w:tc>
          <w:tcPr>
            <w:tcW w:w="702" w:type="dxa"/>
          </w:tcPr>
          <w:p>
            <w:pPr>
              <w:pStyle w:val="181"/>
              <w:rPr>
                <w:lang w:eastAsia="ja-JP"/>
              </w:rPr>
            </w:pPr>
            <w:r>
              <w:rPr>
                <w:lang w:eastAsia="ja-JP"/>
              </w:rPr>
              <w:t>50 MHz</w:t>
            </w:r>
          </w:p>
          <w:p>
            <w:pPr>
              <w:pStyle w:val="181"/>
              <w:rPr>
                <w:lang w:eastAsia="ja-JP"/>
              </w:rPr>
            </w:pPr>
          </w:p>
        </w:tc>
        <w:tc>
          <w:tcPr>
            <w:tcW w:w="702" w:type="dxa"/>
          </w:tcPr>
          <w:p>
            <w:pPr>
              <w:pStyle w:val="181"/>
              <w:rPr>
                <w:lang w:eastAsia="ja-JP"/>
              </w:rPr>
            </w:pPr>
            <w:r>
              <w:rPr>
                <w:lang w:eastAsia="ja-JP"/>
              </w:rPr>
              <w:t>60 MHz</w:t>
            </w:r>
          </w:p>
          <w:p>
            <w:pPr>
              <w:pStyle w:val="181"/>
              <w:rPr>
                <w:lang w:eastAsia="ja-JP"/>
              </w:rPr>
            </w:pPr>
          </w:p>
        </w:tc>
        <w:tc>
          <w:tcPr>
            <w:tcW w:w="702" w:type="dxa"/>
          </w:tcPr>
          <w:p>
            <w:pPr>
              <w:pStyle w:val="181"/>
              <w:rPr>
                <w:lang w:eastAsia="ja-JP"/>
              </w:rPr>
            </w:pPr>
            <w:r>
              <w:rPr>
                <w:lang w:eastAsia="ja-JP"/>
              </w:rPr>
              <w:t>80 MHz</w:t>
            </w:r>
          </w:p>
          <w:p>
            <w:pPr>
              <w:pStyle w:val="181"/>
              <w:rPr>
                <w:lang w:eastAsia="ja-JP"/>
              </w:rPr>
            </w:pPr>
          </w:p>
        </w:tc>
        <w:tc>
          <w:tcPr>
            <w:tcW w:w="586" w:type="dxa"/>
          </w:tcPr>
          <w:p>
            <w:pPr>
              <w:pStyle w:val="181"/>
              <w:rPr>
                <w:lang w:eastAsia="ja-JP"/>
              </w:rPr>
            </w:pPr>
            <w:r>
              <w:rPr>
                <w:lang w:eastAsia="ja-JP"/>
              </w:rPr>
              <w:t>90 MHz</w:t>
            </w:r>
          </w:p>
        </w:tc>
        <w:tc>
          <w:tcPr>
            <w:tcW w:w="779" w:type="dxa"/>
          </w:tcPr>
          <w:p>
            <w:pPr>
              <w:pStyle w:val="181"/>
              <w:rPr>
                <w:lang w:eastAsia="ja-JP"/>
              </w:rPr>
            </w:pPr>
            <w:r>
              <w:rPr>
                <w:lang w:eastAsia="ja-JP"/>
              </w:rPr>
              <w:t>100 MHz</w:t>
            </w:r>
          </w:p>
          <w:p>
            <w:pPr>
              <w:pStyle w:val="1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82" w:type="dxa"/>
            <w:vAlign w:val="center"/>
          </w:tcPr>
          <w:p>
            <w:pPr>
              <w:pStyle w:val="170"/>
              <w:spacing w:before="48" w:after="24"/>
              <w:rPr>
                <w:lang w:eastAsia="ja-JP"/>
              </w:rPr>
            </w:pPr>
            <w:r>
              <w:rPr>
                <w:rFonts w:hint="eastAsia"/>
                <w:lang w:val="en-US" w:eastAsia="zh-CN"/>
              </w:rPr>
              <w:t>n25</w:t>
            </w:r>
          </w:p>
        </w:tc>
        <w:tc>
          <w:tcPr>
            <w:tcW w:w="782" w:type="dxa"/>
            <w:vAlign w:val="center"/>
          </w:tcPr>
          <w:p>
            <w:pPr>
              <w:pStyle w:val="170"/>
              <w:spacing w:before="48" w:after="24"/>
              <w:rPr>
                <w:lang w:eastAsia="ja-JP"/>
              </w:rPr>
            </w:pPr>
            <w:r>
              <w:rPr>
                <w:rFonts w:hint="eastAsia"/>
                <w:lang w:val="en-US" w:eastAsia="zh-CN"/>
              </w:rPr>
              <w:t>n71</w:t>
            </w:r>
          </w:p>
        </w:tc>
        <w:tc>
          <w:tcPr>
            <w:tcW w:w="656" w:type="dxa"/>
            <w:vAlign w:val="center"/>
          </w:tcPr>
          <w:p>
            <w:pPr>
              <w:pStyle w:val="170"/>
              <w:spacing w:before="48" w:after="24"/>
              <w:rPr>
                <w:lang w:eastAsia="ja-JP"/>
              </w:rPr>
            </w:pPr>
            <w:r>
              <w:rPr>
                <w:rFonts w:hint="eastAsia"/>
                <w:lang w:val="en-US" w:eastAsia="zh-CN"/>
              </w:rPr>
              <w:t>15</w:t>
            </w:r>
          </w:p>
        </w:tc>
        <w:tc>
          <w:tcPr>
            <w:tcW w:w="656" w:type="dxa"/>
            <w:vAlign w:val="center"/>
          </w:tcPr>
          <w:p>
            <w:pPr>
              <w:pStyle w:val="170"/>
              <w:spacing w:before="48" w:after="24"/>
              <w:rPr>
                <w:lang w:eastAsia="ja-JP"/>
              </w:rPr>
            </w:pPr>
            <w:r>
              <w:rPr>
                <w:rFonts w:hint="eastAsia"/>
                <w:lang w:val="en-US" w:eastAsia="zh-CN"/>
              </w:rPr>
              <w:t>25</w:t>
            </w:r>
          </w:p>
        </w:tc>
        <w:tc>
          <w:tcPr>
            <w:tcW w:w="702" w:type="dxa"/>
            <w:vAlign w:val="center"/>
          </w:tcPr>
          <w:p>
            <w:pPr>
              <w:pStyle w:val="170"/>
              <w:spacing w:before="48" w:after="24"/>
              <w:rPr>
                <w:lang w:eastAsia="ja-JP"/>
              </w:rPr>
            </w:pPr>
            <w:r>
              <w:rPr>
                <w:rFonts w:hint="eastAsia"/>
                <w:lang w:val="en-US" w:eastAsia="zh-CN"/>
              </w:rPr>
              <w:t>50</w:t>
            </w:r>
          </w:p>
        </w:tc>
        <w:tc>
          <w:tcPr>
            <w:tcW w:w="702" w:type="dxa"/>
            <w:vAlign w:val="center"/>
          </w:tcPr>
          <w:p>
            <w:pPr>
              <w:pStyle w:val="170"/>
              <w:spacing w:before="48" w:after="24"/>
              <w:rPr>
                <w:lang w:eastAsia="ja-JP"/>
              </w:rPr>
            </w:pPr>
            <w:r>
              <w:rPr>
                <w:lang w:val="en-US" w:eastAsia="zh-CN"/>
              </w:rPr>
              <w:t>75</w:t>
            </w:r>
          </w:p>
        </w:tc>
        <w:tc>
          <w:tcPr>
            <w:tcW w:w="702" w:type="dxa"/>
            <w:vAlign w:val="center"/>
          </w:tcPr>
          <w:p>
            <w:pPr>
              <w:pStyle w:val="170"/>
              <w:spacing w:before="48" w:after="24"/>
              <w:rPr>
                <w:lang w:eastAsia="ja-JP"/>
              </w:rPr>
            </w:pPr>
            <w:r>
              <w:rPr>
                <w:lang w:val="en-US" w:eastAsia="zh-CN"/>
              </w:rPr>
              <w:t>10</w:t>
            </w:r>
            <w:r>
              <w:rPr>
                <w:rFonts w:hint="eastAsia"/>
                <w:lang w:val="en-US" w:eastAsia="zh-CN"/>
              </w:rPr>
              <w:t>0</w:t>
            </w:r>
          </w:p>
        </w:tc>
        <w:tc>
          <w:tcPr>
            <w:tcW w:w="702" w:type="dxa"/>
            <w:vAlign w:val="center"/>
          </w:tcPr>
          <w:p>
            <w:pPr>
              <w:pStyle w:val="170"/>
              <w:spacing w:before="48" w:after="24"/>
              <w:rPr>
                <w:lang w:eastAsia="ja-JP"/>
              </w:rPr>
            </w:pPr>
          </w:p>
        </w:tc>
        <w:tc>
          <w:tcPr>
            <w:tcW w:w="702" w:type="dxa"/>
            <w:vAlign w:val="center"/>
          </w:tcPr>
          <w:p>
            <w:pPr>
              <w:pStyle w:val="170"/>
              <w:spacing w:before="48" w:after="24"/>
              <w:rPr>
                <w:lang w:eastAsia="ja-JP"/>
              </w:rPr>
            </w:pPr>
          </w:p>
        </w:tc>
        <w:tc>
          <w:tcPr>
            <w:tcW w:w="702" w:type="dxa"/>
            <w:vAlign w:val="center"/>
          </w:tcPr>
          <w:p>
            <w:pPr>
              <w:pStyle w:val="170"/>
              <w:spacing w:before="48" w:after="24"/>
              <w:rPr>
                <w:lang w:eastAsia="ja-JP"/>
              </w:rPr>
            </w:pPr>
          </w:p>
        </w:tc>
        <w:tc>
          <w:tcPr>
            <w:tcW w:w="702" w:type="dxa"/>
            <w:vAlign w:val="center"/>
          </w:tcPr>
          <w:p>
            <w:pPr>
              <w:pStyle w:val="170"/>
              <w:spacing w:before="48" w:after="24"/>
              <w:rPr>
                <w:lang w:eastAsia="ja-JP"/>
              </w:rPr>
            </w:pPr>
          </w:p>
        </w:tc>
        <w:tc>
          <w:tcPr>
            <w:tcW w:w="702" w:type="dxa"/>
            <w:vAlign w:val="center"/>
          </w:tcPr>
          <w:p>
            <w:pPr>
              <w:pStyle w:val="170"/>
              <w:spacing w:before="48" w:after="24"/>
              <w:rPr>
                <w:lang w:eastAsia="ja-JP"/>
              </w:rPr>
            </w:pPr>
          </w:p>
        </w:tc>
        <w:tc>
          <w:tcPr>
            <w:tcW w:w="586" w:type="dxa"/>
            <w:vAlign w:val="center"/>
          </w:tcPr>
          <w:p>
            <w:pPr>
              <w:pStyle w:val="170"/>
              <w:spacing w:before="48" w:after="24"/>
              <w:rPr>
                <w:lang w:eastAsia="ja-JP"/>
              </w:rPr>
            </w:pPr>
          </w:p>
        </w:tc>
        <w:tc>
          <w:tcPr>
            <w:tcW w:w="779" w:type="dxa"/>
            <w:vAlign w:val="center"/>
          </w:tcPr>
          <w:p>
            <w:pPr>
              <w:pStyle w:val="170"/>
              <w:spacing w:before="48" w:after="2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7" w:type="dxa"/>
            <w:gridSpan w:val="14"/>
            <w:vAlign w:val="center"/>
          </w:tcPr>
          <w:p>
            <w:pPr>
              <w:pStyle w:val="258"/>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rPr>
          <w:lang w:eastAsia="zh-CN"/>
        </w:rPr>
      </w:pPr>
    </w:p>
    <w:p>
      <w:pPr>
        <w:pStyle w:val="4"/>
        <w:rPr>
          <w:lang w:eastAsia="zh-CN"/>
        </w:rPr>
      </w:pPr>
      <w:bookmarkStart w:id="918" w:name="_Toc46349591"/>
      <w:bookmarkStart w:id="919" w:name="_Toc24624"/>
      <w:bookmarkStart w:id="920" w:name="_Toc32644"/>
      <w:bookmarkStart w:id="921" w:name="_Toc46348817"/>
      <w:r>
        <w:rPr>
          <w:rFonts w:hint="eastAsia"/>
          <w:lang w:eastAsia="zh-CN"/>
        </w:rPr>
        <w:t>6.27</w:t>
      </w:r>
      <w:r>
        <w:rPr>
          <w:lang w:eastAsia="zh-CN"/>
        </w:rPr>
        <w:t>.2</w:t>
      </w:r>
      <w:r>
        <w:rPr>
          <w:lang w:eastAsia="zh-CN"/>
        </w:rPr>
        <w:tab/>
      </w:r>
      <w:r>
        <w:rPr>
          <w:lang w:eastAsia="zh-CN"/>
        </w:rPr>
        <w:t>Specific for 2 bands UL CA</w:t>
      </w:r>
      <w:bookmarkEnd w:id="918"/>
      <w:bookmarkEnd w:id="919"/>
      <w:bookmarkEnd w:id="920"/>
      <w:bookmarkEnd w:id="921"/>
    </w:p>
    <w:p>
      <w:pPr>
        <w:pStyle w:val="5"/>
        <w:tabs>
          <w:tab w:val="left" w:pos="0"/>
          <w:tab w:val="left" w:pos="420"/>
          <w:tab w:val="left" w:pos="864"/>
        </w:tabs>
        <w:ind w:left="0" w:firstLine="0"/>
        <w:rPr>
          <w:lang w:eastAsia="zh-CN"/>
        </w:rPr>
      </w:pPr>
      <w:bookmarkStart w:id="922" w:name="_Toc46349592"/>
      <w:bookmarkStart w:id="923" w:name="_Toc3203"/>
      <w:bookmarkStart w:id="924" w:name="_Toc46348818"/>
      <w:bookmarkStart w:id="925" w:name="_Toc23626"/>
      <w:r>
        <w:rPr>
          <w:rFonts w:hint="eastAsia"/>
          <w:lang w:eastAsia="zh-CN"/>
        </w:rPr>
        <w:t>6.27</w:t>
      </w:r>
      <w:r>
        <w:rPr>
          <w:lang w:eastAsia="zh-CN"/>
        </w:rPr>
        <w:t>.2.1</w:t>
      </w:r>
      <w:r>
        <w:rPr>
          <w:rFonts w:hint="eastAsia"/>
          <w:lang w:eastAsia="zh-CN"/>
        </w:rPr>
        <w:tab/>
      </w:r>
      <w:r>
        <w:rPr>
          <w:rFonts w:hint="eastAsia"/>
          <w:lang w:eastAsia="zh-CN"/>
        </w:rPr>
        <w:tab/>
      </w:r>
      <w:r>
        <w:rPr>
          <w:lang w:eastAsia="zh-CN"/>
        </w:rPr>
        <w:t>UE co-existence studies</w:t>
      </w:r>
      <w:bookmarkEnd w:id="922"/>
      <w:bookmarkEnd w:id="923"/>
      <w:bookmarkEnd w:id="924"/>
      <w:bookmarkEnd w:id="925"/>
    </w:p>
    <w:p>
      <w:r>
        <w:t xml:space="preserve">Table </w:t>
      </w:r>
      <w:r>
        <w:rPr>
          <w:rFonts w:hint="eastAsia"/>
          <w:lang w:val="en-US" w:eastAsia="zh-CN"/>
        </w:rPr>
        <w:t>6.27.2.1</w:t>
      </w:r>
      <w:r>
        <w:t>-1 lists B</w:t>
      </w:r>
      <w:r>
        <w:rPr>
          <w:rFonts w:hint="eastAsia"/>
          <w:lang w:eastAsia="ja-JP"/>
        </w:rPr>
        <w:t xml:space="preserve">and </w:t>
      </w:r>
      <w:r>
        <w:rPr>
          <w:lang w:eastAsia="ja-JP"/>
        </w:rPr>
        <w:t>n25</w:t>
      </w:r>
      <w:r>
        <w:rPr>
          <w:rFonts w:hint="eastAsia"/>
          <w:lang w:eastAsia="ja-JP"/>
        </w:rPr>
        <w:t xml:space="preserve"> </w:t>
      </w:r>
      <w:r>
        <w:t>+ B</w:t>
      </w:r>
      <w:r>
        <w:rPr>
          <w:rFonts w:hint="eastAsia"/>
          <w:lang w:eastAsia="ja-JP"/>
        </w:rPr>
        <w:t xml:space="preserve">and </w:t>
      </w:r>
      <w:r>
        <w:rPr>
          <w:lang w:eastAsia="ja-JP"/>
        </w:rPr>
        <w:t>n71</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spacing w:before="240" w:after="120"/>
        <w:jc w:val="center"/>
        <w:rPr>
          <w:rFonts w:ascii="Arial" w:hAnsi="Arial"/>
          <w:b/>
          <w:lang w:val="en-US"/>
        </w:rPr>
      </w:pPr>
      <w:r>
        <w:rPr>
          <w:rFonts w:ascii="Arial" w:hAnsi="Arial"/>
          <w:b/>
          <w:lang w:val="en-US"/>
        </w:rPr>
        <w:t xml:space="preserve">Table </w:t>
      </w:r>
      <w:r>
        <w:rPr>
          <w:rFonts w:hint="eastAsia" w:ascii="Arial" w:hAnsi="Arial"/>
          <w:b/>
          <w:lang w:val="en-US" w:eastAsia="zh-CN"/>
        </w:rPr>
        <w:t>6.27.2</w:t>
      </w:r>
      <w:r>
        <w:rPr>
          <w:rFonts w:ascii="Arial" w:hAnsi="Arial"/>
          <w:b/>
          <w:lang w:val="en-US"/>
        </w:rPr>
        <w:t>.</w:t>
      </w:r>
      <w:r>
        <w:rPr>
          <w:rFonts w:hint="eastAsia" w:ascii="Arial" w:hAnsi="Arial"/>
          <w:b/>
          <w:lang w:val="en-US" w:eastAsia="zh-CN"/>
        </w:rPr>
        <w:t>1</w:t>
      </w:r>
      <w:r>
        <w:rPr>
          <w:rFonts w:ascii="Arial" w:hAnsi="Arial"/>
          <w:b/>
          <w:lang w:val="en-US"/>
        </w:rPr>
        <w:t xml:space="preserve">-1: Band n25 and Band n71 </w:t>
      </w:r>
      <w:r>
        <w:rPr>
          <w:rFonts w:ascii="Arial" w:hAnsi="Arial"/>
          <w:b/>
          <w:lang w:val="en-US" w:eastAsia="zh-CN"/>
        </w:rPr>
        <w:t>U</w:t>
      </w:r>
      <w:r>
        <w:rPr>
          <w:rFonts w:ascii="Arial" w:hAnsi="Arial"/>
          <w:b/>
          <w:lang w:val="en-US"/>
        </w:rPr>
        <w:t>L IMD products</w:t>
      </w:r>
    </w:p>
    <w:tbl>
      <w:tblPr>
        <w:tblStyle w:val="78"/>
        <w:tblW w:w="0" w:type="auto"/>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261"/>
        <w:gridCol w:w="1843"/>
        <w:gridCol w:w="1843"/>
        <w:gridCol w:w="184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261" w:type="dxa"/>
            <w:tcMar>
              <w:left w:w="57" w:type="dxa"/>
              <w:right w:w="57" w:type="dxa"/>
            </w:tcMar>
            <w:vAlign w:val="center"/>
          </w:tcPr>
          <w:p>
            <w:pPr>
              <w:keepNext/>
              <w:keepLines/>
              <w:spacing w:after="0"/>
              <w:jc w:val="center"/>
              <w:rPr>
                <w:rFonts w:ascii="Arial" w:hAnsi="Arial"/>
                <w:b/>
                <w:sz w:val="18"/>
                <w:lang w:val="en-US"/>
              </w:rPr>
            </w:pPr>
            <w:r>
              <w:rPr>
                <w:rFonts w:hint="eastAsia" w:ascii="Arial" w:hAnsi="Arial"/>
                <w:b/>
                <w:sz w:val="18"/>
                <w:lang w:val="en-US"/>
              </w:rPr>
              <w:t>UE</w:t>
            </w:r>
            <w:r>
              <w:rPr>
                <w:rFonts w:ascii="Arial" w:hAnsi="Arial"/>
                <w:b/>
                <w:sz w:val="18"/>
                <w:lang w:val="en-US"/>
              </w:rPr>
              <w:t xml:space="preserve"> </w:t>
            </w:r>
            <w:r>
              <w:rPr>
                <w:rFonts w:hint="eastAsia" w:ascii="Arial" w:hAnsi="Arial"/>
                <w:b/>
                <w:sz w:val="18"/>
                <w:lang w:val="en-US"/>
              </w:rPr>
              <w:t>U</w:t>
            </w:r>
            <w:r>
              <w:rPr>
                <w:rFonts w:ascii="Arial" w:hAnsi="Arial"/>
                <w:b/>
                <w:sz w:val="18"/>
                <w:lang w:val="en-US"/>
              </w:rPr>
              <w:t>L carriers</w:t>
            </w:r>
          </w:p>
        </w:tc>
        <w:tc>
          <w:tcPr>
            <w:tcW w:w="1843" w:type="dxa"/>
            <w:tcMar>
              <w:left w:w="28" w:type="dxa"/>
              <w:right w:w="28" w:type="dxa"/>
            </w:tcMar>
            <w:vAlign w:val="center"/>
          </w:tcPr>
          <w:p>
            <w:pPr>
              <w:keepNext/>
              <w:keepLines/>
              <w:spacing w:after="0"/>
              <w:jc w:val="center"/>
              <w:rPr>
                <w:rFonts w:ascii="Arial" w:hAnsi="Arial"/>
                <w:b/>
                <w:sz w:val="18"/>
                <w:lang w:val="en-US"/>
              </w:rPr>
            </w:pPr>
            <w:r>
              <w:rPr>
                <w:rFonts w:ascii="Arial" w:hAnsi="Arial"/>
                <w:b/>
                <w:sz w:val="18"/>
                <w:lang w:val="en-US"/>
              </w:rPr>
              <w:t>f</w:t>
            </w:r>
            <w:r>
              <w:rPr>
                <w:rFonts w:hint="eastAsia" w:ascii="Arial" w:hAnsi="Arial"/>
                <w:b/>
                <w:sz w:val="18"/>
                <w:lang w:val="en-US"/>
              </w:rPr>
              <w:t>x</w:t>
            </w:r>
            <w:r>
              <w:rPr>
                <w:rFonts w:ascii="Arial" w:hAnsi="Arial"/>
                <w:b/>
                <w:sz w:val="18"/>
                <w:lang w:val="en-US"/>
              </w:rPr>
              <w:t>_low</w:t>
            </w:r>
          </w:p>
        </w:tc>
        <w:tc>
          <w:tcPr>
            <w:tcW w:w="1843" w:type="dxa"/>
            <w:tcMar>
              <w:left w:w="28" w:type="dxa"/>
              <w:right w:w="28" w:type="dxa"/>
            </w:tcMar>
            <w:vAlign w:val="center"/>
          </w:tcPr>
          <w:p>
            <w:pPr>
              <w:keepNext/>
              <w:keepLines/>
              <w:spacing w:after="0"/>
              <w:jc w:val="center"/>
              <w:rPr>
                <w:rFonts w:ascii="Arial" w:hAnsi="Arial"/>
                <w:b/>
                <w:sz w:val="18"/>
                <w:lang w:val="en-US"/>
              </w:rPr>
            </w:pPr>
            <w:r>
              <w:rPr>
                <w:rFonts w:ascii="Arial" w:hAnsi="Arial"/>
                <w:b/>
                <w:sz w:val="18"/>
                <w:lang w:val="en-US"/>
              </w:rPr>
              <w:t>f</w:t>
            </w:r>
            <w:r>
              <w:rPr>
                <w:rFonts w:hint="eastAsia" w:ascii="Arial" w:hAnsi="Arial"/>
                <w:b/>
                <w:sz w:val="18"/>
                <w:lang w:val="en-US"/>
              </w:rPr>
              <w:t>x</w:t>
            </w:r>
            <w:r>
              <w:rPr>
                <w:rFonts w:ascii="Arial" w:hAnsi="Arial"/>
                <w:b/>
                <w:sz w:val="18"/>
                <w:lang w:val="en-US"/>
              </w:rPr>
              <w:t>_high</w:t>
            </w:r>
          </w:p>
        </w:tc>
        <w:tc>
          <w:tcPr>
            <w:tcW w:w="1842" w:type="dxa"/>
            <w:tcMar>
              <w:left w:w="28" w:type="dxa"/>
              <w:right w:w="28" w:type="dxa"/>
            </w:tcMar>
            <w:vAlign w:val="center"/>
          </w:tcPr>
          <w:p>
            <w:pPr>
              <w:keepNext/>
              <w:keepLines/>
              <w:spacing w:after="0"/>
              <w:jc w:val="center"/>
              <w:rPr>
                <w:rFonts w:ascii="Arial" w:hAnsi="Arial"/>
                <w:b/>
                <w:sz w:val="18"/>
                <w:lang w:val="en-US"/>
              </w:rPr>
            </w:pPr>
            <w:r>
              <w:rPr>
                <w:rFonts w:ascii="Arial" w:hAnsi="Arial"/>
                <w:b/>
                <w:sz w:val="18"/>
                <w:lang w:val="en-US"/>
              </w:rPr>
              <w:t>f</w:t>
            </w:r>
            <w:r>
              <w:rPr>
                <w:rFonts w:hint="eastAsia" w:ascii="Arial" w:hAnsi="Arial"/>
                <w:b/>
                <w:sz w:val="18"/>
                <w:lang w:val="en-US"/>
              </w:rPr>
              <w:t>y</w:t>
            </w:r>
            <w:r>
              <w:rPr>
                <w:rFonts w:ascii="Arial" w:hAnsi="Arial"/>
                <w:b/>
                <w:sz w:val="18"/>
                <w:lang w:val="en-US"/>
              </w:rPr>
              <w:t>_low</w:t>
            </w:r>
          </w:p>
        </w:tc>
        <w:tc>
          <w:tcPr>
            <w:tcW w:w="1843" w:type="dxa"/>
            <w:tcMar>
              <w:left w:w="28" w:type="dxa"/>
              <w:right w:w="28" w:type="dxa"/>
            </w:tcMar>
            <w:vAlign w:val="center"/>
          </w:tcPr>
          <w:p>
            <w:pPr>
              <w:keepNext/>
              <w:keepLines/>
              <w:spacing w:after="0"/>
              <w:jc w:val="center"/>
              <w:rPr>
                <w:rFonts w:ascii="Arial" w:hAnsi="Arial"/>
                <w:b/>
                <w:sz w:val="18"/>
                <w:lang w:val="en-US"/>
              </w:rPr>
            </w:pPr>
            <w:r>
              <w:rPr>
                <w:rFonts w:ascii="Arial" w:hAnsi="Arial"/>
                <w:b/>
                <w:sz w:val="18"/>
                <w:lang w:val="en-US"/>
              </w:rPr>
              <w:t>f</w:t>
            </w:r>
            <w:r>
              <w:rPr>
                <w:rFonts w:hint="eastAsia" w:ascii="Arial" w:hAnsi="Arial"/>
                <w:b/>
                <w:sz w:val="18"/>
                <w:lang w:val="en-US"/>
              </w:rPr>
              <w:t>y</w:t>
            </w:r>
            <w:r>
              <w:rPr>
                <w:rFonts w:ascii="Arial" w:hAnsi="Arial"/>
                <w:b/>
                <w:sz w:val="18"/>
                <w:lang w:val="en-US"/>
              </w:rPr>
              <w:t>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2nd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|fy_high – fx_low|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|fy_low – fx_high|</w:t>
            </w:r>
          </w:p>
        </w:tc>
        <w:tc>
          <w:tcPr>
            <w:tcW w:w="1842" w:type="dxa"/>
            <w:vAlign w:val="center"/>
          </w:tcPr>
          <w:p>
            <w:pPr>
              <w:keepNext/>
              <w:keepLines/>
              <w:spacing w:after="0"/>
              <w:jc w:val="center"/>
              <w:rPr>
                <w:rFonts w:ascii="Arial" w:hAnsi="Arial"/>
                <w:sz w:val="18"/>
                <w:lang w:val="en-US"/>
              </w:rPr>
            </w:pPr>
            <w:r>
              <w:rPr>
                <w:rFonts w:ascii="Arial" w:hAnsi="Arial"/>
                <w:sz w:val="18"/>
                <w:lang w:val="en-US"/>
              </w:rPr>
              <w:t>|fy_low + fx_low|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1252</w:t>
            </w:r>
          </w:p>
        </w:tc>
        <w:tc>
          <w:tcPr>
            <w:tcW w:w="1843" w:type="dxa"/>
            <w:vAlign w:val="center"/>
          </w:tcPr>
          <w:p>
            <w:pPr>
              <w:keepNext/>
              <w:keepLines/>
              <w:spacing w:after="0"/>
              <w:jc w:val="center"/>
              <w:rPr>
                <w:rFonts w:ascii="Arial" w:hAnsi="Arial"/>
                <w:sz w:val="18"/>
                <w:lang w:val="en-US"/>
              </w:rPr>
            </w:pPr>
            <w:r>
              <w:rPr>
                <w:rFonts w:ascii="Arial" w:hAnsi="Arial"/>
                <w:sz w:val="18"/>
                <w:lang w:val="en-US"/>
              </w:rPr>
              <w:t>1152</w:t>
            </w:r>
          </w:p>
        </w:tc>
        <w:tc>
          <w:tcPr>
            <w:tcW w:w="1842" w:type="dxa"/>
            <w:vAlign w:val="center"/>
          </w:tcPr>
          <w:p>
            <w:pPr>
              <w:keepNext/>
              <w:keepLines/>
              <w:spacing w:after="0"/>
              <w:jc w:val="center"/>
              <w:rPr>
                <w:rFonts w:ascii="Arial" w:hAnsi="Arial"/>
                <w:sz w:val="18"/>
                <w:lang w:val="en-US"/>
              </w:rPr>
            </w:pPr>
            <w:r>
              <w:rPr>
                <w:rFonts w:ascii="Arial" w:hAnsi="Arial"/>
                <w:sz w:val="18"/>
                <w:lang w:val="en-US"/>
              </w:rPr>
              <w:t>2513</w:t>
            </w:r>
          </w:p>
        </w:tc>
        <w:tc>
          <w:tcPr>
            <w:tcW w:w="1843" w:type="dxa"/>
            <w:vAlign w:val="center"/>
          </w:tcPr>
          <w:p>
            <w:pPr>
              <w:keepNext/>
              <w:keepLines/>
              <w:spacing w:after="0"/>
              <w:jc w:val="center"/>
              <w:rPr>
                <w:rFonts w:ascii="Arial" w:hAnsi="Arial"/>
                <w:sz w:val="18"/>
                <w:lang w:val="en-US"/>
              </w:rPr>
            </w:pPr>
            <w:r>
              <w:rPr>
                <w:rFonts w:ascii="Arial" w:hAnsi="Arial"/>
                <w:sz w:val="18"/>
                <w:lang w:val="en-US"/>
              </w:rPr>
              <w:t>2613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3rd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|fy_high – 2*fx_low|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|fy_low – 2*fx_high|</w:t>
            </w:r>
          </w:p>
        </w:tc>
        <w:tc>
          <w:tcPr>
            <w:tcW w:w="1842" w:type="dxa"/>
            <w:vAlign w:val="center"/>
          </w:tcPr>
          <w:p>
            <w:pPr>
              <w:keepNext/>
              <w:keepLines/>
              <w:spacing w:after="0"/>
              <w:jc w:val="center"/>
              <w:rPr>
                <w:rFonts w:ascii="Arial" w:hAnsi="Arial"/>
                <w:sz w:val="18"/>
                <w:lang w:val="en-US"/>
              </w:rPr>
            </w:pPr>
            <w:r>
              <w:rPr>
                <w:rFonts w:ascii="Arial" w:hAnsi="Arial"/>
                <w:sz w:val="18"/>
                <w:lang w:val="en-US"/>
              </w:rPr>
              <w:t>|2*fy_low – fx_high|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589</w:t>
            </w:r>
          </w:p>
        </w:tc>
        <w:tc>
          <w:tcPr>
            <w:tcW w:w="1843" w:type="dxa"/>
            <w:vAlign w:val="center"/>
          </w:tcPr>
          <w:p>
            <w:pPr>
              <w:keepNext/>
              <w:keepLines/>
              <w:spacing w:after="0"/>
              <w:jc w:val="center"/>
              <w:rPr>
                <w:rFonts w:ascii="Arial" w:hAnsi="Arial"/>
                <w:sz w:val="18"/>
                <w:lang w:val="en-US"/>
              </w:rPr>
            </w:pPr>
            <w:r>
              <w:rPr>
                <w:rFonts w:ascii="Arial" w:hAnsi="Arial"/>
                <w:sz w:val="18"/>
                <w:lang w:val="en-US"/>
              </w:rPr>
              <w:t>454</w:t>
            </w:r>
          </w:p>
        </w:tc>
        <w:tc>
          <w:tcPr>
            <w:tcW w:w="1842" w:type="dxa"/>
            <w:vAlign w:val="center"/>
          </w:tcPr>
          <w:p>
            <w:pPr>
              <w:keepNext/>
              <w:keepLines/>
              <w:spacing w:after="0"/>
              <w:jc w:val="center"/>
              <w:rPr>
                <w:rFonts w:ascii="Arial" w:hAnsi="Arial"/>
                <w:sz w:val="18"/>
                <w:lang w:val="en-US"/>
              </w:rPr>
            </w:pPr>
            <w:r>
              <w:rPr>
                <w:rFonts w:ascii="Arial" w:hAnsi="Arial"/>
                <w:sz w:val="18"/>
                <w:lang w:val="en-US"/>
              </w:rPr>
              <w:t>3002</w:t>
            </w:r>
          </w:p>
        </w:tc>
        <w:tc>
          <w:tcPr>
            <w:tcW w:w="1843" w:type="dxa"/>
            <w:vAlign w:val="center"/>
          </w:tcPr>
          <w:p>
            <w:pPr>
              <w:keepNext/>
              <w:keepLines/>
              <w:spacing w:after="0"/>
              <w:jc w:val="center"/>
              <w:rPr>
                <w:rFonts w:ascii="Arial" w:hAnsi="Arial"/>
                <w:sz w:val="18"/>
                <w:lang w:val="en-US"/>
              </w:rPr>
            </w:pPr>
            <w:r>
              <w:rPr>
                <w:rFonts w:ascii="Arial" w:hAnsi="Arial"/>
                <w:sz w:val="18"/>
                <w:lang w:val="en-US"/>
              </w:rPr>
              <w:t>3167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3rd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|2*fx_low + fy_low|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|2*fx_high + fy_high|</w:t>
            </w:r>
          </w:p>
        </w:tc>
        <w:tc>
          <w:tcPr>
            <w:tcW w:w="1842" w:type="dxa"/>
            <w:vAlign w:val="center"/>
          </w:tcPr>
          <w:p>
            <w:pPr>
              <w:keepNext/>
              <w:keepLines/>
              <w:spacing w:after="0"/>
              <w:jc w:val="center"/>
              <w:rPr>
                <w:rFonts w:ascii="Arial" w:hAnsi="Arial"/>
                <w:sz w:val="18"/>
                <w:lang w:val="en-US"/>
              </w:rPr>
            </w:pPr>
            <w:r>
              <w:rPr>
                <w:rFonts w:ascii="Arial" w:hAnsi="Arial"/>
                <w:sz w:val="18"/>
                <w:lang w:val="en-US"/>
              </w:rPr>
              <w:t>|2*fy_low + fx_low|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3176</w:t>
            </w:r>
          </w:p>
        </w:tc>
        <w:tc>
          <w:tcPr>
            <w:tcW w:w="1843" w:type="dxa"/>
            <w:vAlign w:val="center"/>
          </w:tcPr>
          <w:p>
            <w:pPr>
              <w:keepNext/>
              <w:keepLines/>
              <w:spacing w:after="0"/>
              <w:jc w:val="center"/>
              <w:rPr>
                <w:rFonts w:ascii="Arial" w:hAnsi="Arial"/>
                <w:sz w:val="18"/>
                <w:lang w:val="en-US"/>
              </w:rPr>
            </w:pPr>
            <w:r>
              <w:rPr>
                <w:rFonts w:ascii="Arial" w:hAnsi="Arial"/>
                <w:sz w:val="18"/>
                <w:lang w:val="en-US"/>
              </w:rPr>
              <w:t>3311</w:t>
            </w:r>
          </w:p>
        </w:tc>
        <w:tc>
          <w:tcPr>
            <w:tcW w:w="1842" w:type="dxa"/>
            <w:vAlign w:val="center"/>
          </w:tcPr>
          <w:p>
            <w:pPr>
              <w:keepNext/>
              <w:keepLines/>
              <w:spacing w:after="0"/>
              <w:jc w:val="center"/>
              <w:rPr>
                <w:rFonts w:ascii="Arial" w:hAnsi="Arial"/>
                <w:sz w:val="18"/>
                <w:lang w:val="en-US"/>
              </w:rPr>
            </w:pPr>
            <w:r>
              <w:rPr>
                <w:rFonts w:ascii="Arial" w:hAnsi="Arial"/>
                <w:sz w:val="18"/>
                <w:lang w:val="en-US"/>
              </w:rPr>
              <w:t>4363</w:t>
            </w:r>
          </w:p>
        </w:tc>
        <w:tc>
          <w:tcPr>
            <w:tcW w:w="1843" w:type="dxa"/>
            <w:vAlign w:val="center"/>
          </w:tcPr>
          <w:p>
            <w:pPr>
              <w:keepNext/>
              <w:keepLines/>
              <w:spacing w:after="0"/>
              <w:jc w:val="center"/>
              <w:rPr>
                <w:rFonts w:ascii="Arial" w:hAnsi="Arial"/>
                <w:sz w:val="18"/>
                <w:lang w:val="en-US"/>
              </w:rPr>
            </w:pPr>
            <w:r>
              <w:rPr>
                <w:rFonts w:ascii="Arial" w:hAnsi="Arial"/>
                <w:sz w:val="18"/>
                <w:lang w:val="en-US"/>
              </w:rPr>
              <w:t>4528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Two-tone 4th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|2*fx_low –2* fy_high|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|2*fx_high – 2*fy_low|</w:t>
            </w:r>
          </w:p>
        </w:tc>
        <w:tc>
          <w:tcPr>
            <w:tcW w:w="1842" w:type="dxa"/>
            <w:vAlign w:val="center"/>
          </w:tcPr>
          <w:p>
            <w:pPr>
              <w:keepNext/>
              <w:keepLines/>
              <w:spacing w:after="0"/>
              <w:jc w:val="center"/>
              <w:rPr>
                <w:rFonts w:ascii="Arial" w:hAnsi="Arial"/>
                <w:sz w:val="18"/>
                <w:lang w:val="en-US"/>
              </w:rPr>
            </w:pPr>
            <w:r>
              <w:rPr>
                <w:rFonts w:ascii="Arial" w:hAnsi="Arial"/>
                <w:sz w:val="18"/>
                <w:lang w:val="en-US"/>
              </w:rPr>
              <w:t>|2*fx_low +2* fy_low|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|2*fx_high +2* 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2504</w:t>
            </w:r>
          </w:p>
        </w:tc>
        <w:tc>
          <w:tcPr>
            <w:tcW w:w="1843" w:type="dxa"/>
            <w:vAlign w:val="center"/>
          </w:tcPr>
          <w:p>
            <w:pPr>
              <w:keepNext/>
              <w:keepLines/>
              <w:spacing w:after="0"/>
              <w:jc w:val="center"/>
              <w:rPr>
                <w:rFonts w:ascii="Arial" w:hAnsi="Arial"/>
                <w:sz w:val="18"/>
                <w:lang w:val="en-US"/>
              </w:rPr>
            </w:pPr>
            <w:r>
              <w:rPr>
                <w:rFonts w:ascii="Arial" w:hAnsi="Arial"/>
                <w:sz w:val="18"/>
                <w:lang w:val="en-US"/>
              </w:rPr>
              <w:t>2304</w:t>
            </w:r>
          </w:p>
        </w:tc>
        <w:tc>
          <w:tcPr>
            <w:tcW w:w="1842" w:type="dxa"/>
            <w:vAlign w:val="center"/>
          </w:tcPr>
          <w:p>
            <w:pPr>
              <w:keepNext/>
              <w:keepLines/>
              <w:spacing w:after="0"/>
              <w:jc w:val="center"/>
              <w:rPr>
                <w:rFonts w:ascii="Arial" w:hAnsi="Arial"/>
                <w:sz w:val="18"/>
                <w:lang w:val="en-US"/>
              </w:rPr>
            </w:pPr>
            <w:r>
              <w:rPr>
                <w:rFonts w:ascii="Arial" w:hAnsi="Arial"/>
                <w:sz w:val="18"/>
                <w:lang w:val="en-US"/>
              </w:rPr>
              <w:t>5026</w:t>
            </w:r>
          </w:p>
        </w:tc>
        <w:tc>
          <w:tcPr>
            <w:tcW w:w="1843" w:type="dxa"/>
            <w:vAlign w:val="center"/>
          </w:tcPr>
          <w:p>
            <w:pPr>
              <w:keepNext/>
              <w:keepLines/>
              <w:spacing w:after="0"/>
              <w:jc w:val="center"/>
              <w:rPr>
                <w:rFonts w:ascii="Arial" w:hAnsi="Arial"/>
                <w:sz w:val="18"/>
                <w:lang w:val="en-US"/>
              </w:rPr>
            </w:pPr>
            <w:r>
              <w:rPr>
                <w:rFonts w:ascii="Arial" w:hAnsi="Arial"/>
                <w:sz w:val="18"/>
                <w:lang w:val="en-US"/>
              </w:rPr>
              <w:t>5226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Two-tone 4th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|3*fx_low –1* fy_high|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|3*fx_high – 1*fy_low|</w:t>
            </w:r>
          </w:p>
        </w:tc>
        <w:tc>
          <w:tcPr>
            <w:tcW w:w="1842" w:type="dxa"/>
            <w:vAlign w:val="center"/>
          </w:tcPr>
          <w:p>
            <w:pPr>
              <w:keepNext/>
              <w:keepLines/>
              <w:spacing w:after="0"/>
              <w:jc w:val="center"/>
              <w:rPr>
                <w:rFonts w:ascii="Arial" w:hAnsi="Arial"/>
                <w:sz w:val="18"/>
                <w:lang w:val="en-US"/>
              </w:rPr>
            </w:pPr>
            <w:r>
              <w:rPr>
                <w:rFonts w:ascii="Arial" w:hAnsi="Arial"/>
                <w:sz w:val="18"/>
                <w:lang w:val="en-US"/>
              </w:rPr>
              <w:t>|3*fy_low – 1*fx_high|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74</w:t>
            </w:r>
          </w:p>
        </w:tc>
        <w:tc>
          <w:tcPr>
            <w:tcW w:w="1843" w:type="dxa"/>
            <w:vAlign w:val="center"/>
          </w:tcPr>
          <w:p>
            <w:pPr>
              <w:keepNext/>
              <w:keepLines/>
              <w:spacing w:after="0"/>
              <w:jc w:val="center"/>
              <w:rPr>
                <w:rFonts w:ascii="Arial" w:hAnsi="Arial"/>
                <w:sz w:val="18"/>
                <w:lang w:val="en-US"/>
              </w:rPr>
            </w:pPr>
            <w:r>
              <w:rPr>
                <w:rFonts w:ascii="Arial" w:hAnsi="Arial"/>
                <w:sz w:val="18"/>
                <w:lang w:val="en-US"/>
              </w:rPr>
              <w:t>244</w:t>
            </w:r>
          </w:p>
        </w:tc>
        <w:tc>
          <w:tcPr>
            <w:tcW w:w="1842" w:type="dxa"/>
            <w:vAlign w:val="center"/>
          </w:tcPr>
          <w:p>
            <w:pPr>
              <w:keepNext/>
              <w:keepLines/>
              <w:spacing w:after="0"/>
              <w:jc w:val="center"/>
              <w:rPr>
                <w:rFonts w:ascii="Arial" w:hAnsi="Arial"/>
                <w:sz w:val="18"/>
                <w:lang w:val="en-US"/>
              </w:rPr>
            </w:pPr>
            <w:r>
              <w:rPr>
                <w:rFonts w:ascii="Arial" w:hAnsi="Arial"/>
                <w:sz w:val="18"/>
                <w:lang w:val="en-US"/>
              </w:rPr>
              <w:t>4852</w:t>
            </w:r>
          </w:p>
        </w:tc>
        <w:tc>
          <w:tcPr>
            <w:tcW w:w="1843" w:type="dxa"/>
            <w:vAlign w:val="center"/>
          </w:tcPr>
          <w:p>
            <w:pPr>
              <w:keepNext/>
              <w:keepLines/>
              <w:spacing w:after="0"/>
              <w:jc w:val="center"/>
              <w:rPr>
                <w:rFonts w:ascii="Arial" w:hAnsi="Arial"/>
                <w:sz w:val="18"/>
                <w:lang w:val="en-US"/>
              </w:rPr>
            </w:pPr>
            <w:r>
              <w:rPr>
                <w:rFonts w:ascii="Arial" w:hAnsi="Arial"/>
                <w:sz w:val="18"/>
                <w:lang w:val="en-US"/>
              </w:rPr>
              <w:t>5082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Two-tone 4th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|3*fx_low +1* fy_low|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|3*fx_high +1* fy_high|</w:t>
            </w:r>
          </w:p>
        </w:tc>
        <w:tc>
          <w:tcPr>
            <w:tcW w:w="1842" w:type="dxa"/>
            <w:vAlign w:val="center"/>
          </w:tcPr>
          <w:p>
            <w:pPr>
              <w:keepNext/>
              <w:keepLines/>
              <w:spacing w:after="0"/>
              <w:jc w:val="center"/>
              <w:rPr>
                <w:rFonts w:ascii="Arial" w:hAnsi="Arial"/>
                <w:sz w:val="18"/>
                <w:lang w:val="en-US"/>
              </w:rPr>
            </w:pPr>
            <w:r>
              <w:rPr>
                <w:rFonts w:ascii="Arial" w:hAnsi="Arial"/>
                <w:sz w:val="18"/>
                <w:lang w:val="en-US"/>
              </w:rPr>
              <w:t>|3*fy_low + 1*fx_low|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3839</w:t>
            </w:r>
          </w:p>
        </w:tc>
        <w:tc>
          <w:tcPr>
            <w:tcW w:w="1843" w:type="dxa"/>
            <w:vAlign w:val="center"/>
          </w:tcPr>
          <w:p>
            <w:pPr>
              <w:keepNext/>
              <w:keepLines/>
              <w:spacing w:after="0"/>
              <w:jc w:val="center"/>
              <w:rPr>
                <w:rFonts w:ascii="Arial" w:hAnsi="Arial"/>
                <w:sz w:val="18"/>
                <w:lang w:val="en-US"/>
              </w:rPr>
            </w:pPr>
            <w:r>
              <w:rPr>
                <w:rFonts w:ascii="Arial" w:hAnsi="Arial"/>
                <w:sz w:val="18"/>
                <w:lang w:val="en-US"/>
              </w:rPr>
              <w:t>4009</w:t>
            </w:r>
          </w:p>
        </w:tc>
        <w:tc>
          <w:tcPr>
            <w:tcW w:w="1842" w:type="dxa"/>
            <w:vAlign w:val="center"/>
          </w:tcPr>
          <w:p>
            <w:pPr>
              <w:keepNext/>
              <w:keepLines/>
              <w:spacing w:after="0"/>
              <w:jc w:val="center"/>
              <w:rPr>
                <w:rFonts w:ascii="Arial" w:hAnsi="Arial"/>
                <w:sz w:val="18"/>
                <w:lang w:val="en-US"/>
              </w:rPr>
            </w:pPr>
            <w:r>
              <w:rPr>
                <w:rFonts w:ascii="Arial" w:hAnsi="Arial"/>
                <w:sz w:val="18"/>
                <w:lang w:val="en-US"/>
              </w:rPr>
              <w:t>6213</w:t>
            </w:r>
          </w:p>
        </w:tc>
        <w:tc>
          <w:tcPr>
            <w:tcW w:w="1843" w:type="dxa"/>
            <w:vAlign w:val="center"/>
          </w:tcPr>
          <w:p>
            <w:pPr>
              <w:keepNext/>
              <w:keepLines/>
              <w:spacing w:after="0"/>
              <w:jc w:val="center"/>
              <w:rPr>
                <w:rFonts w:ascii="Arial" w:hAnsi="Arial"/>
                <w:sz w:val="18"/>
                <w:lang w:val="en-US"/>
              </w:rPr>
            </w:pPr>
            <w:r>
              <w:rPr>
                <w:rFonts w:ascii="Arial" w:hAnsi="Arial"/>
                <w:sz w:val="18"/>
                <w:lang w:val="en-US"/>
              </w:rPr>
              <w:t>6443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|fx_low – 4*fy_high|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|fx_high – 4*fy_low|</w:t>
            </w:r>
          </w:p>
        </w:tc>
        <w:tc>
          <w:tcPr>
            <w:tcW w:w="1842" w:type="dxa"/>
            <w:vAlign w:val="center"/>
          </w:tcPr>
          <w:p>
            <w:pPr>
              <w:keepNext/>
              <w:keepLines/>
              <w:spacing w:after="0"/>
              <w:jc w:val="center"/>
              <w:rPr>
                <w:rFonts w:ascii="Arial" w:hAnsi="Arial"/>
                <w:sz w:val="18"/>
                <w:lang w:val="en-US"/>
              </w:rPr>
            </w:pPr>
            <w:r>
              <w:rPr>
                <w:rFonts w:ascii="Arial" w:hAnsi="Arial"/>
                <w:sz w:val="18"/>
                <w:lang w:val="en-US"/>
              </w:rPr>
              <w:t>|fy_low – 4*fx_high|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6997</w:t>
            </w:r>
          </w:p>
        </w:tc>
        <w:tc>
          <w:tcPr>
            <w:tcW w:w="1843" w:type="dxa"/>
            <w:vAlign w:val="center"/>
          </w:tcPr>
          <w:p>
            <w:pPr>
              <w:keepNext/>
              <w:keepLines/>
              <w:spacing w:after="0"/>
              <w:jc w:val="center"/>
              <w:rPr>
                <w:rFonts w:ascii="Arial" w:hAnsi="Arial"/>
                <w:sz w:val="18"/>
                <w:lang w:val="en-US"/>
              </w:rPr>
            </w:pPr>
            <w:r>
              <w:rPr>
                <w:rFonts w:ascii="Arial" w:hAnsi="Arial"/>
                <w:sz w:val="18"/>
                <w:lang w:val="en-US"/>
              </w:rPr>
              <w:t>6702</w:t>
            </w:r>
          </w:p>
        </w:tc>
        <w:tc>
          <w:tcPr>
            <w:tcW w:w="1842" w:type="dxa"/>
            <w:vAlign w:val="center"/>
          </w:tcPr>
          <w:p>
            <w:pPr>
              <w:keepNext/>
              <w:keepLines/>
              <w:spacing w:after="0"/>
              <w:jc w:val="center"/>
              <w:rPr>
                <w:rFonts w:ascii="Arial" w:hAnsi="Arial"/>
                <w:sz w:val="18"/>
                <w:lang w:val="en-US"/>
              </w:rPr>
            </w:pPr>
            <w:r>
              <w:rPr>
                <w:rFonts w:ascii="Arial" w:hAnsi="Arial"/>
                <w:sz w:val="18"/>
                <w:lang w:val="en-US"/>
              </w:rPr>
              <w:t>942</w:t>
            </w:r>
          </w:p>
        </w:tc>
        <w:tc>
          <w:tcPr>
            <w:tcW w:w="1843" w:type="dxa"/>
            <w:vAlign w:val="center"/>
          </w:tcPr>
          <w:p>
            <w:pPr>
              <w:keepNext/>
              <w:keepLines/>
              <w:spacing w:after="0"/>
              <w:jc w:val="center"/>
              <w:rPr>
                <w:rFonts w:ascii="Arial" w:hAnsi="Arial"/>
                <w:sz w:val="18"/>
                <w:lang w:val="en-US"/>
              </w:rPr>
            </w:pPr>
            <w:r>
              <w:rPr>
                <w:rFonts w:ascii="Arial" w:hAnsi="Arial"/>
                <w:sz w:val="18"/>
                <w:lang w:val="en-US"/>
              </w:rPr>
              <w:t>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|fx_low + 4*fy_low|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|fx_high + 4*fy_high|</w:t>
            </w:r>
          </w:p>
        </w:tc>
        <w:tc>
          <w:tcPr>
            <w:tcW w:w="1842" w:type="dxa"/>
            <w:vAlign w:val="center"/>
          </w:tcPr>
          <w:p>
            <w:pPr>
              <w:keepNext/>
              <w:keepLines/>
              <w:spacing w:after="0"/>
              <w:jc w:val="center"/>
              <w:rPr>
                <w:rFonts w:ascii="Arial" w:hAnsi="Arial"/>
                <w:sz w:val="18"/>
                <w:lang w:val="en-US"/>
              </w:rPr>
            </w:pPr>
            <w:r>
              <w:rPr>
                <w:rFonts w:ascii="Arial" w:hAnsi="Arial"/>
                <w:sz w:val="18"/>
                <w:lang w:val="en-US"/>
              </w:rPr>
              <w:t>|fy_low + 4*fx_low|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8063</w:t>
            </w:r>
          </w:p>
        </w:tc>
        <w:tc>
          <w:tcPr>
            <w:tcW w:w="1843" w:type="dxa"/>
            <w:vAlign w:val="center"/>
          </w:tcPr>
          <w:p>
            <w:pPr>
              <w:keepNext/>
              <w:keepLines/>
              <w:spacing w:after="0"/>
              <w:jc w:val="center"/>
              <w:rPr>
                <w:rFonts w:ascii="Arial" w:hAnsi="Arial"/>
                <w:sz w:val="18"/>
                <w:lang w:val="en-US"/>
              </w:rPr>
            </w:pPr>
            <w:r>
              <w:rPr>
                <w:rFonts w:ascii="Arial" w:hAnsi="Arial"/>
                <w:sz w:val="18"/>
                <w:lang w:val="en-US"/>
              </w:rPr>
              <w:t>8358</w:t>
            </w:r>
          </w:p>
        </w:tc>
        <w:tc>
          <w:tcPr>
            <w:tcW w:w="1842" w:type="dxa"/>
            <w:vAlign w:val="center"/>
          </w:tcPr>
          <w:p>
            <w:pPr>
              <w:keepNext/>
              <w:keepLines/>
              <w:spacing w:after="0"/>
              <w:jc w:val="center"/>
              <w:rPr>
                <w:rFonts w:ascii="Arial" w:hAnsi="Arial"/>
                <w:sz w:val="18"/>
                <w:lang w:val="en-US"/>
              </w:rPr>
            </w:pPr>
            <w:r>
              <w:rPr>
                <w:rFonts w:ascii="Arial" w:hAnsi="Arial"/>
                <w:sz w:val="18"/>
                <w:lang w:val="en-US"/>
              </w:rPr>
              <w:t>4502</w:t>
            </w:r>
          </w:p>
        </w:tc>
        <w:tc>
          <w:tcPr>
            <w:tcW w:w="1843" w:type="dxa"/>
            <w:vAlign w:val="center"/>
          </w:tcPr>
          <w:p>
            <w:pPr>
              <w:keepNext/>
              <w:keepLines/>
              <w:spacing w:after="0"/>
              <w:jc w:val="center"/>
              <w:rPr>
                <w:rFonts w:ascii="Arial" w:hAnsi="Arial"/>
                <w:sz w:val="18"/>
                <w:lang w:val="en-US"/>
              </w:rPr>
            </w:pPr>
            <w:r>
              <w:rPr>
                <w:rFonts w:ascii="Arial" w:hAnsi="Arial"/>
                <w:sz w:val="18"/>
                <w:lang w:val="en-US"/>
              </w:rPr>
              <w:t>4707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|2*fx_low – 3*fy_high|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|2*fx_high – 3*fy_low|</w:t>
            </w:r>
          </w:p>
        </w:tc>
        <w:tc>
          <w:tcPr>
            <w:tcW w:w="1842" w:type="dxa"/>
            <w:vAlign w:val="center"/>
          </w:tcPr>
          <w:p>
            <w:pPr>
              <w:keepNext/>
              <w:keepLines/>
              <w:spacing w:after="0"/>
              <w:jc w:val="center"/>
              <w:rPr>
                <w:rFonts w:ascii="Arial" w:hAnsi="Arial"/>
                <w:sz w:val="18"/>
                <w:lang w:val="en-US"/>
              </w:rPr>
            </w:pPr>
            <w:r>
              <w:rPr>
                <w:rFonts w:ascii="Arial" w:hAnsi="Arial"/>
                <w:sz w:val="18"/>
                <w:lang w:val="en-US"/>
              </w:rPr>
              <w:t>|2*fy_low – 3*fx_high|</w:t>
            </w:r>
          </w:p>
        </w:tc>
        <w:tc>
          <w:tcPr>
            <w:tcW w:w="1843" w:type="dxa"/>
            <w:vAlign w:val="center"/>
          </w:tcPr>
          <w:p>
            <w:pPr>
              <w:keepNext/>
              <w:keepLines/>
              <w:spacing w:after="0"/>
              <w:jc w:val="center"/>
              <w:rPr>
                <w:rFonts w:ascii="Arial" w:hAnsi="Arial"/>
                <w:sz w:val="18"/>
                <w:lang w:val="en-US"/>
              </w:rPr>
            </w:pPr>
            <w:r>
              <w:rPr>
                <w:rFonts w:ascii="Arial" w:hAnsi="Arial"/>
                <w:sz w:val="18"/>
                <w:lang w:val="en-US"/>
              </w:rPr>
              <w:t>|2*fy_high –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4419</w:t>
            </w:r>
          </w:p>
        </w:tc>
        <w:tc>
          <w:tcPr>
            <w:tcW w:w="1843" w:type="dxa"/>
            <w:vAlign w:val="center"/>
          </w:tcPr>
          <w:p>
            <w:pPr>
              <w:keepNext/>
              <w:keepLines/>
              <w:spacing w:after="0"/>
              <w:jc w:val="center"/>
              <w:rPr>
                <w:rFonts w:ascii="Arial" w:hAnsi="Arial"/>
                <w:sz w:val="18"/>
                <w:lang w:val="en-US"/>
              </w:rPr>
            </w:pPr>
            <w:r>
              <w:rPr>
                <w:rFonts w:ascii="Arial" w:hAnsi="Arial"/>
                <w:sz w:val="18"/>
                <w:lang w:val="en-US"/>
              </w:rPr>
              <w:t>4154</w:t>
            </w:r>
          </w:p>
        </w:tc>
        <w:tc>
          <w:tcPr>
            <w:tcW w:w="1842" w:type="dxa"/>
            <w:vAlign w:val="center"/>
          </w:tcPr>
          <w:p>
            <w:pPr>
              <w:keepNext/>
              <w:keepLines/>
              <w:spacing w:after="0"/>
              <w:jc w:val="center"/>
              <w:rPr>
                <w:rFonts w:ascii="Arial" w:hAnsi="Arial"/>
                <w:sz w:val="18"/>
                <w:lang w:val="en-US"/>
              </w:rPr>
            </w:pPr>
            <w:r>
              <w:rPr>
                <w:rFonts w:ascii="Arial" w:hAnsi="Arial"/>
                <w:sz w:val="18"/>
                <w:lang w:val="en-US"/>
              </w:rPr>
              <w:t>1606</w:t>
            </w:r>
          </w:p>
        </w:tc>
        <w:tc>
          <w:tcPr>
            <w:tcW w:w="1843" w:type="dxa"/>
            <w:vAlign w:val="center"/>
          </w:tcPr>
          <w:p>
            <w:pPr>
              <w:keepNext/>
              <w:keepLines/>
              <w:spacing w:after="0"/>
              <w:jc w:val="center"/>
              <w:rPr>
                <w:rFonts w:ascii="Arial" w:hAnsi="Arial"/>
                <w:sz w:val="18"/>
                <w:lang w:val="en-US"/>
              </w:rPr>
            </w:pPr>
            <w:r>
              <w:rPr>
                <w:rFonts w:ascii="Arial" w:hAnsi="Arial"/>
                <w:sz w:val="18"/>
                <w:lang w:val="en-US"/>
              </w:rPr>
              <w:t>1841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|2*fx_low + 3*fy_low|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|2*fx_high + 3*fy_high|</w:t>
            </w:r>
          </w:p>
        </w:tc>
        <w:tc>
          <w:tcPr>
            <w:tcW w:w="1842" w:type="dxa"/>
            <w:vAlign w:val="center"/>
          </w:tcPr>
          <w:p>
            <w:pPr>
              <w:keepNext/>
              <w:keepLines/>
              <w:spacing w:after="0"/>
              <w:jc w:val="center"/>
              <w:rPr>
                <w:rFonts w:ascii="Arial" w:hAnsi="Arial"/>
                <w:sz w:val="18"/>
                <w:lang w:val="en-US"/>
              </w:rPr>
            </w:pPr>
            <w:r>
              <w:rPr>
                <w:rFonts w:ascii="Arial" w:hAnsi="Arial"/>
                <w:sz w:val="18"/>
                <w:lang w:val="en-US"/>
              </w:rPr>
              <w:t>|2*fy_low + 3*fx_low|</w:t>
            </w:r>
          </w:p>
        </w:tc>
        <w:tc>
          <w:tcPr>
            <w:tcW w:w="1843" w:type="dxa"/>
            <w:vAlign w:val="center"/>
          </w:tcPr>
          <w:p>
            <w:pPr>
              <w:keepNext/>
              <w:keepLines/>
              <w:spacing w:after="0"/>
              <w:jc w:val="center"/>
              <w:rPr>
                <w:rFonts w:ascii="Arial" w:hAnsi="Arial"/>
                <w:sz w:val="18"/>
                <w:lang w:val="en-US"/>
              </w:rPr>
            </w:pPr>
            <w:r>
              <w:rPr>
                <w:rFonts w:ascii="Arial" w:hAnsi="Arial"/>
                <w:sz w:val="18"/>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261" w:type="dxa"/>
            <w:tcMar>
              <w:left w:w="57" w:type="dxa"/>
              <w:right w:w="57" w:type="dxa"/>
            </w:tcMar>
            <w:vAlign w:val="center"/>
          </w:tcPr>
          <w:p>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pPr>
              <w:keepNext/>
              <w:keepLines/>
              <w:spacing w:after="0"/>
              <w:jc w:val="center"/>
              <w:rPr>
                <w:rFonts w:ascii="Arial" w:hAnsi="Arial"/>
                <w:sz w:val="18"/>
                <w:lang w:val="en-US"/>
              </w:rPr>
            </w:pPr>
            <w:r>
              <w:rPr>
                <w:rFonts w:ascii="Arial" w:hAnsi="Arial"/>
                <w:sz w:val="18"/>
                <w:lang w:val="en-US"/>
              </w:rPr>
              <w:t>6876</w:t>
            </w:r>
          </w:p>
        </w:tc>
        <w:tc>
          <w:tcPr>
            <w:tcW w:w="1843" w:type="dxa"/>
            <w:vAlign w:val="center"/>
          </w:tcPr>
          <w:p>
            <w:pPr>
              <w:keepNext/>
              <w:keepLines/>
              <w:spacing w:after="0"/>
              <w:jc w:val="center"/>
              <w:rPr>
                <w:rFonts w:ascii="Arial" w:hAnsi="Arial"/>
                <w:sz w:val="18"/>
                <w:lang w:val="en-US"/>
              </w:rPr>
            </w:pPr>
            <w:r>
              <w:rPr>
                <w:rFonts w:ascii="Arial" w:hAnsi="Arial"/>
                <w:sz w:val="18"/>
                <w:lang w:val="en-US"/>
              </w:rPr>
              <w:t>7141</w:t>
            </w:r>
          </w:p>
        </w:tc>
        <w:tc>
          <w:tcPr>
            <w:tcW w:w="1842" w:type="dxa"/>
            <w:vAlign w:val="center"/>
          </w:tcPr>
          <w:p>
            <w:pPr>
              <w:keepNext/>
              <w:keepLines/>
              <w:spacing w:after="0"/>
              <w:jc w:val="center"/>
              <w:rPr>
                <w:rFonts w:ascii="Arial" w:hAnsi="Arial"/>
                <w:sz w:val="18"/>
                <w:lang w:val="en-US"/>
              </w:rPr>
            </w:pPr>
            <w:r>
              <w:rPr>
                <w:rFonts w:ascii="Arial" w:hAnsi="Arial"/>
                <w:sz w:val="18"/>
                <w:lang w:val="en-US"/>
              </w:rPr>
              <w:t>5689</w:t>
            </w:r>
          </w:p>
        </w:tc>
        <w:tc>
          <w:tcPr>
            <w:tcW w:w="1843" w:type="dxa"/>
            <w:vAlign w:val="center"/>
          </w:tcPr>
          <w:p>
            <w:pPr>
              <w:keepNext/>
              <w:keepLines/>
              <w:spacing w:after="0"/>
              <w:jc w:val="center"/>
              <w:rPr>
                <w:rFonts w:ascii="Arial" w:hAnsi="Arial"/>
                <w:sz w:val="18"/>
                <w:lang w:val="en-US"/>
              </w:rPr>
            </w:pPr>
            <w:r>
              <w:rPr>
                <w:rFonts w:ascii="Arial" w:hAnsi="Arial"/>
                <w:sz w:val="18"/>
                <w:lang w:val="en-US"/>
              </w:rPr>
              <w:t>5924</w:t>
            </w:r>
          </w:p>
        </w:tc>
      </w:tr>
    </w:tbl>
    <w:p>
      <w:pPr>
        <w:rPr>
          <w:lang w:eastAsia="zh-CN"/>
        </w:rPr>
      </w:pPr>
    </w:p>
    <w:p>
      <w:pPr>
        <w:rPr>
          <w:lang w:eastAsia="ja-JP"/>
        </w:rPr>
      </w:pPr>
      <w:r>
        <w:rPr>
          <w:lang w:eastAsia="ko-KR"/>
        </w:rPr>
        <w:t xml:space="preserve">Based on Table </w:t>
      </w:r>
      <w:r>
        <w:rPr>
          <w:rFonts w:hint="eastAsia"/>
          <w:lang w:val="en-US" w:eastAsia="zh-CN"/>
        </w:rPr>
        <w:t>6.27.2</w:t>
      </w:r>
      <w:r>
        <w:rPr>
          <w:lang w:eastAsia="ko-KR"/>
        </w:rPr>
        <w:t>.</w:t>
      </w:r>
      <w:r>
        <w:rPr>
          <w:rFonts w:hint="eastAsia"/>
          <w:lang w:val="en-US" w:eastAsia="zh-CN"/>
        </w:rPr>
        <w:t>1</w:t>
      </w:r>
      <w:r>
        <w:rPr>
          <w:lang w:eastAsia="ko-KR"/>
        </w:rPr>
        <w:t>-1 there are no IMD issues affecting own Rx frequencies.</w:t>
      </w:r>
    </w:p>
    <w:p>
      <w:r>
        <w:t xml:space="preserve">Table </w:t>
      </w:r>
      <w:r>
        <w:rPr>
          <w:rFonts w:hint="eastAsia"/>
          <w:lang w:val="en-US" w:eastAsia="zh-CN"/>
        </w:rPr>
        <w:t>6.27.2</w:t>
      </w:r>
      <w:r>
        <w:t>.</w:t>
      </w:r>
      <w:r>
        <w:rPr>
          <w:rFonts w:hint="eastAsia"/>
          <w:lang w:val="en-US" w:eastAsia="zh-CN"/>
        </w:rPr>
        <w:t>1</w:t>
      </w:r>
      <w:r>
        <w:t>-</w:t>
      </w:r>
      <w:r>
        <w:rPr>
          <w:rFonts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pPr>
        <w:rPr>
          <w:lang w:eastAsia="ja-JP"/>
        </w:rPr>
      </w:pPr>
      <w:r>
        <w:br w:type="page"/>
      </w:r>
    </w:p>
    <w:p>
      <w:pPr>
        <w:spacing w:before="240" w:after="120"/>
        <w:jc w:val="center"/>
        <w:rPr>
          <w:rFonts w:ascii="Arial" w:hAnsi="Arial"/>
          <w:b/>
          <w:lang w:val="en-US"/>
        </w:rPr>
      </w:pPr>
      <w:r>
        <w:rPr>
          <w:rFonts w:ascii="Arial" w:hAnsi="Arial"/>
          <w:b/>
          <w:lang w:val="en-US"/>
        </w:rPr>
        <w:t xml:space="preserve">Table </w:t>
      </w:r>
      <w:r>
        <w:rPr>
          <w:rFonts w:hint="eastAsia" w:ascii="Arial" w:hAnsi="Arial"/>
          <w:b/>
          <w:lang w:val="en-US" w:eastAsia="zh-CN"/>
        </w:rPr>
        <w:t>6.27.2</w:t>
      </w:r>
      <w:r>
        <w:rPr>
          <w:rFonts w:ascii="Arial" w:hAnsi="Arial"/>
          <w:b/>
          <w:lang w:val="en-US"/>
        </w:rPr>
        <w:t>.</w:t>
      </w:r>
      <w:r>
        <w:rPr>
          <w:rFonts w:hint="eastAsia" w:ascii="Arial" w:hAnsi="Arial"/>
          <w:b/>
          <w:lang w:val="en-US" w:eastAsia="zh-CN"/>
        </w:rPr>
        <w:t>1</w:t>
      </w:r>
      <w:r>
        <w:rPr>
          <w:rFonts w:ascii="Arial" w:hAnsi="Arial"/>
          <w:b/>
          <w:lang w:val="en-US"/>
        </w:rPr>
        <w:t>-</w:t>
      </w:r>
      <w:r>
        <w:rPr>
          <w:rFonts w:hint="eastAsia" w:ascii="Arial" w:hAnsi="Arial"/>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870"/>
        <w:gridCol w:w="929"/>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81"/>
            </w:pPr>
            <w:r>
              <w:rPr>
                <w:rFonts w:hint="eastAsia"/>
                <w:lang w:val="en-US" w:eastAsia="zh-CN"/>
              </w:rPr>
              <w:t>UL NR</w:t>
            </w:r>
            <w:r>
              <w:t xml:space="preserve"> </w:t>
            </w:r>
            <w:r>
              <w:rPr>
                <w:rFonts w:hint="eastAsia"/>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81"/>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81"/>
            </w:pPr>
          </w:p>
        </w:tc>
        <w:tc>
          <w:tcPr>
            <w:tcW w:w="2608" w:type="dxa"/>
            <w:tcBorders>
              <w:top w:val="nil"/>
              <w:left w:val="nil"/>
              <w:bottom w:val="single" w:color="auto" w:sz="4" w:space="0"/>
              <w:right w:val="single" w:color="auto" w:sz="4" w:space="0"/>
            </w:tcBorders>
          </w:tcPr>
          <w:p>
            <w:pPr>
              <w:pStyle w:val="181"/>
            </w:pPr>
            <w:r>
              <w:t>Protected band</w:t>
            </w:r>
          </w:p>
        </w:tc>
        <w:tc>
          <w:tcPr>
            <w:tcW w:w="1986" w:type="dxa"/>
            <w:gridSpan w:val="3"/>
            <w:tcBorders>
              <w:top w:val="single" w:color="auto" w:sz="4" w:space="0"/>
              <w:left w:val="nil"/>
              <w:bottom w:val="single" w:color="auto" w:sz="4" w:space="0"/>
              <w:right w:val="single" w:color="auto" w:sz="4" w:space="0"/>
            </w:tcBorders>
          </w:tcPr>
          <w:p>
            <w:pPr>
              <w:pStyle w:val="181"/>
            </w:pPr>
            <w:r>
              <w:t>Frequency range (MHz)</w:t>
            </w:r>
          </w:p>
        </w:tc>
        <w:tc>
          <w:tcPr>
            <w:tcW w:w="1067" w:type="dxa"/>
            <w:tcBorders>
              <w:top w:val="nil"/>
              <w:left w:val="nil"/>
              <w:bottom w:val="single" w:color="auto" w:sz="4" w:space="0"/>
              <w:right w:val="single" w:color="auto" w:sz="4" w:space="0"/>
            </w:tcBorders>
          </w:tcPr>
          <w:p>
            <w:pPr>
              <w:pStyle w:val="181"/>
            </w:pPr>
            <w:r>
              <w:t>Maximum Level (dBm)</w:t>
            </w:r>
          </w:p>
        </w:tc>
        <w:tc>
          <w:tcPr>
            <w:tcW w:w="870" w:type="dxa"/>
            <w:tcBorders>
              <w:top w:val="nil"/>
              <w:left w:val="nil"/>
              <w:bottom w:val="single" w:color="auto" w:sz="4" w:space="0"/>
              <w:right w:val="single" w:color="auto" w:sz="4" w:space="0"/>
            </w:tcBorders>
          </w:tcPr>
          <w:p>
            <w:pPr>
              <w:pStyle w:val="181"/>
            </w:pPr>
            <w:r>
              <w:t>MBW (MHz)</w:t>
            </w:r>
          </w:p>
        </w:tc>
        <w:tc>
          <w:tcPr>
            <w:tcW w:w="929" w:type="dxa"/>
            <w:tcBorders>
              <w:top w:val="nil"/>
              <w:left w:val="nil"/>
              <w:bottom w:val="single" w:color="auto" w:sz="4" w:space="0"/>
              <w:right w:val="single" w:color="auto" w:sz="4" w:space="0"/>
            </w:tcBorders>
          </w:tcPr>
          <w:p>
            <w:pPr>
              <w:pStyle w:val="181"/>
            </w:pPr>
            <w: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spacing w:after="0"/>
              <w:jc w:val="center"/>
              <w:rPr>
                <w:lang w:eastAsia="zh-CN"/>
              </w:rPr>
            </w:pPr>
            <w:r>
              <w:rPr>
                <w:rFonts w:ascii="Arial" w:hAnsi="Arial" w:cs="Arial"/>
                <w:sz w:val="18"/>
                <w:lang w:eastAsia="ja-JP"/>
              </w:rPr>
              <w:t>CA</w:t>
            </w:r>
            <w:r>
              <w:rPr>
                <w:rFonts w:ascii="Arial" w:hAnsi="Arial" w:cs="Arial"/>
                <w:sz w:val="18"/>
              </w:rPr>
              <w:t>_n25-n71</w:t>
            </w:r>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szCs w:val="18"/>
                <w:lang w:val="sv-SE" w:eastAsia="ja-JP"/>
              </w:rPr>
            </w:pPr>
            <w:r>
              <w:rPr>
                <w:rFonts w:cs="Arial"/>
                <w:sz w:val="16"/>
                <w:szCs w:val="16"/>
              </w:rPr>
              <w:t>E-UTRA</w:t>
            </w:r>
            <w:r>
              <w:rPr>
                <w:rFonts w:cs="Arial"/>
                <w:sz w:val="16"/>
                <w:szCs w:val="16"/>
                <w:lang w:val="sv-SE" w:eastAsia="ja-JP"/>
              </w:rPr>
              <w:t xml:space="preserve"> </w:t>
            </w:r>
            <w:r>
              <w:rPr>
                <w:sz w:val="16"/>
                <w:szCs w:val="16"/>
                <w:lang w:val="sv-SE" w:eastAsia="ja-JP"/>
              </w:rPr>
              <w:t>Band 4, 5, 12, 13, 14, 17, 24, 26, 30, 48, 53, 66, 85</w:t>
            </w:r>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F</w:t>
            </w:r>
            <w:r>
              <w:rPr>
                <w:sz w:val="16"/>
                <w:szCs w:val="16"/>
                <w:vertAlign w:val="subscript"/>
              </w:rPr>
              <w:t>DL_low</w:t>
            </w:r>
            <w:r>
              <w:rPr>
                <w:sz w:val="16"/>
                <w:szCs w:val="16"/>
              </w:rPr>
              <w:t xml:space="preserve"> </w:t>
            </w:r>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w:t>
            </w:r>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F</w:t>
            </w:r>
            <w:r>
              <w:rPr>
                <w:sz w:val="16"/>
                <w:szCs w:val="16"/>
                <w:vertAlign w:val="subscript"/>
              </w:rPr>
              <w:t>DL_high</w:t>
            </w:r>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-50</w:t>
            </w:r>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1</w:t>
            </w:r>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spacing w:after="0"/>
              <w:jc w:val="center"/>
              <w:rPr>
                <w:rFonts w:ascii="Arial" w:hAnsi="Arial" w:cs="Arial"/>
                <w:sz w:val="18"/>
                <w:lang w:eastAsia="ja-JP"/>
              </w:rPr>
            </w:pPr>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rFonts w:cs="Arial"/>
                <w:szCs w:val="18"/>
                <w:lang w:val="sv-SE" w:eastAsia="ja-JP"/>
              </w:rPr>
            </w:pPr>
            <w:r>
              <w:rPr>
                <w:rFonts w:cs="Arial"/>
                <w:sz w:val="16"/>
                <w:szCs w:val="16"/>
              </w:rPr>
              <w:t>E-UTRA</w:t>
            </w:r>
            <w:r>
              <w:rPr>
                <w:rFonts w:cs="Arial"/>
                <w:sz w:val="16"/>
                <w:szCs w:val="16"/>
                <w:lang w:val="sv-SE" w:eastAsia="ja-JP"/>
              </w:rPr>
              <w:t xml:space="preserve"> </w:t>
            </w:r>
            <w:r>
              <w:rPr>
                <w:sz w:val="16"/>
                <w:szCs w:val="16"/>
                <w:lang w:val="sv-SE" w:eastAsia="ja-JP"/>
              </w:rPr>
              <w:t>Band 41, 70</w:t>
            </w:r>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rFonts w:cs="Arial"/>
                <w:szCs w:val="18"/>
              </w:rPr>
            </w:pPr>
            <w:r>
              <w:rPr>
                <w:sz w:val="16"/>
                <w:szCs w:val="16"/>
              </w:rPr>
              <w:t>F</w:t>
            </w:r>
            <w:r>
              <w:rPr>
                <w:sz w:val="16"/>
                <w:szCs w:val="16"/>
                <w:vertAlign w:val="subscript"/>
              </w:rPr>
              <w:t>DL_low</w:t>
            </w:r>
            <w:r>
              <w:rPr>
                <w:sz w:val="16"/>
                <w:szCs w:val="16"/>
              </w:rPr>
              <w:t xml:space="preserve"> </w:t>
            </w:r>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rFonts w:cs="Arial"/>
                <w:szCs w:val="18"/>
              </w:rPr>
            </w:pPr>
            <w:r>
              <w:rPr>
                <w:sz w:val="16"/>
                <w:szCs w:val="16"/>
              </w:rPr>
              <w:t>-</w:t>
            </w:r>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rFonts w:cs="Arial"/>
                <w:szCs w:val="18"/>
              </w:rPr>
            </w:pPr>
            <w:r>
              <w:rPr>
                <w:sz w:val="16"/>
                <w:szCs w:val="16"/>
              </w:rPr>
              <w:t>F</w:t>
            </w:r>
            <w:r>
              <w:rPr>
                <w:sz w:val="16"/>
                <w:szCs w:val="16"/>
                <w:vertAlign w:val="subscript"/>
              </w:rPr>
              <w:t>DL_high</w:t>
            </w:r>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rFonts w:cs="Arial"/>
                <w:szCs w:val="18"/>
                <w:lang w:eastAsia="ja-JP"/>
              </w:rPr>
            </w:pPr>
            <w:r>
              <w:rPr>
                <w:sz w:val="16"/>
                <w:szCs w:val="16"/>
              </w:rPr>
              <w:t>-50</w:t>
            </w:r>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rFonts w:cs="Arial"/>
                <w:szCs w:val="18"/>
                <w:lang w:eastAsia="ja-JP"/>
              </w:rPr>
            </w:pPr>
            <w:r>
              <w:rPr>
                <w:sz w:val="16"/>
                <w:szCs w:val="16"/>
              </w:rPr>
              <w:t>1</w:t>
            </w:r>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spacing w:after="0"/>
              <w:jc w:val="center"/>
              <w:rPr>
                <w:rFonts w:ascii="Arial" w:hAnsi="Arial" w:cs="Arial"/>
                <w:sz w:val="18"/>
                <w:lang w:eastAsia="ja-JP"/>
              </w:rPr>
            </w:pPr>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szCs w:val="18"/>
                <w:lang w:eastAsia="ja-JP"/>
              </w:rPr>
            </w:pPr>
            <w:r>
              <w:rPr>
                <w:rFonts w:cs="Arial"/>
                <w:sz w:val="16"/>
                <w:szCs w:val="16"/>
              </w:rPr>
              <w:t>NR Band n71</w:t>
            </w:r>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F</w:t>
            </w:r>
            <w:r>
              <w:rPr>
                <w:sz w:val="16"/>
                <w:szCs w:val="16"/>
                <w:vertAlign w:val="subscript"/>
              </w:rPr>
              <w:t>DL_low</w:t>
            </w:r>
            <w:r>
              <w:rPr>
                <w:sz w:val="16"/>
                <w:szCs w:val="16"/>
              </w:rPr>
              <w:t xml:space="preserve"> </w:t>
            </w:r>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w:t>
            </w:r>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F</w:t>
            </w:r>
            <w:r>
              <w:rPr>
                <w:sz w:val="16"/>
                <w:szCs w:val="16"/>
                <w:vertAlign w:val="subscript"/>
              </w:rPr>
              <w:t>DL_high</w:t>
            </w:r>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-50</w:t>
            </w:r>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 w:val="16"/>
                <w:szCs w:val="16"/>
              </w:rPr>
              <w:t>1</w:t>
            </w:r>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Cs w:val="18"/>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spacing w:after="0"/>
              <w:jc w:val="center"/>
              <w:rPr>
                <w:rFonts w:ascii="Arial" w:hAnsi="Arial" w:cs="Arial"/>
                <w:sz w:val="18"/>
                <w:lang w:eastAsia="ja-JP"/>
              </w:rPr>
            </w:pPr>
          </w:p>
        </w:tc>
        <w:tc>
          <w:tcPr>
            <w:tcW w:w="2608" w:type="dxa"/>
            <w:tcBorders>
              <w:top w:val="single" w:color="auto" w:sz="4" w:space="0"/>
              <w:left w:val="nil"/>
              <w:bottom w:val="single" w:color="auto" w:sz="4" w:space="0"/>
              <w:right w:val="single" w:color="auto" w:sz="4" w:space="0"/>
            </w:tcBorders>
            <w:vAlign w:val="bottom"/>
          </w:tcPr>
          <w:p>
            <w:pPr>
              <w:pStyle w:val="170"/>
              <w:spacing w:before="48" w:after="24"/>
              <w:jc w:val="left"/>
              <w:rPr>
                <w:rFonts w:cs="Arial"/>
                <w:sz w:val="16"/>
                <w:szCs w:val="16"/>
              </w:rPr>
            </w:pPr>
            <w:r>
              <w:rPr>
                <w:rFonts w:cs="Arial"/>
                <w:sz w:val="16"/>
                <w:szCs w:val="16"/>
              </w:rPr>
              <w:t>E-UTRA Band 29</w:t>
            </w:r>
          </w:p>
        </w:tc>
        <w:tc>
          <w:tcPr>
            <w:tcW w:w="851" w:type="dxa"/>
            <w:tcBorders>
              <w:top w:val="single" w:color="auto" w:sz="4" w:space="0"/>
              <w:left w:val="nil"/>
              <w:bottom w:val="single" w:color="auto" w:sz="4" w:space="0"/>
              <w:right w:val="single" w:color="auto" w:sz="4" w:space="0"/>
            </w:tcBorders>
            <w:vAlign w:val="center"/>
          </w:tcPr>
          <w:p>
            <w:pPr>
              <w:pStyle w:val="170"/>
              <w:spacing w:before="48" w:after="24"/>
              <w:rPr>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color="auto" w:sz="4" w:space="0"/>
              <w:left w:val="nil"/>
              <w:bottom w:val="single" w:color="auto" w:sz="4" w:space="0"/>
              <w:right w:val="single" w:color="auto" w:sz="4" w:space="0"/>
            </w:tcBorders>
            <w:vAlign w:val="center"/>
          </w:tcPr>
          <w:p>
            <w:pPr>
              <w:pStyle w:val="170"/>
              <w:spacing w:before="48" w:after="24"/>
              <w:rPr>
                <w:sz w:val="16"/>
                <w:szCs w:val="16"/>
              </w:rPr>
            </w:pPr>
            <w:r>
              <w:rPr>
                <w:sz w:val="16"/>
                <w:szCs w:val="16"/>
              </w:rPr>
              <w:t>-</w:t>
            </w:r>
          </w:p>
        </w:tc>
        <w:tc>
          <w:tcPr>
            <w:tcW w:w="852" w:type="dxa"/>
            <w:tcBorders>
              <w:top w:val="single" w:color="auto" w:sz="4" w:space="0"/>
              <w:left w:val="nil"/>
              <w:bottom w:val="single" w:color="auto" w:sz="4" w:space="0"/>
              <w:right w:val="single" w:color="auto" w:sz="4" w:space="0"/>
            </w:tcBorders>
            <w:vAlign w:val="center"/>
          </w:tcPr>
          <w:p>
            <w:pPr>
              <w:pStyle w:val="170"/>
              <w:spacing w:before="48" w:after="24"/>
              <w:rPr>
                <w:sz w:val="16"/>
                <w:szCs w:val="16"/>
              </w:rPr>
            </w:pPr>
            <w:r>
              <w:rPr>
                <w:sz w:val="16"/>
                <w:szCs w:val="16"/>
              </w:rPr>
              <w:t>F</w:t>
            </w:r>
            <w:r>
              <w:rPr>
                <w:sz w:val="16"/>
                <w:szCs w:val="16"/>
                <w:vertAlign w:val="subscript"/>
              </w:rPr>
              <w:t>DL_high</w:t>
            </w:r>
          </w:p>
        </w:tc>
        <w:tc>
          <w:tcPr>
            <w:tcW w:w="1067" w:type="dxa"/>
            <w:tcBorders>
              <w:top w:val="single" w:color="auto" w:sz="4" w:space="0"/>
              <w:left w:val="nil"/>
              <w:bottom w:val="single" w:color="auto" w:sz="4" w:space="0"/>
              <w:right w:val="single" w:color="auto" w:sz="4" w:space="0"/>
            </w:tcBorders>
            <w:vAlign w:val="center"/>
          </w:tcPr>
          <w:p>
            <w:pPr>
              <w:pStyle w:val="170"/>
              <w:spacing w:before="48" w:after="24"/>
              <w:rPr>
                <w:sz w:val="16"/>
                <w:szCs w:val="16"/>
              </w:rPr>
            </w:pPr>
            <w:r>
              <w:rPr>
                <w:sz w:val="16"/>
                <w:szCs w:val="16"/>
              </w:rPr>
              <w:t>-38</w:t>
            </w:r>
          </w:p>
        </w:tc>
        <w:tc>
          <w:tcPr>
            <w:tcW w:w="870" w:type="dxa"/>
            <w:tcBorders>
              <w:top w:val="single" w:color="auto" w:sz="4" w:space="0"/>
              <w:left w:val="nil"/>
              <w:bottom w:val="single" w:color="auto" w:sz="4" w:space="0"/>
              <w:right w:val="single" w:color="auto" w:sz="4" w:space="0"/>
            </w:tcBorders>
            <w:vAlign w:val="center"/>
          </w:tcPr>
          <w:p>
            <w:pPr>
              <w:pStyle w:val="170"/>
              <w:spacing w:before="48" w:after="24"/>
              <w:rPr>
                <w:sz w:val="16"/>
                <w:szCs w:val="16"/>
              </w:rPr>
            </w:pPr>
            <w:r>
              <w:rPr>
                <w:sz w:val="16"/>
                <w:szCs w:val="16"/>
              </w:rPr>
              <w:t>1</w:t>
            </w:r>
          </w:p>
        </w:tc>
        <w:tc>
          <w:tcPr>
            <w:tcW w:w="929" w:type="dxa"/>
            <w:tcBorders>
              <w:top w:val="single" w:color="auto" w:sz="4" w:space="0"/>
              <w:left w:val="nil"/>
              <w:bottom w:val="single" w:color="auto" w:sz="4" w:space="0"/>
              <w:right w:val="single" w:color="auto" w:sz="4" w:space="0"/>
            </w:tcBorders>
            <w:vAlign w:val="center"/>
          </w:tcPr>
          <w:p>
            <w:pPr>
              <w:pStyle w:val="170"/>
              <w:spacing w:before="48" w:after="24"/>
              <w:rPr>
                <w:szCs w:val="18"/>
              </w:rPr>
            </w:pPr>
            <w:r>
              <w:rPr>
                <w:szCs w:val="18"/>
              </w:rPr>
              <w:t>4</w:t>
            </w:r>
          </w:p>
        </w:tc>
      </w:tr>
      <w:tr>
        <w:tblPrEx>
          <w:tblCellMar>
            <w:top w:w="0" w:type="dxa"/>
            <w:left w:w="108" w:type="dxa"/>
            <w:bottom w:w="0" w:type="dxa"/>
            <w:right w:w="108" w:type="dxa"/>
          </w:tblCellMar>
        </w:tblPrEx>
        <w:trPr>
          <w:trHeight w:val="225"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tc>
      </w:tr>
    </w:tbl>
    <w:p>
      <w:pPr>
        <w:rPr>
          <w:lang w:eastAsia="ja-JP"/>
        </w:rPr>
      </w:pPr>
    </w:p>
    <w:p>
      <w:pPr>
        <w:pStyle w:val="5"/>
        <w:tabs>
          <w:tab w:val="left" w:pos="0"/>
          <w:tab w:val="left" w:pos="420"/>
          <w:tab w:val="left" w:pos="864"/>
        </w:tabs>
        <w:ind w:left="0" w:firstLine="0"/>
        <w:rPr>
          <w:lang w:eastAsia="zh-CN"/>
        </w:rPr>
      </w:pPr>
      <w:bookmarkStart w:id="926" w:name="_Toc18844"/>
      <w:bookmarkStart w:id="927" w:name="_Toc46348819"/>
      <w:bookmarkStart w:id="928" w:name="_Toc46349593"/>
      <w:bookmarkStart w:id="929" w:name="_Toc2112"/>
      <w:r>
        <w:rPr>
          <w:rFonts w:hint="eastAsia"/>
          <w:lang w:eastAsia="zh-CN"/>
        </w:rPr>
        <w:t>6.27</w:t>
      </w:r>
      <w:r>
        <w:rPr>
          <w:lang w:eastAsia="zh-CN"/>
        </w:rPr>
        <w:t>.2.2</w:t>
      </w:r>
      <w:r>
        <w:rPr>
          <w:rFonts w:hint="eastAsia"/>
          <w:lang w:eastAsia="zh-CN"/>
        </w:rPr>
        <w:tab/>
      </w:r>
      <w:r>
        <w:rPr>
          <w:rFonts w:hint="eastAsia"/>
          <w:lang w:eastAsia="zh-CN"/>
        </w:rPr>
        <w:tab/>
      </w:r>
      <w:r>
        <w:rPr>
          <w:lang w:eastAsia="zh-CN"/>
        </w:rPr>
        <w:t>REFSENS requirements</w:t>
      </w:r>
      <w:bookmarkEnd w:id="926"/>
      <w:bookmarkEnd w:id="927"/>
      <w:bookmarkEnd w:id="928"/>
      <w:bookmarkEnd w:id="929"/>
    </w:p>
    <w:p>
      <w:pPr>
        <w:rPr>
          <w:rFonts w:eastAsia="Malgun Gothic"/>
          <w:lang w:eastAsia="ko-KR"/>
        </w:rPr>
      </w:pPr>
      <w:r>
        <w:t xml:space="preserve">Based on the co-existence </w:t>
      </w:r>
      <w:r>
        <w:rPr>
          <w:rFonts w:eastAsia="Malgun Gothic"/>
          <w:lang w:eastAsia="ko-KR"/>
        </w:rPr>
        <w:t>studies for CA_n25-n71 there are no further MSD needed to be defined.</w:t>
      </w: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6.28</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CA_n13-n25</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6.28</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6.28</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6.28</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n13+n25</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n13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777</w:t>
            </w:r>
            <w:r>
              <w:rPr>
                <w:rFonts w:hint="eastAsia" w:ascii="Arial" w:hAnsi="Arial" w:cs="Arial"/>
                <w:sz w:val="18"/>
                <w:lang w:val="en-US" w:eastAsia="ko-KR"/>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746</w:t>
            </w:r>
            <w:r>
              <w:rPr>
                <w:rFonts w:hint="eastAsia" w:ascii="Arial" w:hAnsi="Arial" w:cs="Arial"/>
                <w:sz w:val="18"/>
                <w:lang w:val="en-US" w:eastAsia="ko-KR"/>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1850</w:t>
            </w:r>
            <w:r>
              <w:rPr>
                <w:rFonts w:hint="eastAsia" w:ascii="Arial" w:hAnsi="Arial" w:cs="Arial"/>
                <w:sz w:val="18"/>
                <w:lang w:val="en-US" w:eastAsia="ko-KR"/>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1930</w:t>
            </w:r>
            <w:r>
              <w:rPr>
                <w:rFonts w:hint="eastAsia" w:ascii="Arial" w:hAnsi="Arial" w:cs="Arial"/>
                <w:sz w:val="18"/>
                <w:lang w:val="en-US" w:eastAsia="ko-KR"/>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FDD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6.28</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6.28</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n13+n25</w:t>
      </w:r>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eastAsia="MS Mincho"/>
                <w:b/>
                <w:sz w:val="18"/>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rPr>
            </w:pPr>
            <w:r>
              <w:rPr>
                <w:rFonts w:ascii="Arial" w:hAnsi="Arial"/>
                <w:b/>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eastAsia="ja-JP"/>
              </w:rPr>
            </w:pPr>
            <w:r>
              <w:rPr>
                <w:rFonts w:ascii="Arial" w:hAnsi="Arial"/>
                <w:b/>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p>
        </w:tc>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CA_n13A-n25A</w:t>
            </w: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n13</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bl>
    <w:p>
      <w:pPr>
        <w:rPr>
          <w:bCs/>
          <w:sz w:val="22"/>
          <w:lang w:eastAsia="zh-CN"/>
        </w:rPr>
      </w:pPr>
    </w:p>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6.28</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eastAsia="MS Mincho"/>
          <w:lang w:eastAsia="zh-CN"/>
        </w:rPr>
        <w:t xml:space="preserve">Table </w:t>
      </w:r>
      <w:r>
        <w:rPr>
          <w:rFonts w:hint="eastAsia" w:eastAsia="MS Mincho"/>
          <w:lang w:val="en-US" w:eastAsia="zh-CN"/>
        </w:rPr>
        <w:t>6.28.</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n25</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6.28.</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n13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1554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1574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2331</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2361</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1915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1930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1995</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3700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3830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5550</w:t>
            </w:r>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6.28.</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n13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1</w:t>
            </w:r>
            <w:r>
              <w:rPr>
                <w:rFonts w:ascii="Arial" w:hAnsi="Arial" w:cs="Arial"/>
                <w:sz w:val="18"/>
                <w:lang w:val="en-US" w:eastAsia="zh-CN"/>
              </w:rPr>
              <w:t>492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1512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2238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2268</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1850</w:t>
            </w:r>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val="en-US"/>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rPr>
            </w:pPr>
            <w:r>
              <w:rPr>
                <w:rFonts w:hint="eastAsia" w:ascii="Arial" w:hAnsi="Arial" w:cs="Arial"/>
                <w:sz w:val="18"/>
                <w:szCs w:val="18"/>
              </w:rPr>
              <w:t>3860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rPr>
            </w:pPr>
            <w:r>
              <w:rPr>
                <w:rFonts w:hint="eastAsia" w:ascii="Arial" w:hAnsi="Arial" w:cs="Arial"/>
                <w:sz w:val="18"/>
                <w:szCs w:val="18"/>
              </w:rPr>
              <w:t>3990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rPr>
            </w:pPr>
            <w:r>
              <w:rPr>
                <w:rFonts w:hint="eastAsia" w:ascii="Arial" w:hAnsi="Arial" w:cs="Arial"/>
                <w:sz w:val="18"/>
                <w:szCs w:val="18"/>
              </w:rPr>
              <w:t>5790</w:t>
            </w:r>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rPr>
            </w:pPr>
            <w:r>
              <w:rPr>
                <w:rFonts w:hint="eastAsia" w:ascii="Arial" w:hAnsi="Arial" w:cs="Arial"/>
                <w:sz w:val="18"/>
                <w:szCs w:val="18"/>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r>
        <w:rPr>
          <w:lang w:val="en-US" w:eastAsia="zh-CN"/>
        </w:rPr>
        <w:t>Based on above table, there is no harmonic and harmonic mixing issue for the band combination of n13 and n25.</w:t>
      </w:r>
    </w:p>
    <w:p>
      <w:pPr>
        <w:rPr>
          <w:lang w:eastAsia="zh-CN"/>
        </w:rPr>
      </w:pPr>
    </w:p>
    <w:p>
      <w:pPr>
        <w:pStyle w:val="5"/>
        <w:tabs>
          <w:tab w:val="left" w:pos="0"/>
          <w:tab w:val="left" w:pos="420"/>
          <w:tab w:val="left" w:pos="864"/>
        </w:tabs>
        <w:ind w:left="0" w:firstLine="0"/>
        <w:rPr>
          <w:lang w:eastAsia="zh-CN"/>
        </w:rPr>
      </w:pPr>
      <w:bookmarkStart w:id="930" w:name="_Toc5969"/>
      <w:r>
        <w:rPr>
          <w:rFonts w:hint="eastAsia"/>
          <w:lang w:eastAsia="zh-CN"/>
        </w:rPr>
        <w:t>6.28.</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930"/>
    </w:p>
    <w:p>
      <w:r>
        <w:t xml:space="preserve">For </w:t>
      </w:r>
      <w:r>
        <w:rPr>
          <w:lang w:val="en-US" w:eastAsia="zh-CN"/>
        </w:rPr>
        <w:t>CA</w:t>
      </w:r>
      <w:r>
        <w:rPr>
          <w:lang w:eastAsia="zh-CN"/>
        </w:rPr>
        <w:t>_</w:t>
      </w:r>
      <w:r>
        <w:rPr>
          <w:lang w:val="en-US" w:eastAsia="zh-CN"/>
        </w:rPr>
        <w:t xml:space="preserve">n13-n25 </w:t>
      </w:r>
      <w:r>
        <w:t>, the</w:t>
      </w:r>
      <w:r>
        <w:rPr>
          <w:lang w:eastAsia="zh-CN"/>
        </w:rPr>
        <w:t xml:space="preserve"> </w:t>
      </w:r>
      <w:r>
        <w:rPr>
          <w:rFonts w:hint="eastAsia" w:ascii="Yu Mincho" w:hAnsi="Yu Mincho" w:eastAsia="Yu Mincho"/>
          <w:lang w:eastAsia="ja-JP"/>
        </w:rPr>
        <w:t>Δ</w:t>
      </w:r>
      <w:r>
        <w:t>T</w:t>
      </w:r>
      <w:r>
        <w:rPr>
          <w:vertAlign w:val="subscript"/>
        </w:rPr>
        <w:t>IB,c</w:t>
      </w:r>
      <w:r>
        <w:t xml:space="preserve"> and</w:t>
      </w:r>
      <w:r>
        <w:rPr>
          <w:lang w:eastAsia="zh-CN"/>
        </w:rPr>
        <w:t xml:space="preserve"> </w:t>
      </w:r>
      <w:r>
        <w:rPr>
          <w:rFonts w:hint="eastAsia" w:ascii="Yu Mincho" w:hAnsi="Yu Mincho" w:eastAsia="Yu Mincho"/>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38.101-3 DC_13_n2</w:t>
      </w:r>
      <w:r>
        <w:t>.</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6.28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bookmarkStart w:id="931" w:name="_Hlk62226558"/>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n13-n25</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n13</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0.3</w:t>
            </w:r>
          </w:p>
        </w:tc>
      </w:tr>
      <w:bookmarkEnd w:id="931"/>
    </w:tbl>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6.28</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n13-n25</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n13</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p>
        </w:tc>
      </w:tr>
    </w:tbl>
    <w:p/>
    <w:p>
      <w:pPr>
        <w:pStyle w:val="5"/>
        <w:rPr>
          <w:rFonts w:cs="Arial"/>
          <w:szCs w:val="22"/>
          <w:lang w:val="en-US" w:eastAsia="zh-CN"/>
        </w:rPr>
      </w:pPr>
      <w:bookmarkStart w:id="932" w:name="_Toc25589"/>
      <w:r>
        <w:rPr>
          <w:rFonts w:hint="eastAsia" w:cs="Arial"/>
          <w:szCs w:val="22"/>
          <w:lang w:eastAsia="zh-CN"/>
        </w:rPr>
        <w:t>6.28.</w:t>
      </w:r>
      <w:r>
        <w:rPr>
          <w:rFonts w:cs="Arial"/>
          <w:szCs w:val="22"/>
          <w:lang w:val="en-US" w:eastAsia="zh-CN"/>
        </w:rPr>
        <w:t>1</w:t>
      </w:r>
      <w:r>
        <w:rPr>
          <w:rFonts w:cs="Arial"/>
          <w:szCs w:val="22"/>
          <w:lang w:eastAsia="zh-CN"/>
        </w:rPr>
        <w:t>.</w:t>
      </w:r>
      <w:r>
        <w:rPr>
          <w:rFonts w:cs="Arial"/>
          <w:szCs w:val="22"/>
          <w:lang w:val="en-US" w:eastAsia="zh-CN"/>
        </w:rPr>
        <w:t>5 REFSENS requirements</w:t>
      </w:r>
      <w:bookmarkEnd w:id="932"/>
    </w:p>
    <w:p>
      <w:pPr>
        <w:rPr>
          <w:lang w:val="en-US" w:eastAsia="zh-CN"/>
        </w:rPr>
      </w:pPr>
      <w:r>
        <w:rPr>
          <w:lang w:eastAsia="zh-CN"/>
        </w:rPr>
        <w:t xml:space="preserve">There is neither harmonic issue nor harmonics mixing issue for the band combination of n13 and n25.  </w:t>
      </w:r>
    </w:p>
    <w:p>
      <w:pPr>
        <w:pStyle w:val="5"/>
        <w:rPr>
          <w:rFonts w:cs="Arial"/>
          <w:szCs w:val="22"/>
          <w:lang w:val="en-US" w:eastAsia="zh-CN"/>
        </w:rPr>
      </w:pPr>
      <w:bookmarkStart w:id="933" w:name="_Toc20083"/>
      <w:r>
        <w:rPr>
          <w:rFonts w:hint="eastAsia" w:cs="Arial"/>
          <w:szCs w:val="22"/>
          <w:lang w:eastAsia="zh-CN"/>
        </w:rPr>
        <w:t>6.28.</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933"/>
    </w:p>
    <w:p>
      <w:pPr>
        <w:rPr>
          <w:lang w:val="en-US" w:eastAsia="zh-CN"/>
        </w:rPr>
      </w:pPr>
      <w:r>
        <w:rPr>
          <w:lang w:val="en-US" w:eastAsia="zh-CN"/>
        </w:rPr>
        <w:t>There is no OOB blocking exception for this CA band combination.</w:t>
      </w:r>
    </w:p>
    <w:p>
      <w:pPr>
        <w:pStyle w:val="4"/>
        <w:rPr>
          <w:rFonts w:cs="Arial"/>
          <w:szCs w:val="28"/>
          <w:lang w:eastAsia="zh-CN"/>
        </w:rPr>
      </w:pPr>
      <w:bookmarkStart w:id="934" w:name="_Toc9190"/>
      <w:r>
        <w:rPr>
          <w:rFonts w:hint="eastAsia" w:cs="Arial"/>
          <w:szCs w:val="28"/>
          <w:lang w:eastAsia="zh-CN"/>
        </w:rPr>
        <w:t>6.28.</w:t>
      </w:r>
      <w:r>
        <w:rPr>
          <w:rFonts w:cs="Arial"/>
          <w:szCs w:val="28"/>
          <w:lang w:eastAsia="zh-CN"/>
        </w:rPr>
        <w:t>2</w:t>
      </w:r>
      <w:r>
        <w:rPr>
          <w:rFonts w:cs="Arial"/>
          <w:szCs w:val="28"/>
          <w:lang w:eastAsia="zh-CN"/>
        </w:rPr>
        <w:tab/>
      </w:r>
      <w:r>
        <w:rPr>
          <w:rFonts w:cs="Arial"/>
          <w:szCs w:val="28"/>
          <w:lang w:eastAsia="zh-CN"/>
        </w:rPr>
        <w:t>Specific for 2 bands UL CA</w:t>
      </w:r>
      <w:bookmarkEnd w:id="934"/>
    </w:p>
    <w:p>
      <w:pPr>
        <w:pStyle w:val="5"/>
        <w:spacing w:before="180"/>
        <w:rPr>
          <w:rFonts w:cs="Arial"/>
          <w:lang w:val="en-US" w:eastAsia="zh-CN"/>
        </w:rPr>
      </w:pPr>
      <w:bookmarkStart w:id="935" w:name="_Toc4662"/>
      <w:r>
        <w:rPr>
          <w:rFonts w:hint="eastAsia" w:cs="Arial"/>
          <w:lang w:val="en-US" w:eastAsia="zh-CN"/>
        </w:rPr>
        <w:t>6.28.</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935"/>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6.28.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CA_n13A-n25A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936" w:name="_Toc13048"/>
      <w:r>
        <w:rPr>
          <w:rFonts w:hint="eastAsia" w:cs="Arial"/>
          <w:lang w:val="en-US" w:eastAsia="zh-CN"/>
        </w:rPr>
        <w:t>6.28.</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936"/>
    </w:p>
    <w:p>
      <w:pPr>
        <w:rPr>
          <w:rFonts w:ascii="Arial" w:hAnsi="Arial" w:cs="Arial"/>
        </w:rPr>
      </w:pPr>
      <w:r>
        <w:rPr>
          <w:rFonts w:ascii="Arial" w:hAnsi="Arial" w:cs="Arial"/>
        </w:rPr>
        <w:t xml:space="preserve">Table </w:t>
      </w:r>
      <w:r>
        <w:rPr>
          <w:rFonts w:hint="eastAsia" w:ascii="Arial" w:hAnsi="Arial" w:cs="Arial"/>
          <w:lang w:eastAsia="zh-CN"/>
        </w:rPr>
        <w:t>6.28</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n25</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pPr>
        <w:spacing w:before="24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6.28.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n25</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777</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787</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1850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1063</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1138</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2627</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2702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2*f1_high|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2*f1_low|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276</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361</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2913</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3053</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3404</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3489</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4477</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4617</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|3*f2_high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416</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511</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4763</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4968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|3*f1_low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|3*f2_low+f1_low|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|3*f2_high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4181</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4276</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6327</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6532</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2126</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2276</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5254</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5404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|f1_low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|f1_high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6613</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6883</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1193</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|f1_low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|f1_high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8177</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8447</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4958</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5063</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3976</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4191</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1339</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1499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7104</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7319</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6031</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6191</w:t>
            </w:r>
          </w:p>
        </w:tc>
      </w:tr>
    </w:tbl>
    <w:p>
      <w:pPr>
        <w:rPr>
          <w:lang w:eastAsia="zh-CN"/>
        </w:rPr>
      </w:pPr>
    </w:p>
    <w:p>
      <w:pPr>
        <w:tabs>
          <w:tab w:val="left" w:pos="5103"/>
        </w:tabs>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Pr>
          <w:lang w:eastAsia="zh-CN"/>
        </w:rPr>
        <w:t>for the band combination of n13 and n25.</w:t>
      </w:r>
    </w:p>
    <w:p>
      <w:pPr>
        <w:rPr>
          <w:rFonts w:eastAsia="MS Mincho"/>
          <w:lang w:eastAsia="ja-JP"/>
        </w:rPr>
      </w:pPr>
      <w:r>
        <w:t xml:space="preserve">Table </w:t>
      </w:r>
      <w:r>
        <w:rPr>
          <w:rFonts w:hint="eastAsia"/>
          <w:lang w:val="en-US" w:eastAsia="zh-CN"/>
        </w:rPr>
        <w:t>6.28.</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DC_13_n2 in 38.101-3.</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cs="Arial"/>
          <w:b/>
          <w:lang w:val="en-US" w:eastAsia="zh-CN"/>
        </w:rPr>
        <w:t>6.28.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78"/>
        <w:gridCol w:w="2463"/>
        <w:gridCol w:w="926"/>
        <w:gridCol w:w="282"/>
        <w:gridCol w:w="996"/>
        <w:gridCol w:w="1062"/>
        <w:gridCol w:w="907"/>
        <w:gridCol w:w="1093"/>
      </w:tblGrid>
      <w:tr>
        <w:tblPrEx>
          <w:tblCellMar>
            <w:top w:w="0" w:type="dxa"/>
            <w:left w:w="108" w:type="dxa"/>
            <w:bottom w:w="0" w:type="dxa"/>
            <w:right w:w="108" w:type="dxa"/>
          </w:tblCellMar>
        </w:tblPrEx>
        <w:trPr>
          <w:trHeight w:val="270" w:hRule="atLeast"/>
          <w:jc w:val="center"/>
        </w:trPr>
        <w:tc>
          <w:tcPr>
            <w:tcW w:w="1478"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9"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7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46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2204"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0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09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78" w:type="dxa"/>
            <w:vMerge w:val="restart"/>
            <w:tcBorders>
              <w:top w:val="single" w:color="auto" w:sz="4" w:space="0"/>
              <w:left w:val="single" w:color="auto" w:sz="4" w:space="0"/>
              <w:bottom w:val="nil"/>
              <w:right w:val="single" w:color="auto" w:sz="4" w:space="0"/>
            </w:tcBorders>
          </w:tcPr>
          <w:p>
            <w:pPr>
              <w:pStyle w:val="258"/>
              <w:rPr>
                <w:rFonts w:cs="Arial"/>
                <w:szCs w:val="18"/>
              </w:rPr>
            </w:pPr>
            <w:r>
              <w:rPr>
                <w:rFonts w:cs="Arial"/>
                <w:szCs w:val="18"/>
              </w:rPr>
              <w:t>CA_n13-n25</w:t>
            </w:r>
          </w:p>
        </w:tc>
        <w:tc>
          <w:tcPr>
            <w:tcW w:w="246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E-UTRA Band 4, 5,12,13,17, 26,  29, 41, 48, 66, 70</w:t>
            </w:r>
            <w:r>
              <w:rPr>
                <w:rFonts w:cs="Arial"/>
                <w:sz w:val="16"/>
                <w:szCs w:val="16"/>
                <w:lang w:eastAsia="ja-JP"/>
              </w:rPr>
              <w:t>, 71</w:t>
            </w:r>
          </w:p>
        </w:tc>
        <w:tc>
          <w:tcPr>
            <w:tcW w:w="926" w:type="dxa"/>
            <w:tcBorders>
              <w:top w:val="nil"/>
              <w:left w:val="nil"/>
              <w:bottom w:val="single" w:color="auto" w:sz="4" w:space="0"/>
              <w:right w:val="single" w:color="auto" w:sz="4" w:space="0"/>
            </w:tcBorders>
            <w:vAlign w:val="center"/>
          </w:tcPr>
          <w:p>
            <w:pPr>
              <w:pStyle w:val="258"/>
              <w:rPr>
                <w:rFonts w:cs="Arial"/>
                <w:sz w:val="16"/>
                <w:szCs w:val="16"/>
                <w:lang w:val="en-GB"/>
              </w:rPr>
            </w:pPr>
            <w:r>
              <w:rPr>
                <w:sz w:val="16"/>
                <w:szCs w:val="16"/>
              </w:rPr>
              <w:t>F</w:t>
            </w:r>
            <w:r>
              <w:rPr>
                <w:sz w:val="16"/>
                <w:szCs w:val="16"/>
                <w:vertAlign w:val="subscript"/>
              </w:rPr>
              <w:t>DL_low</w:t>
            </w:r>
          </w:p>
        </w:tc>
        <w:tc>
          <w:tcPr>
            <w:tcW w:w="282" w:type="dxa"/>
            <w:tcBorders>
              <w:top w:val="nil"/>
              <w:left w:val="nil"/>
              <w:bottom w:val="single" w:color="auto" w:sz="4" w:space="0"/>
              <w:right w:val="single" w:color="auto" w:sz="4" w:space="0"/>
            </w:tcBorders>
            <w:vAlign w:val="center"/>
          </w:tcPr>
          <w:p>
            <w:pPr>
              <w:pStyle w:val="258"/>
              <w:rPr>
                <w:rFonts w:cs="Arial"/>
                <w:sz w:val="16"/>
                <w:szCs w:val="16"/>
                <w:lang w:val="en-GB"/>
              </w:rPr>
            </w:pPr>
            <w:r>
              <w:rPr>
                <w:sz w:val="16"/>
                <w:szCs w:val="16"/>
              </w:rPr>
              <w:t>-</w:t>
            </w:r>
          </w:p>
        </w:tc>
        <w:tc>
          <w:tcPr>
            <w:tcW w:w="996" w:type="dxa"/>
            <w:tcBorders>
              <w:top w:val="nil"/>
              <w:left w:val="nil"/>
              <w:bottom w:val="single" w:color="auto" w:sz="4" w:space="0"/>
              <w:right w:val="single" w:color="auto" w:sz="4" w:space="0"/>
            </w:tcBorders>
            <w:vAlign w:val="center"/>
          </w:tcPr>
          <w:p>
            <w:pPr>
              <w:pStyle w:val="258"/>
              <w:rPr>
                <w:rFonts w:cs="Arial"/>
                <w:sz w:val="16"/>
                <w:szCs w:val="16"/>
                <w:lang w:val="en-GB"/>
              </w:rPr>
            </w:pPr>
            <w:r>
              <w:rPr>
                <w:sz w:val="16"/>
                <w:szCs w:val="16"/>
              </w:rPr>
              <w:t>F</w:t>
            </w:r>
            <w:r>
              <w:rPr>
                <w:sz w:val="16"/>
                <w:szCs w:val="16"/>
                <w:vertAlign w:val="subscript"/>
              </w:rPr>
              <w:t>DL_high</w:t>
            </w:r>
          </w:p>
        </w:tc>
        <w:tc>
          <w:tcPr>
            <w:tcW w:w="1062" w:type="dxa"/>
            <w:tcBorders>
              <w:top w:val="nil"/>
              <w:left w:val="nil"/>
              <w:bottom w:val="single" w:color="auto" w:sz="4" w:space="0"/>
              <w:right w:val="single" w:color="auto" w:sz="4" w:space="0"/>
            </w:tcBorders>
            <w:vAlign w:val="center"/>
          </w:tcPr>
          <w:p>
            <w:pPr>
              <w:pStyle w:val="258"/>
              <w:rPr>
                <w:rFonts w:cs="Arial"/>
                <w:sz w:val="16"/>
                <w:szCs w:val="16"/>
                <w:lang w:val="en-GB"/>
              </w:rPr>
            </w:pPr>
            <w:r>
              <w:rPr>
                <w:sz w:val="16"/>
                <w:szCs w:val="16"/>
              </w:rPr>
              <w:t>-50</w:t>
            </w:r>
          </w:p>
        </w:tc>
        <w:tc>
          <w:tcPr>
            <w:tcW w:w="907" w:type="dxa"/>
            <w:tcBorders>
              <w:top w:val="nil"/>
              <w:left w:val="nil"/>
              <w:bottom w:val="single" w:color="auto" w:sz="4" w:space="0"/>
              <w:right w:val="single" w:color="auto" w:sz="4" w:space="0"/>
            </w:tcBorders>
            <w:vAlign w:val="center"/>
          </w:tcPr>
          <w:p>
            <w:pPr>
              <w:pStyle w:val="258"/>
              <w:rPr>
                <w:rFonts w:cs="Arial"/>
                <w:sz w:val="16"/>
                <w:szCs w:val="16"/>
                <w:lang w:val="en-GB"/>
              </w:rPr>
            </w:pPr>
            <w:r>
              <w:rPr>
                <w:sz w:val="16"/>
                <w:szCs w:val="16"/>
              </w:rPr>
              <w:t>1</w:t>
            </w:r>
          </w:p>
        </w:tc>
        <w:tc>
          <w:tcPr>
            <w:tcW w:w="1093" w:type="dxa"/>
            <w:tcBorders>
              <w:top w:val="nil"/>
              <w:left w:val="nil"/>
              <w:bottom w:val="single" w:color="auto" w:sz="4" w:space="0"/>
              <w:right w:val="single" w:color="auto" w:sz="4" w:space="0"/>
            </w:tcBorders>
            <w:vAlign w:val="center"/>
          </w:tcPr>
          <w:p>
            <w:pPr>
              <w:pStyle w:val="258"/>
              <w:rPr>
                <w:rFonts w:cs="Arial"/>
                <w:sz w:val="16"/>
                <w:szCs w:val="16"/>
                <w:lang w:val="en-GB"/>
              </w:rPr>
            </w:pP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 xml:space="preserve">E-UTRA Band 2,14, 25 </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F</w:t>
            </w:r>
            <w:r>
              <w:rPr>
                <w:sz w:val="16"/>
                <w:szCs w:val="16"/>
                <w:vertAlign w:val="subscript"/>
              </w:rPr>
              <w:t>DL_low</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F</w:t>
            </w:r>
            <w:r>
              <w:rPr>
                <w:sz w:val="16"/>
                <w:szCs w:val="16"/>
                <w:vertAlign w:val="subscript"/>
              </w:rPr>
              <w:t>DL_high</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-50</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1</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5</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E-UTRA Band 30</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F</w:t>
            </w:r>
            <w:r>
              <w:rPr>
                <w:sz w:val="16"/>
                <w:szCs w:val="16"/>
                <w:vertAlign w:val="subscript"/>
              </w:rPr>
              <w:t>DL_low</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F</w:t>
            </w:r>
            <w:r>
              <w:rPr>
                <w:sz w:val="16"/>
                <w:szCs w:val="16"/>
                <w:vertAlign w:val="subscript"/>
              </w:rPr>
              <w:t>DL_high</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-50</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1</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2</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Frequency range</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769</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775</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-35</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0.00625</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5</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Frequency range</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799</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805</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-35</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0.00625</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5</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rPr>
                <w:rFonts w:cs="Arial"/>
                <w:szCs w:val="18"/>
              </w:rPr>
              <w:t xml:space="preserve">NOTE </w:t>
            </w:r>
            <w:r>
              <w:rPr>
                <w:rFonts w:cs="Arial"/>
                <w:szCs w:val="18"/>
                <w:lang w:eastAsia="ja-JP"/>
              </w:rPr>
              <w:t>5</w:t>
            </w:r>
            <w:r>
              <w:rPr>
                <w:rFonts w:cs="Arial"/>
                <w:szCs w:val="18"/>
              </w:rPr>
              <w:t>:</w:t>
            </w:r>
            <w:r>
              <w:rPr>
                <w:rFonts w:cs="Arial"/>
                <w:szCs w:val="18"/>
              </w:rPr>
              <w:tab/>
            </w:r>
            <w:r>
              <w:rPr>
                <w:rFonts w:cs="Arial"/>
                <w:szCs w:val="18"/>
              </w:rPr>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pPr>
        <w:pStyle w:val="189"/>
        <w:rPr>
          <w:color w:val="auto"/>
          <w:lang w:val="en-GB"/>
        </w:rPr>
      </w:pPr>
    </w:p>
    <w:p>
      <w:pPr>
        <w:pStyle w:val="5"/>
        <w:rPr>
          <w:rFonts w:cs="Arial"/>
          <w:szCs w:val="22"/>
          <w:lang w:val="en-US" w:eastAsia="zh-CN"/>
        </w:rPr>
      </w:pPr>
      <w:bookmarkStart w:id="937" w:name="_Toc9870"/>
      <w:r>
        <w:rPr>
          <w:rFonts w:hint="eastAsia" w:cs="Arial"/>
          <w:szCs w:val="22"/>
          <w:lang w:val="en-US" w:eastAsia="zh-CN"/>
        </w:rPr>
        <w:t>6.28.</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937"/>
    </w:p>
    <w:p>
      <w:pPr>
        <w:jc w:val="both"/>
        <w:rPr>
          <w:lang w:val="en-US" w:eastAsia="zh-CN"/>
        </w:rPr>
      </w:pPr>
      <w:r>
        <w:rPr>
          <w:rFonts w:hint="eastAsia"/>
          <w:iCs/>
          <w:lang w:val="en-US" w:eastAsia="zh-CN"/>
        </w:rPr>
        <w:t>There is no MSD issue due to IMD for this combination.</w:t>
      </w:r>
      <w:r>
        <w:rPr>
          <w:lang w:val="en-US" w:eastAsia="zh-CN"/>
        </w:rPr>
        <w:t xml:space="preserve"> </w:t>
      </w:r>
    </w:p>
    <w:p>
      <w:pPr>
        <w:keepNext/>
        <w:spacing w:before="120" w:after="120"/>
        <w:ind w:left="576" w:right="284" w:hanging="576"/>
        <w:outlineLvl w:val="1"/>
        <w:rPr>
          <w:rFonts w:ascii="Arial" w:hAnsi="Arial" w:eastAsia="MS Mincho" w:cs="Arial"/>
          <w:bCs/>
          <w:sz w:val="24"/>
          <w:lang w:val="en-US" w:eastAsia="zh-CN"/>
        </w:rPr>
      </w:pPr>
      <w:r>
        <w:rPr>
          <w:rFonts w:hint="eastAsia" w:ascii="Arial" w:hAnsi="Arial" w:eastAsia="MS Mincho" w:cs="Arial"/>
          <w:bCs/>
          <w:sz w:val="24"/>
          <w:lang w:val="en-US" w:eastAsia="zh-CN"/>
        </w:rPr>
        <w:t>6.29</w:t>
      </w:r>
      <w:r>
        <w:rPr>
          <w:rFonts w:hint="eastAsia" w:ascii="Arial" w:hAnsi="Arial" w:eastAsia="MS Mincho" w:cs="Arial"/>
          <w:bCs/>
          <w:sz w:val="24"/>
          <w:lang w:val="en-US" w:eastAsia="zh-CN"/>
        </w:rPr>
        <w:tab/>
      </w:r>
      <w:r>
        <w:rPr>
          <w:rFonts w:hint="eastAsia" w:ascii="Arial" w:hAnsi="Arial" w:eastAsia="MS Mincho" w:cs="Arial"/>
          <w:bCs/>
          <w:sz w:val="24"/>
          <w:lang w:val="en-US" w:eastAsia="zh-CN"/>
        </w:rPr>
        <w:t>CA_n13-n66</w:t>
      </w:r>
    </w:p>
    <w:p>
      <w:pPr>
        <w:keepNext/>
        <w:tabs>
          <w:tab w:val="left" w:pos="420"/>
        </w:tabs>
        <w:spacing w:before="120" w:after="120"/>
        <w:outlineLvl w:val="2"/>
        <w:rPr>
          <w:rFonts w:ascii="Arial" w:hAnsi="Arial" w:eastAsia="MS Mincho"/>
          <w:bCs/>
          <w:sz w:val="24"/>
          <w:lang w:val="en-US" w:eastAsia="zh-CN"/>
        </w:rPr>
      </w:pPr>
      <w:r>
        <w:rPr>
          <w:rFonts w:hint="eastAsia" w:ascii="Arial" w:hAnsi="Arial" w:eastAsia="MS Mincho"/>
          <w:bCs/>
          <w:sz w:val="24"/>
          <w:lang w:val="en-US" w:eastAsia="zh-CN"/>
        </w:rPr>
        <w:t>6.29</w:t>
      </w:r>
      <w:r>
        <w:rPr>
          <w:rFonts w:ascii="Arial" w:hAnsi="Arial" w:eastAsia="MS Mincho"/>
          <w:bCs/>
          <w:sz w:val="24"/>
          <w:lang w:val="en-US" w:eastAsia="zh-CN"/>
        </w:rPr>
        <w:t>.1</w:t>
      </w:r>
      <w:r>
        <w:rPr>
          <w:rFonts w:ascii="Arial" w:hAnsi="Arial" w:eastAsia="MS Mincho"/>
          <w:bCs/>
          <w:sz w:val="24"/>
          <w:lang w:val="en-US" w:eastAsia="zh-CN"/>
        </w:rPr>
        <w:tab/>
      </w:r>
      <w:r>
        <w:rPr>
          <w:rFonts w:ascii="Arial" w:hAnsi="Arial" w:eastAsia="MS Mincho"/>
          <w:bCs/>
          <w:sz w:val="24"/>
          <w:lang w:val="en-US" w:eastAsia="zh-CN"/>
        </w:rPr>
        <w:tab/>
      </w:r>
      <w:r>
        <w:rPr>
          <w:rFonts w:ascii="Arial" w:hAnsi="Arial" w:eastAsia="MS Mincho"/>
          <w:bCs/>
          <w:sz w:val="24"/>
          <w:lang w:val="en-US" w:eastAsia="zh-CN"/>
        </w:rPr>
        <w:t>Common for 1 band UL and 2 bands UL CA</w:t>
      </w: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6.29</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Operating bands for CA</w:t>
      </w:r>
    </w:p>
    <w:p>
      <w:pPr>
        <w:jc w:val="center"/>
        <w:rPr>
          <w:rFonts w:ascii="Arial" w:hAnsi="Arial" w:cs="Arial"/>
          <w:bCs/>
          <w:lang w:val="en-US" w:eastAsia="ja-JP"/>
        </w:rPr>
      </w:pPr>
      <w:r>
        <w:rPr>
          <w:rFonts w:ascii="Arial" w:hAnsi="Arial" w:cs="Arial"/>
          <w:bCs/>
          <w:lang w:val="en-US"/>
        </w:rPr>
        <w:t xml:space="preserve">Table </w:t>
      </w:r>
      <w:r>
        <w:rPr>
          <w:rFonts w:hint="eastAsia" w:ascii="Arial" w:hAnsi="Arial" w:cs="Arial"/>
          <w:bCs/>
          <w:lang w:val="en-US" w:eastAsia="zh-CN"/>
        </w:rPr>
        <w:t>6.29</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n13+n66</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Duplex</w:t>
            </w:r>
          </w:p>
          <w:p>
            <w:pPr>
              <w:keepNext/>
              <w:keepLines/>
              <w:jc w:val="center"/>
              <w:rPr>
                <w:rFonts w:ascii="Arial" w:hAnsi="Arial"/>
                <w:bCs/>
                <w:sz w:val="18"/>
              </w:rPr>
            </w:pPr>
            <w:r>
              <w:rPr>
                <w:rFonts w:ascii="Arial" w:hAnsi="Arial"/>
                <w:bCs/>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rPr>
            </w:pPr>
            <w:r>
              <w:rPr>
                <w:rFonts w:ascii="Arial" w:hAnsi="Arial"/>
                <w:bCs/>
                <w:sz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n13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777</w:t>
            </w:r>
            <w:r>
              <w:rPr>
                <w:rFonts w:hint="eastAsia" w:ascii="Arial" w:hAnsi="Arial" w:cs="Arial"/>
                <w:sz w:val="18"/>
                <w:lang w:val="en-US" w:eastAsia="ko-KR"/>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en-US" w:eastAsia="ko-KR"/>
              </w:rPr>
              <w:t>746</w:t>
            </w:r>
            <w:r>
              <w:rPr>
                <w:rFonts w:hint="eastAsia" w:ascii="Arial" w:hAnsi="Arial" w:cs="Arial"/>
                <w:sz w:val="18"/>
                <w:lang w:val="en-US" w:eastAsia="ko-KR"/>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eastAsia="MS Mincho"/>
                <w:sz w:val="18"/>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eastAsia="MS Mincho"/>
                <w:sz w:val="18"/>
                <w:lang w:val="en-US" w:eastAsia="zh-CN"/>
              </w:rPr>
              <w:t>1710</w:t>
            </w:r>
            <w:r>
              <w:rPr>
                <w:rFonts w:ascii="Arial" w:hAnsi="Arial" w:eastAsia="MS Mincho"/>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sz w:val="18"/>
                <w:lang w:val="en-US" w:eastAsia="zh-CN"/>
              </w:rPr>
              <w:t xml:space="preserve"> </w:t>
            </w:r>
            <w:r>
              <w:rPr>
                <w:sz w:val="18"/>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eastAsia="MS Mincho"/>
                <w:sz w:val="18"/>
                <w:lang w:val="en-US" w:eastAsia="zh-CN"/>
              </w:rPr>
              <w:t>1780</w:t>
            </w:r>
            <w:r>
              <w:rPr>
                <w:rFonts w:ascii="Arial" w:hAnsi="Arial" w:eastAsia="MS Mincho"/>
                <w:sz w:val="18"/>
              </w:rPr>
              <w:t xml:space="preserve">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lang w:eastAsia="ja-JP"/>
              </w:rPr>
            </w:pPr>
            <w:r>
              <w:rPr>
                <w:rFonts w:ascii="Arial" w:hAnsi="Arial" w:eastAsia="MS Mincho"/>
                <w:sz w:val="18"/>
                <w:lang w:val="en-US" w:eastAsia="zh-CN"/>
              </w:rPr>
              <w:t>2110</w:t>
            </w:r>
            <w:r>
              <w:rPr>
                <w:rFonts w:ascii="Arial" w:hAnsi="Arial" w:eastAsia="MS Mincho"/>
                <w:sz w:val="18"/>
              </w:rPr>
              <w:t xml:space="preserve">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lang w:eastAsia="ja-JP"/>
              </w:rPr>
            </w:pPr>
            <w:r>
              <w:rPr>
                <w:sz w:val="18"/>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lang w:eastAsia="ja-JP"/>
              </w:rPr>
            </w:pPr>
            <w:r>
              <w:rPr>
                <w:rFonts w:ascii="Arial" w:hAnsi="Arial" w:eastAsia="MS Mincho"/>
                <w:sz w:val="18"/>
                <w:lang w:val="en-US" w:eastAsia="zh-CN"/>
              </w:rPr>
              <w:t>2200</w:t>
            </w:r>
            <w:r>
              <w:rPr>
                <w:rFonts w:ascii="Arial" w:hAnsi="Arial" w:eastAsia="MS Mincho"/>
                <w:sz w:val="18"/>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lang w:eastAsia="ja-JP"/>
              </w:rPr>
            </w:pPr>
            <w:r>
              <w:rPr>
                <w:rFonts w:hint="eastAsia" w:ascii="Arial" w:hAnsi="Arial" w:eastAsia="MS Mincho"/>
                <w:sz w:val="18"/>
                <w:lang w:val="en-US" w:eastAsia="zh-CN"/>
              </w:rPr>
              <w:t>F</w:t>
            </w:r>
            <w:r>
              <w:rPr>
                <w:rFonts w:ascii="Arial" w:hAnsi="Arial" w:eastAsia="MS Mincho"/>
                <w:sz w:val="18"/>
                <w:lang w:val="en-US"/>
              </w:rPr>
              <w:t>DD</w:t>
            </w:r>
          </w:p>
        </w:tc>
      </w:tr>
    </w:tbl>
    <w:p>
      <w:pPr>
        <w:rPr>
          <w:bCs/>
          <w:sz w:val="22"/>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6.29</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pPr>
        <w:jc w:val="center"/>
        <w:rPr>
          <w:rFonts w:ascii="Arial" w:hAnsi="Arial" w:cs="Arial"/>
          <w:bCs/>
          <w:lang w:val="en-US" w:eastAsia="zh-CN"/>
        </w:rPr>
      </w:pPr>
      <w:r>
        <w:rPr>
          <w:rFonts w:ascii="Arial" w:hAnsi="Arial" w:cs="Arial"/>
          <w:bCs/>
          <w:lang w:val="en-US"/>
        </w:rPr>
        <w:t xml:space="preserve">Table </w:t>
      </w:r>
      <w:r>
        <w:rPr>
          <w:rFonts w:hint="eastAsia" w:ascii="Arial" w:hAnsi="Arial" w:cs="Arial"/>
          <w:bCs/>
          <w:lang w:val="en-US" w:eastAsia="zh-CN"/>
        </w:rPr>
        <w:t>6.29</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n13+n66</w:t>
      </w:r>
    </w:p>
    <w:tbl>
      <w:tblPr>
        <w:tblStyle w:val="78"/>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
                <w:bCs/>
                <w:sz w:val="18"/>
                <w:lang w:val="en-US" w:eastAsia="zh-CN"/>
              </w:rPr>
            </w:pPr>
            <w:r>
              <w:rPr>
                <w:rFonts w:ascii="Arial" w:hAnsi="Arial" w:eastAsia="MS Mincho"/>
                <w:b/>
                <w:sz w:val="18"/>
                <w:lang w:eastAsia="ja-JP"/>
              </w:rPr>
              <w:t>Channel bandwidth (MHz) (NOTE 3)</w:t>
            </w:r>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jc w:val="center"/>
              <w:rPr>
                <w:rFonts w:ascii="Arial" w:hAnsi="Arial"/>
                <w:b/>
                <w:bCs/>
                <w:sz w:val="18"/>
              </w:rPr>
            </w:pPr>
            <w:r>
              <w:rPr>
                <w:rFonts w:ascii="Arial" w:hAnsi="Arial"/>
                <w:b/>
                <w:bCs/>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eastAsia="ja-JP"/>
              </w:rPr>
            </w:pPr>
            <w:r>
              <w:rPr>
                <w:rFonts w:ascii="Arial" w:hAnsi="Arial"/>
                <w:b/>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50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60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hint="eastAsia" w:ascii="Arial" w:hAnsi="Arial"/>
                <w:b/>
                <w:bCs/>
                <w:sz w:val="18"/>
                <w:lang w:val="en-US" w:eastAsia="zh-CN"/>
              </w:rPr>
              <w:t>70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80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90</w:t>
            </w: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
                <w:bCs/>
                <w:sz w:val="18"/>
                <w:lang w:val="en-US" w:eastAsia="zh-CN"/>
              </w:rPr>
              <w:t>100</w:t>
            </w:r>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n66A</w:t>
            </w:r>
          </w:p>
        </w:tc>
        <w:tc>
          <w:tcPr>
            <w:tcW w:w="1396"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CA_n13A-n66A</w:t>
            </w: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n13</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1287" w:type="dxa"/>
            <w:vMerge w:val="restart"/>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r>
              <w:rPr>
                <w:rFonts w:ascii="Arial" w:hAnsi="Arial"/>
                <w:bCs/>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c>
          <w:tcPr>
            <w:tcW w:w="667" w:type="dxa"/>
            <w:tcBorders>
              <w:left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6"/>
                <w:szCs w:val="16"/>
              </w:rPr>
              <w:t>n66</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eastAsia="ja-JP"/>
              </w:rPr>
              <w:t>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25</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jc w:val="center"/>
              <w:rPr>
                <w:rFonts w:ascii="Arial" w:hAnsi="Arial"/>
                <w:bCs/>
                <w:sz w:val="16"/>
                <w:szCs w:val="16"/>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jc w:val="center"/>
              <w:rPr>
                <w:rFonts w:ascii="Arial" w:hAnsi="Arial"/>
                <w:bCs/>
                <w:sz w:val="16"/>
                <w:szCs w:val="16"/>
              </w:rPr>
            </w:pPr>
          </w:p>
        </w:tc>
        <w:tc>
          <w:tcPr>
            <w:tcW w:w="1287" w:type="dxa"/>
            <w:vMerge w:val="continue"/>
            <w:tcBorders>
              <w:left w:val="single" w:color="auto" w:sz="4" w:space="0"/>
              <w:right w:val="single" w:color="auto" w:sz="4" w:space="0"/>
            </w:tcBorders>
            <w:shd w:val="clear" w:color="auto" w:fill="auto"/>
            <w:vAlign w:val="center"/>
          </w:tcPr>
          <w:p>
            <w:pPr>
              <w:keepNext/>
              <w:keepLines/>
              <w:jc w:val="center"/>
              <w:rPr>
                <w:rFonts w:ascii="Arial" w:hAnsi="Arial"/>
                <w:bCs/>
                <w:sz w:val="18"/>
                <w:lang w:val="en-US" w:eastAsia="zh-CN"/>
              </w:rPr>
            </w:pPr>
          </w:p>
        </w:tc>
      </w:tr>
    </w:tbl>
    <w:p>
      <w:pPr>
        <w:rPr>
          <w:bCs/>
          <w:sz w:val="22"/>
          <w:lang w:eastAsia="zh-CN"/>
        </w:rPr>
      </w:pPr>
    </w:p>
    <w:p>
      <w:pPr>
        <w:rPr>
          <w:bCs/>
          <w:sz w:val="22"/>
          <w:lang w:eastAsia="zh-CN"/>
        </w:rPr>
      </w:pPr>
    </w:p>
    <w:p>
      <w:pPr>
        <w:keepNext/>
        <w:tabs>
          <w:tab w:val="left" w:pos="0"/>
          <w:tab w:val="left" w:pos="420"/>
        </w:tabs>
        <w:spacing w:before="240" w:after="60"/>
        <w:outlineLvl w:val="3"/>
        <w:rPr>
          <w:rFonts w:eastAsia="MS Mincho"/>
          <w:bCs/>
          <w:sz w:val="28"/>
          <w:szCs w:val="28"/>
          <w:lang w:eastAsia="zh-CN"/>
        </w:rPr>
      </w:pPr>
      <w:r>
        <w:rPr>
          <w:rFonts w:hint="eastAsia" w:eastAsia="MS Mincho"/>
          <w:bCs/>
          <w:sz w:val="28"/>
          <w:szCs w:val="28"/>
          <w:lang w:eastAsia="zh-CN"/>
        </w:rPr>
        <w:t>6.29</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r>
        <w:rPr>
          <w:rFonts w:eastAsia="MS Mincho"/>
          <w:lang w:eastAsia="zh-CN"/>
        </w:rPr>
        <w:t xml:space="preserve">Table </w:t>
      </w:r>
      <w:r>
        <w:rPr>
          <w:rFonts w:hint="eastAsia" w:eastAsia="MS Mincho"/>
          <w:lang w:val="en-US" w:eastAsia="zh-CN"/>
        </w:rPr>
        <w:t>6.29.</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n66</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6.29.</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n13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746</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1554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1574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2331</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2361</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n66</w:t>
            </w:r>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1710</w:t>
            </w:r>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1780</w:t>
            </w:r>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2110</w:t>
            </w:r>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2200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3420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3560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5130</w:t>
            </w:r>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p>
        </w:tc>
      </w:tr>
    </w:tbl>
    <w:p>
      <w:pPr>
        <w:rPr>
          <w:lang w:val="en-US" w:eastAsia="zh-CN"/>
        </w:rPr>
      </w:pP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6.29.</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n13</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746</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1</w:t>
            </w:r>
            <w:r>
              <w:rPr>
                <w:rFonts w:ascii="Arial" w:hAnsi="Arial" w:cs="Arial"/>
                <w:sz w:val="18"/>
                <w:lang w:val="en-US" w:eastAsia="zh-CN"/>
              </w:rPr>
              <w:t>492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1512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2238</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2268</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hint="eastAsia" w:ascii="Arial" w:hAnsi="Arial" w:eastAsia="MS Mincho"/>
                <w:sz w:val="18"/>
                <w:szCs w:val="18"/>
                <w:lang w:val="en-US" w:eastAsia="zh-CN"/>
              </w:rPr>
              <w:t>n66</w:t>
            </w:r>
          </w:p>
        </w:tc>
        <w:tc>
          <w:tcPr>
            <w:tcW w:w="76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1710</w:t>
            </w:r>
          </w:p>
        </w:tc>
        <w:tc>
          <w:tcPr>
            <w:tcW w:w="78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1780</w:t>
            </w:r>
          </w:p>
        </w:tc>
        <w:tc>
          <w:tcPr>
            <w:tcW w:w="93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2110</w:t>
            </w:r>
          </w:p>
        </w:tc>
        <w:tc>
          <w:tcPr>
            <w:tcW w:w="81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2200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4220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4400</w:t>
            </w:r>
          </w:p>
        </w:tc>
        <w:tc>
          <w:tcPr>
            <w:tcW w:w="900"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6330</w:t>
            </w:r>
          </w:p>
        </w:tc>
        <w:tc>
          <w:tcPr>
            <w:tcW w:w="818"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rPr>
            </w:pPr>
            <w:r>
              <w:rPr>
                <w:rFonts w:hint="eastAsia" w:ascii="Arial" w:hAnsi="Arial" w:cs="Arial"/>
                <w:sz w:val="18"/>
                <w:szCs w:val="18"/>
                <w:lang w:val="en-US"/>
              </w:rPr>
              <w:t>6600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9"/>
      </w:pPr>
    </w:p>
    <w:p>
      <w:r>
        <w:rPr>
          <w:lang w:val="en-US" w:eastAsia="zh-CN"/>
        </w:rPr>
        <w:t>Based on above table, there is no harmonic and harmonic mixing issue for the band combination of n13 and n66.</w:t>
      </w:r>
    </w:p>
    <w:p>
      <w:pPr>
        <w:rPr>
          <w:lang w:eastAsia="zh-CN"/>
        </w:rPr>
      </w:pPr>
    </w:p>
    <w:p>
      <w:pPr>
        <w:pStyle w:val="5"/>
        <w:tabs>
          <w:tab w:val="left" w:pos="0"/>
          <w:tab w:val="left" w:pos="420"/>
          <w:tab w:val="left" w:pos="864"/>
        </w:tabs>
        <w:ind w:left="0" w:firstLine="0"/>
        <w:rPr>
          <w:lang w:eastAsia="zh-CN"/>
        </w:rPr>
      </w:pPr>
      <w:bookmarkStart w:id="938" w:name="_Toc16233"/>
      <w:r>
        <w:rPr>
          <w:rFonts w:hint="eastAsia"/>
          <w:lang w:eastAsia="zh-CN"/>
        </w:rPr>
        <w:t>6.29.</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938"/>
    </w:p>
    <w:p>
      <w:r>
        <w:t xml:space="preserve">For </w:t>
      </w:r>
      <w:r>
        <w:rPr>
          <w:lang w:val="en-US" w:eastAsia="zh-CN"/>
        </w:rPr>
        <w:t>CA</w:t>
      </w:r>
      <w:r>
        <w:rPr>
          <w:lang w:eastAsia="zh-CN"/>
        </w:rPr>
        <w:t>_</w:t>
      </w:r>
      <w:r>
        <w:rPr>
          <w:lang w:val="en-US" w:eastAsia="zh-CN"/>
        </w:rPr>
        <w:t xml:space="preserve">n13-n66 </w:t>
      </w:r>
      <w:r>
        <w:t>, the</w:t>
      </w:r>
      <w:r>
        <w:rPr>
          <w:lang w:eastAsia="zh-CN"/>
        </w:rPr>
        <w:t xml:space="preserve"> </w:t>
      </w:r>
      <w:r>
        <w:rPr>
          <w:rFonts w:hint="eastAsia" w:ascii="Yu Mincho" w:hAnsi="Yu Mincho" w:eastAsia="Yu Mincho"/>
          <w:lang w:eastAsia="ja-JP"/>
        </w:rPr>
        <w:t>Δ</w:t>
      </w:r>
      <w:r>
        <w:t>T</w:t>
      </w:r>
      <w:r>
        <w:rPr>
          <w:vertAlign w:val="subscript"/>
        </w:rPr>
        <w:t>IB,c</w:t>
      </w:r>
      <w:r>
        <w:t xml:space="preserve"> and</w:t>
      </w:r>
      <w:r>
        <w:rPr>
          <w:lang w:eastAsia="zh-CN"/>
        </w:rPr>
        <w:t xml:space="preserve"> </w:t>
      </w:r>
      <w:r>
        <w:rPr>
          <w:rFonts w:hint="eastAsia" w:ascii="Yu Mincho" w:hAnsi="Yu Mincho" w:eastAsia="Yu Mincho"/>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38.101-3 DC_13_n66</w:t>
      </w:r>
      <w:r>
        <w:t>.</w:t>
      </w:r>
    </w:p>
    <w:p>
      <w:pPr>
        <w:jc w:val="center"/>
        <w:rPr>
          <w:rFonts w:ascii="Arial" w:hAnsi="Arial" w:cs="Arial"/>
          <w:b/>
          <w:bCs/>
        </w:rPr>
      </w:pPr>
      <w:r>
        <w:rPr>
          <w:rFonts w:ascii="Arial" w:hAnsi="Arial" w:cs="Arial"/>
          <w:b/>
          <w:bCs/>
        </w:rPr>
        <w:t xml:space="preserve">Table </w:t>
      </w:r>
      <w:r>
        <w:rPr>
          <w:rFonts w:hint="eastAsia" w:ascii="Arial" w:hAnsi="Arial" w:cs="Arial"/>
          <w:b/>
          <w:bCs/>
          <w:lang w:val="en-US" w:eastAsia="zh-CN"/>
        </w:rPr>
        <w:t>6.29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n13-n66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n13</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val="en-US" w:eastAsia="zh-CN"/>
              </w:rPr>
            </w:pPr>
            <w:r>
              <w:rPr>
                <w:rFonts w:ascii="Arial" w:hAnsi="Arial" w:eastAsia="MS Mincho"/>
                <w:sz w:val="18"/>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0.3</w:t>
            </w:r>
          </w:p>
        </w:tc>
      </w:tr>
    </w:tbl>
    <w:p/>
    <w:p>
      <w:pPr>
        <w:jc w:val="center"/>
        <w:rPr>
          <w:rFonts w:ascii="Arial" w:hAnsi="Arial" w:cs="Arial"/>
          <w:b/>
          <w:bCs/>
          <w:sz w:val="21"/>
          <w:szCs w:val="22"/>
          <w:lang w:eastAsia="zh-CN"/>
        </w:rPr>
      </w:pPr>
      <w:r>
        <w:rPr>
          <w:rFonts w:ascii="Arial" w:hAnsi="Arial" w:cs="Arial"/>
          <w:b/>
          <w:bCs/>
          <w:sz w:val="21"/>
          <w:szCs w:val="22"/>
        </w:rPr>
        <w:t xml:space="preserve">Table </w:t>
      </w:r>
      <w:r>
        <w:rPr>
          <w:rFonts w:hint="eastAsia" w:ascii="Arial" w:hAnsi="Arial" w:cs="Arial"/>
          <w:b/>
          <w:bCs/>
          <w:sz w:val="21"/>
          <w:szCs w:val="22"/>
          <w:lang w:val="en-US" w:eastAsia="zh-CN"/>
        </w:rPr>
        <w:t>6.29</w:t>
      </w:r>
      <w:r>
        <w:rPr>
          <w:rFonts w:ascii="Arial" w:hAnsi="Arial" w:cs="Arial"/>
          <w:b/>
          <w:bCs/>
          <w:sz w:val="21"/>
          <w:szCs w:val="22"/>
        </w:rPr>
        <w:t>.</w:t>
      </w:r>
      <w:r>
        <w:rPr>
          <w:rFonts w:hint="eastAsia"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hint="eastAsia" w:ascii="Arial" w:hAnsi="Arial" w:cs="Arial"/>
          <w:b/>
          <w:bCs/>
          <w:lang w:val="en-US" w:eastAsia="zh-CN"/>
        </w:rPr>
        <w:t>R</w:t>
      </w:r>
      <w:r>
        <w:rPr>
          <w:rFonts w:ascii="Arial" w:hAnsi="Arial" w:cs="Arial"/>
          <w:b/>
          <w:bCs/>
          <w:vertAlign w:val="subscript"/>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rFonts w:hint="eastAsia"/>
                <w:lang w:val="en-US" w:eastAsia="zh-CN"/>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rPr>
                <w:rFonts w:hint="eastAsia"/>
                <w:vertAlign w:val="subscript"/>
                <w:lang w:eastAsia="zh-CN"/>
              </w:rPr>
              <w:t>,c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lang w:val="en-US" w:eastAsia="zh-CN"/>
              </w:rPr>
              <w:t>CA</w:t>
            </w:r>
            <w:r>
              <w:rPr>
                <w:rFonts w:ascii="Arial" w:hAnsi="Arial" w:eastAsia="MS Mincho"/>
                <w:sz w:val="18"/>
              </w:rPr>
              <w:t>_</w:t>
            </w:r>
            <w:r>
              <w:rPr>
                <w:rFonts w:ascii="Arial" w:hAnsi="Arial" w:eastAsia="MS Mincho"/>
                <w:sz w:val="18"/>
                <w:lang w:val="en-US" w:eastAsia="zh-CN"/>
              </w:rPr>
              <w:t>n13-n66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sz w:val="18"/>
                <w:lang w:eastAsia="zh-CN"/>
              </w:rPr>
            </w:pPr>
            <w:r>
              <w:rPr>
                <w:rFonts w:ascii="Arial" w:hAnsi="Arial" w:eastAsia="MS Mincho"/>
                <w:sz w:val="18"/>
                <w:lang w:val="en-US" w:eastAsia="zh-CN"/>
              </w:rPr>
              <w:t>n13</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ascii="Arial" w:hAnsi="Arial" w:eastAsia="MS Mincho"/>
                <w:sz w:val="18"/>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heme="minorEastAsia"/>
                <w:sz w:val="18"/>
                <w:lang w:val="en-US" w:eastAsia="zh-CN"/>
              </w:rPr>
            </w:pPr>
            <w:r>
              <w:rPr>
                <w:rFonts w:ascii="Arial" w:hAnsi="Arial" w:eastAsia="MS Mincho"/>
                <w:sz w:val="18"/>
                <w:lang w:val="en-US" w:eastAsia="zh-CN"/>
              </w:rPr>
              <w:t>0</w:t>
            </w:r>
          </w:p>
        </w:tc>
      </w:tr>
    </w:tbl>
    <w:p/>
    <w:p/>
    <w:p>
      <w:pPr>
        <w:pStyle w:val="5"/>
        <w:rPr>
          <w:rFonts w:cs="Arial"/>
          <w:szCs w:val="22"/>
          <w:lang w:val="en-US" w:eastAsia="zh-CN"/>
        </w:rPr>
      </w:pPr>
      <w:bookmarkStart w:id="939" w:name="_Toc31345"/>
      <w:r>
        <w:rPr>
          <w:rFonts w:hint="eastAsia" w:cs="Arial"/>
          <w:szCs w:val="22"/>
          <w:lang w:eastAsia="zh-CN"/>
        </w:rPr>
        <w:t>6.29.</w:t>
      </w:r>
      <w:r>
        <w:rPr>
          <w:rFonts w:cs="Arial"/>
          <w:szCs w:val="22"/>
          <w:lang w:val="en-US" w:eastAsia="zh-CN"/>
        </w:rPr>
        <w:t>1</w:t>
      </w:r>
      <w:r>
        <w:rPr>
          <w:rFonts w:cs="Arial"/>
          <w:szCs w:val="22"/>
          <w:lang w:eastAsia="zh-CN"/>
        </w:rPr>
        <w:t>.</w:t>
      </w:r>
      <w:r>
        <w:rPr>
          <w:rFonts w:cs="Arial"/>
          <w:szCs w:val="22"/>
          <w:lang w:val="en-US" w:eastAsia="zh-CN"/>
        </w:rPr>
        <w:t>5 REFSENS requirements</w:t>
      </w:r>
      <w:bookmarkEnd w:id="939"/>
    </w:p>
    <w:p>
      <w:pPr>
        <w:rPr>
          <w:lang w:val="en-US" w:eastAsia="zh-CN"/>
        </w:rPr>
      </w:pPr>
      <w:r>
        <w:rPr>
          <w:lang w:eastAsia="zh-CN"/>
        </w:rPr>
        <w:t xml:space="preserve">There is neither harmonic issue nor harmonics mixing issue for the band combination of n13 and n66.  </w:t>
      </w:r>
    </w:p>
    <w:p>
      <w:pPr>
        <w:pStyle w:val="5"/>
        <w:rPr>
          <w:rFonts w:cs="Arial"/>
          <w:szCs w:val="22"/>
          <w:lang w:val="en-US" w:eastAsia="zh-CN"/>
        </w:rPr>
      </w:pPr>
      <w:bookmarkStart w:id="940" w:name="_Toc22338"/>
      <w:r>
        <w:rPr>
          <w:rFonts w:hint="eastAsia" w:cs="Arial"/>
          <w:szCs w:val="22"/>
          <w:lang w:eastAsia="zh-CN"/>
        </w:rPr>
        <w:t>6.29.</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940"/>
    </w:p>
    <w:p>
      <w:pPr>
        <w:rPr>
          <w:lang w:val="en-US" w:eastAsia="zh-CN"/>
        </w:rPr>
      </w:pPr>
      <w:r>
        <w:rPr>
          <w:lang w:val="en-US" w:eastAsia="zh-CN"/>
        </w:rPr>
        <w:t>There is no OOB blocking exception for this CA band combination.</w:t>
      </w:r>
    </w:p>
    <w:p>
      <w:pPr>
        <w:pStyle w:val="4"/>
        <w:rPr>
          <w:rFonts w:cs="Arial"/>
          <w:szCs w:val="28"/>
          <w:lang w:eastAsia="zh-CN"/>
        </w:rPr>
      </w:pPr>
      <w:bookmarkStart w:id="941" w:name="_Toc31493"/>
      <w:r>
        <w:rPr>
          <w:rFonts w:hint="eastAsia" w:cs="Arial"/>
          <w:szCs w:val="28"/>
          <w:lang w:eastAsia="zh-CN"/>
        </w:rPr>
        <w:t>6.29.</w:t>
      </w:r>
      <w:r>
        <w:rPr>
          <w:rFonts w:cs="Arial"/>
          <w:szCs w:val="28"/>
          <w:lang w:eastAsia="zh-CN"/>
        </w:rPr>
        <w:t>2</w:t>
      </w:r>
      <w:r>
        <w:rPr>
          <w:rFonts w:cs="Arial"/>
          <w:szCs w:val="28"/>
          <w:lang w:eastAsia="zh-CN"/>
        </w:rPr>
        <w:tab/>
      </w:r>
      <w:r>
        <w:rPr>
          <w:rFonts w:cs="Arial"/>
          <w:szCs w:val="28"/>
          <w:lang w:eastAsia="zh-CN"/>
        </w:rPr>
        <w:t>Specific for 2 bands UL CA</w:t>
      </w:r>
      <w:bookmarkEnd w:id="941"/>
    </w:p>
    <w:p>
      <w:pPr>
        <w:pStyle w:val="5"/>
        <w:spacing w:before="180"/>
        <w:rPr>
          <w:rFonts w:cs="Arial"/>
          <w:lang w:val="en-US" w:eastAsia="zh-CN"/>
        </w:rPr>
      </w:pPr>
      <w:bookmarkStart w:id="942" w:name="_Toc30024"/>
      <w:r>
        <w:rPr>
          <w:rFonts w:hint="eastAsia" w:cs="Arial"/>
          <w:lang w:val="en-US" w:eastAsia="zh-CN"/>
        </w:rPr>
        <w:t>6.29.</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942"/>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6.29.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CA_n13A-n66A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943" w:name="_Toc22864"/>
      <w:r>
        <w:rPr>
          <w:rFonts w:hint="eastAsia" w:cs="Arial"/>
          <w:lang w:val="en-US" w:eastAsia="zh-CN"/>
        </w:rPr>
        <w:t>6.29.</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943"/>
    </w:p>
    <w:p>
      <w:pPr>
        <w:rPr>
          <w:rFonts w:ascii="Arial" w:hAnsi="Arial" w:cs="Arial"/>
        </w:rPr>
      </w:pPr>
      <w:r>
        <w:rPr>
          <w:rFonts w:ascii="Arial" w:hAnsi="Arial" w:cs="Arial"/>
        </w:rPr>
        <w:t xml:space="preserve">Table </w:t>
      </w:r>
      <w:r>
        <w:rPr>
          <w:rFonts w:hint="eastAsia" w:ascii="Arial" w:hAnsi="Arial" w:cs="Arial"/>
          <w:lang w:eastAsia="zh-CN"/>
        </w:rPr>
        <w:t>6.29</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n66</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pPr>
        <w:spacing w:before="24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6.29.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n66</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777</w:t>
            </w:r>
          </w:p>
        </w:tc>
        <w:tc>
          <w:tcPr>
            <w:tcW w:w="1842"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787</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923</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1003</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2487</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2567</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 2*f1_high|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 2*f1_low|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136</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226</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2633</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2783</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3264</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3354</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4197</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4347</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|3*f2_high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551</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651</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4343</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4563</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|3*f1_low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|3*f2_low+f1_low|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|3*f2_high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4041</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4141</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5907</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6127</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1846</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2006</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4974</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5134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|f1_low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|f1_high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6053</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6343</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1328</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1438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|f1_low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|f1_high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|f2_low+4*f1_low|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|f2_high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7617</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7907</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4818</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4928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3556</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3786</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1059</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1229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|2*f1_low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|2*f1_high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|2*f2_low+3*f1_low|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|2*f2_high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6684</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6914</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5751</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lang w:val="en-US" w:eastAsia="ja-JP"/>
              </w:rPr>
            </w:pPr>
            <w:r>
              <w:rPr>
                <w:rFonts w:hint="eastAsia" w:ascii="Arial" w:hAnsi="Arial" w:cs="Arial"/>
                <w:color w:val="000000"/>
                <w:sz w:val="16"/>
                <w:szCs w:val="16"/>
                <w:lang w:val="en-US" w:eastAsia="ja-JP"/>
              </w:rPr>
              <w:t>5921</w:t>
            </w:r>
          </w:p>
        </w:tc>
      </w:tr>
    </w:tbl>
    <w:p>
      <w:pPr>
        <w:rPr>
          <w:lang w:eastAsia="zh-CN"/>
        </w:rPr>
      </w:pPr>
    </w:p>
    <w:p>
      <w:pPr>
        <w:tabs>
          <w:tab w:val="left" w:pos="5103"/>
        </w:tabs>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Pr>
          <w:lang w:eastAsia="zh-CN"/>
        </w:rPr>
        <w:t>for the band combination of n13 and n66.</w:t>
      </w:r>
    </w:p>
    <w:p>
      <w:pPr>
        <w:rPr>
          <w:rFonts w:eastAsia="MS Mincho"/>
          <w:lang w:eastAsia="ja-JP"/>
        </w:rPr>
      </w:pPr>
      <w:r>
        <w:t xml:space="preserve">Table </w:t>
      </w:r>
      <w:r>
        <w:rPr>
          <w:rFonts w:hint="eastAsia"/>
          <w:lang w:val="en-US" w:eastAsia="zh-CN"/>
        </w:rPr>
        <w:t>6.29.</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DC_13_n66 in 38.101-3.</w:t>
      </w:r>
    </w:p>
    <w:p>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hint="eastAsia" w:ascii="Arial" w:hAnsi="Arial" w:cs="Arial"/>
          <w:b/>
          <w:lang w:val="en-US" w:eastAsia="zh-CN"/>
        </w:rPr>
        <w:t>6.29.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78"/>
        <w:tblW w:w="9207" w:type="dxa"/>
        <w:jc w:val="center"/>
        <w:tblLayout w:type="fixed"/>
        <w:tblCellMar>
          <w:top w:w="0" w:type="dxa"/>
          <w:left w:w="108" w:type="dxa"/>
          <w:bottom w:w="0" w:type="dxa"/>
          <w:right w:w="108" w:type="dxa"/>
        </w:tblCellMar>
      </w:tblPr>
      <w:tblGrid>
        <w:gridCol w:w="1478"/>
        <w:gridCol w:w="2463"/>
        <w:gridCol w:w="926"/>
        <w:gridCol w:w="282"/>
        <w:gridCol w:w="996"/>
        <w:gridCol w:w="1062"/>
        <w:gridCol w:w="907"/>
        <w:gridCol w:w="1093"/>
      </w:tblGrid>
      <w:tr>
        <w:tblPrEx>
          <w:tblCellMar>
            <w:top w:w="0" w:type="dxa"/>
            <w:left w:w="108" w:type="dxa"/>
            <w:bottom w:w="0" w:type="dxa"/>
            <w:right w:w="108" w:type="dxa"/>
          </w:tblCellMar>
        </w:tblPrEx>
        <w:trPr>
          <w:trHeight w:val="270" w:hRule="atLeast"/>
          <w:jc w:val="center"/>
        </w:trPr>
        <w:tc>
          <w:tcPr>
            <w:tcW w:w="1478"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ascii="Arial" w:hAnsi="Arial" w:eastAsia="MS Mincho"/>
                <w:b/>
                <w:sz w:val="18"/>
                <w:lang w:val="en-US" w:eastAsia="zh-CN"/>
              </w:rPr>
              <w:t xml:space="preserve">UL </w:t>
            </w:r>
            <w:r>
              <w:rPr>
                <w:rFonts w:hint="eastAsia" w:ascii="Arial" w:hAnsi="Arial"/>
                <w:b/>
                <w:sz w:val="18"/>
                <w:lang w:val="en-US" w:eastAsia="zh-CN"/>
              </w:rPr>
              <w:t>NR</w:t>
            </w:r>
            <w:r>
              <w:rPr>
                <w:rFonts w:ascii="Arial" w:hAnsi="Arial" w:eastAsia="MS Mincho"/>
                <w:b/>
                <w:sz w:val="18"/>
              </w:rPr>
              <w:t xml:space="preserve"> </w:t>
            </w:r>
            <w:r>
              <w:rPr>
                <w:rFonts w:hint="eastAsia" w:ascii="Arial" w:hAnsi="Arial"/>
                <w:b/>
                <w:sz w:val="18"/>
                <w:lang w:val="en-US" w:eastAsia="zh-CN"/>
              </w:rPr>
              <w:t>CA</w:t>
            </w:r>
            <w:r>
              <w:rPr>
                <w:rFonts w:ascii="Arial" w:hAnsi="Arial" w:eastAsia="MS Mincho"/>
                <w:b/>
                <w:sz w:val="18"/>
              </w:rPr>
              <w:t xml:space="preserve"> Configuration</w:t>
            </w:r>
          </w:p>
        </w:tc>
        <w:tc>
          <w:tcPr>
            <w:tcW w:w="7729"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78"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rPr>
            </w:pPr>
          </w:p>
        </w:tc>
        <w:tc>
          <w:tcPr>
            <w:tcW w:w="246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Protected band</w:t>
            </w:r>
          </w:p>
        </w:tc>
        <w:tc>
          <w:tcPr>
            <w:tcW w:w="2204"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Frequency range (MHz)</w:t>
            </w:r>
          </w:p>
        </w:tc>
        <w:tc>
          <w:tcPr>
            <w:tcW w:w="106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hint="eastAsia" w:hAnsi="Arial" w:eastAsia="MS Mincho"/>
                <w:b/>
                <w:sz w:val="18"/>
              </w:rPr>
              <w:t xml:space="preserve">Maximum </w:t>
            </w:r>
            <w:r>
              <w:rPr>
                <w:rFonts w:ascii="Arial" w:hAnsi="Arial" w:eastAsia="MS Mincho"/>
                <w:b/>
                <w:sz w:val="18"/>
              </w:rPr>
              <w:t>Level (dBm)</w:t>
            </w:r>
          </w:p>
        </w:tc>
        <w:tc>
          <w:tcPr>
            <w:tcW w:w="90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MBW (MHz)</w:t>
            </w:r>
          </w:p>
        </w:tc>
        <w:tc>
          <w:tcPr>
            <w:tcW w:w="109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b/>
                <w:sz w:val="18"/>
              </w:rPr>
            </w:pPr>
            <w:r>
              <w:rPr>
                <w:rFonts w:ascii="Arial" w:hAnsi="Arial" w:eastAsia="MS Mincho"/>
                <w:b/>
                <w:sz w:val="18"/>
              </w:rPr>
              <w:t>NOTE</w:t>
            </w:r>
          </w:p>
        </w:tc>
      </w:tr>
      <w:tr>
        <w:tblPrEx>
          <w:tblCellMar>
            <w:top w:w="0" w:type="dxa"/>
            <w:left w:w="108" w:type="dxa"/>
            <w:bottom w:w="0" w:type="dxa"/>
            <w:right w:w="108" w:type="dxa"/>
          </w:tblCellMar>
        </w:tblPrEx>
        <w:trPr>
          <w:trHeight w:val="225" w:hRule="atLeast"/>
          <w:jc w:val="center"/>
        </w:trPr>
        <w:tc>
          <w:tcPr>
            <w:tcW w:w="1478" w:type="dxa"/>
            <w:vMerge w:val="restart"/>
            <w:tcBorders>
              <w:top w:val="single" w:color="auto" w:sz="4" w:space="0"/>
              <w:left w:val="single" w:color="auto" w:sz="4" w:space="0"/>
              <w:bottom w:val="nil"/>
              <w:right w:val="single" w:color="auto" w:sz="4" w:space="0"/>
            </w:tcBorders>
          </w:tcPr>
          <w:p>
            <w:pPr>
              <w:pStyle w:val="258"/>
              <w:rPr>
                <w:rFonts w:cs="Arial"/>
                <w:szCs w:val="18"/>
              </w:rPr>
            </w:pPr>
            <w:r>
              <w:rPr>
                <w:rFonts w:cs="Arial"/>
                <w:szCs w:val="18"/>
              </w:rPr>
              <w:t>CA_n13-n66</w:t>
            </w:r>
          </w:p>
        </w:tc>
        <w:tc>
          <w:tcPr>
            <w:tcW w:w="2463" w:type="dxa"/>
            <w:tcBorders>
              <w:top w:val="nil"/>
              <w:left w:val="nil"/>
              <w:bottom w:val="single" w:color="auto" w:sz="4" w:space="0"/>
              <w:right w:val="single" w:color="auto" w:sz="4" w:space="0"/>
            </w:tcBorders>
            <w:vAlign w:val="bottom"/>
          </w:tcPr>
          <w:p>
            <w:pPr>
              <w:pStyle w:val="150"/>
              <w:rPr>
                <w:rFonts w:cs="Arial"/>
                <w:sz w:val="16"/>
                <w:szCs w:val="16"/>
                <w:lang w:val="en-GB"/>
              </w:rPr>
            </w:pPr>
            <w:r>
              <w:rPr>
                <w:rFonts w:cs="Arial"/>
                <w:sz w:val="16"/>
                <w:szCs w:val="16"/>
                <w:lang w:eastAsia="ja-JP"/>
              </w:rPr>
              <w:t>Bands 2, 4, 5, 7, 12, 13,  17, 25, 26, 27, 29, 41, 53, 66, 70, 71, 85</w:t>
            </w:r>
          </w:p>
        </w:tc>
        <w:tc>
          <w:tcPr>
            <w:tcW w:w="926" w:type="dxa"/>
            <w:tcBorders>
              <w:top w:val="nil"/>
              <w:left w:val="nil"/>
              <w:bottom w:val="single" w:color="auto" w:sz="4" w:space="0"/>
              <w:right w:val="single" w:color="auto" w:sz="4" w:space="0"/>
            </w:tcBorders>
            <w:vAlign w:val="center"/>
          </w:tcPr>
          <w:p>
            <w:pPr>
              <w:pStyle w:val="258"/>
              <w:rPr>
                <w:rFonts w:cs="Arial"/>
                <w:sz w:val="16"/>
                <w:szCs w:val="16"/>
                <w:lang w:val="en-GB"/>
              </w:rPr>
            </w:pPr>
            <w:r>
              <w:rPr>
                <w:rFonts w:cs="Arial"/>
                <w:sz w:val="16"/>
                <w:szCs w:val="16"/>
                <w:lang w:eastAsia="zh-CN"/>
              </w:rPr>
              <w:t>F</w:t>
            </w:r>
            <w:r>
              <w:rPr>
                <w:rFonts w:cs="Arial"/>
                <w:sz w:val="16"/>
                <w:szCs w:val="16"/>
                <w:vertAlign w:val="subscript"/>
                <w:lang w:eastAsia="zh-CN"/>
              </w:rPr>
              <w:t>DL_low</w:t>
            </w:r>
          </w:p>
        </w:tc>
        <w:tc>
          <w:tcPr>
            <w:tcW w:w="282" w:type="dxa"/>
            <w:tcBorders>
              <w:top w:val="nil"/>
              <w:left w:val="nil"/>
              <w:bottom w:val="single" w:color="auto" w:sz="4" w:space="0"/>
              <w:right w:val="single" w:color="auto" w:sz="4" w:space="0"/>
            </w:tcBorders>
            <w:vAlign w:val="center"/>
          </w:tcPr>
          <w:p>
            <w:pPr>
              <w:pStyle w:val="258"/>
              <w:rPr>
                <w:rFonts w:cs="Arial"/>
                <w:sz w:val="16"/>
                <w:szCs w:val="16"/>
                <w:lang w:val="en-GB"/>
              </w:rPr>
            </w:pPr>
            <w:r>
              <w:rPr>
                <w:rFonts w:cs="Arial"/>
                <w:sz w:val="16"/>
                <w:szCs w:val="16"/>
                <w:lang w:eastAsia="zh-CN"/>
              </w:rPr>
              <w:t>-</w:t>
            </w:r>
          </w:p>
        </w:tc>
        <w:tc>
          <w:tcPr>
            <w:tcW w:w="996" w:type="dxa"/>
            <w:tcBorders>
              <w:top w:val="nil"/>
              <w:left w:val="nil"/>
              <w:bottom w:val="single" w:color="auto" w:sz="4" w:space="0"/>
              <w:right w:val="single" w:color="auto" w:sz="4" w:space="0"/>
            </w:tcBorders>
            <w:vAlign w:val="center"/>
          </w:tcPr>
          <w:p>
            <w:pPr>
              <w:pStyle w:val="258"/>
              <w:rPr>
                <w:rFonts w:cs="Arial"/>
                <w:sz w:val="16"/>
                <w:szCs w:val="16"/>
                <w:lang w:val="en-GB"/>
              </w:rPr>
            </w:pPr>
            <w:r>
              <w:rPr>
                <w:rFonts w:cs="Arial"/>
                <w:sz w:val="16"/>
                <w:szCs w:val="16"/>
                <w:lang w:eastAsia="zh-CN"/>
              </w:rPr>
              <w:t>F</w:t>
            </w:r>
            <w:r>
              <w:rPr>
                <w:rFonts w:cs="Arial"/>
                <w:sz w:val="16"/>
                <w:szCs w:val="16"/>
                <w:vertAlign w:val="subscript"/>
                <w:lang w:eastAsia="zh-CN"/>
              </w:rPr>
              <w:t>DL_high</w:t>
            </w:r>
          </w:p>
        </w:tc>
        <w:tc>
          <w:tcPr>
            <w:tcW w:w="1062" w:type="dxa"/>
            <w:tcBorders>
              <w:top w:val="nil"/>
              <w:left w:val="nil"/>
              <w:bottom w:val="single" w:color="auto" w:sz="4" w:space="0"/>
              <w:right w:val="single" w:color="auto" w:sz="4" w:space="0"/>
            </w:tcBorders>
            <w:vAlign w:val="center"/>
          </w:tcPr>
          <w:p>
            <w:pPr>
              <w:pStyle w:val="258"/>
              <w:rPr>
                <w:rFonts w:cs="Arial"/>
                <w:sz w:val="16"/>
                <w:szCs w:val="16"/>
                <w:lang w:val="en-GB"/>
              </w:rPr>
            </w:pPr>
            <w:r>
              <w:rPr>
                <w:rFonts w:cs="Arial"/>
                <w:sz w:val="16"/>
                <w:szCs w:val="16"/>
                <w:lang w:eastAsia="zh-CN"/>
              </w:rPr>
              <w:t>-50</w:t>
            </w:r>
          </w:p>
        </w:tc>
        <w:tc>
          <w:tcPr>
            <w:tcW w:w="907" w:type="dxa"/>
            <w:tcBorders>
              <w:top w:val="nil"/>
              <w:left w:val="nil"/>
              <w:bottom w:val="single" w:color="auto" w:sz="4" w:space="0"/>
              <w:right w:val="single" w:color="auto" w:sz="4" w:space="0"/>
            </w:tcBorders>
            <w:vAlign w:val="center"/>
          </w:tcPr>
          <w:p>
            <w:pPr>
              <w:pStyle w:val="258"/>
              <w:rPr>
                <w:rFonts w:cs="Arial"/>
                <w:sz w:val="16"/>
                <w:szCs w:val="16"/>
                <w:lang w:val="en-GB"/>
              </w:rPr>
            </w:pPr>
            <w:r>
              <w:rPr>
                <w:rFonts w:cs="Arial"/>
                <w:sz w:val="16"/>
                <w:szCs w:val="16"/>
                <w:lang w:eastAsia="zh-CN"/>
              </w:rPr>
              <w:t>1</w:t>
            </w:r>
          </w:p>
        </w:tc>
        <w:tc>
          <w:tcPr>
            <w:tcW w:w="1093" w:type="dxa"/>
            <w:tcBorders>
              <w:top w:val="nil"/>
              <w:left w:val="nil"/>
              <w:bottom w:val="single" w:color="auto" w:sz="4" w:space="0"/>
              <w:right w:val="single" w:color="auto" w:sz="4" w:space="0"/>
            </w:tcBorders>
            <w:vAlign w:val="center"/>
          </w:tcPr>
          <w:p>
            <w:pPr>
              <w:pStyle w:val="258"/>
              <w:rPr>
                <w:rFonts w:cs="Arial"/>
                <w:sz w:val="16"/>
                <w:szCs w:val="16"/>
                <w:lang w:val="en-GB"/>
              </w:rPr>
            </w:pP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rFonts w:cs="Arial"/>
                <w:sz w:val="16"/>
                <w:szCs w:val="16"/>
                <w:lang w:val="en-GB"/>
              </w:rPr>
            </w:pPr>
            <w:r>
              <w:rPr>
                <w:rFonts w:cs="Arial"/>
                <w:sz w:val="16"/>
                <w:szCs w:val="16"/>
                <w:lang w:eastAsia="ja-JP"/>
              </w:rPr>
              <w:t>E-UTRA Band 14</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lang w:eastAsia="zh-CN"/>
              </w:rPr>
              <w:t>F</w:t>
            </w:r>
            <w:r>
              <w:rPr>
                <w:rFonts w:cs="Arial"/>
                <w:sz w:val="16"/>
                <w:szCs w:val="16"/>
                <w:vertAlign w:val="subscript"/>
                <w:lang w:eastAsia="zh-CN"/>
              </w:rPr>
              <w:t>DL_low</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lang w:eastAsia="zh-CN"/>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lang w:eastAsia="zh-CN"/>
              </w:rPr>
              <w:t>F</w:t>
            </w:r>
            <w:r>
              <w:rPr>
                <w:rFonts w:cs="Arial"/>
                <w:sz w:val="16"/>
                <w:szCs w:val="16"/>
                <w:vertAlign w:val="subscript"/>
                <w:lang w:eastAsia="zh-CN"/>
              </w:rPr>
              <w:t>DL_high</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-50</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1</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5</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sz w:val="16"/>
                <w:szCs w:val="16"/>
                <w:lang w:eastAsia="ja-JP"/>
              </w:rPr>
            </w:pPr>
            <w:r>
              <w:rPr>
                <w:sz w:val="16"/>
                <w:szCs w:val="16"/>
                <w:lang w:eastAsia="ja-JP"/>
              </w:rPr>
              <w:t>E-UTRA Band 24, 30, 46, 48,</w:t>
            </w:r>
          </w:p>
          <w:p>
            <w:pPr>
              <w:pStyle w:val="150"/>
              <w:rPr>
                <w:rFonts w:cs="Arial"/>
                <w:sz w:val="16"/>
                <w:szCs w:val="16"/>
                <w:lang w:val="en-GB"/>
              </w:rPr>
            </w:pPr>
            <w:r>
              <w:rPr>
                <w:sz w:val="16"/>
                <w:szCs w:val="16"/>
                <w:lang w:eastAsia="ja-JP"/>
              </w:rPr>
              <w:t>NR Band n77</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lang w:eastAsia="zh-CN"/>
              </w:rPr>
              <w:t>F</w:t>
            </w:r>
            <w:r>
              <w:rPr>
                <w:sz w:val="16"/>
                <w:szCs w:val="16"/>
                <w:vertAlign w:val="subscript"/>
                <w:lang w:eastAsia="zh-CN"/>
              </w:rPr>
              <w:t>DL_low</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lang w:eastAsia="zh-CN"/>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lang w:eastAsia="zh-CN"/>
              </w:rPr>
              <w:t>F</w:t>
            </w:r>
            <w:r>
              <w:rPr>
                <w:sz w:val="16"/>
                <w:szCs w:val="16"/>
                <w:vertAlign w:val="subscript"/>
                <w:lang w:eastAsia="zh-CN"/>
              </w:rPr>
              <w:t>DL_high</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-50</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1</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sz w:val="16"/>
                <w:szCs w:val="16"/>
              </w:rPr>
              <w:t>2</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rFonts w:cs="Arial"/>
                <w:sz w:val="16"/>
                <w:szCs w:val="16"/>
                <w:lang w:val="en-GB"/>
              </w:rPr>
            </w:pPr>
            <w:r>
              <w:rPr>
                <w:rFonts w:cs="Arial"/>
                <w:sz w:val="16"/>
                <w:szCs w:val="16"/>
                <w:lang w:eastAsia="ja-JP"/>
              </w:rPr>
              <w:t>Frequency range</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769</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775</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-35</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0.00625</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5</w:t>
            </w:r>
          </w:p>
        </w:tc>
      </w:tr>
      <w:tr>
        <w:tblPrEx>
          <w:tblCellMar>
            <w:top w:w="0" w:type="dxa"/>
            <w:left w:w="108" w:type="dxa"/>
            <w:bottom w:w="0" w:type="dxa"/>
            <w:right w:w="108" w:type="dxa"/>
          </w:tblCellMar>
        </w:tblPrEx>
        <w:trPr>
          <w:trHeight w:val="225" w:hRule="atLeast"/>
          <w:jc w:val="center"/>
        </w:trPr>
        <w:tc>
          <w:tcPr>
            <w:tcW w:w="1478"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sz w:val="18"/>
              </w:rPr>
            </w:pPr>
          </w:p>
        </w:tc>
        <w:tc>
          <w:tcPr>
            <w:tcW w:w="2463" w:type="dxa"/>
            <w:tcBorders>
              <w:top w:val="nil"/>
              <w:left w:val="nil"/>
              <w:bottom w:val="single" w:color="auto" w:sz="4" w:space="0"/>
              <w:right w:val="single" w:color="auto" w:sz="4" w:space="0"/>
            </w:tcBorders>
            <w:vAlign w:val="bottom"/>
          </w:tcPr>
          <w:p>
            <w:pPr>
              <w:pStyle w:val="150"/>
              <w:rPr>
                <w:rFonts w:cs="Arial"/>
                <w:sz w:val="16"/>
                <w:szCs w:val="16"/>
                <w:lang w:val="en-GB"/>
              </w:rPr>
            </w:pPr>
            <w:r>
              <w:rPr>
                <w:rFonts w:cs="Arial"/>
                <w:sz w:val="16"/>
                <w:szCs w:val="16"/>
                <w:lang w:eastAsia="ja-JP"/>
              </w:rPr>
              <w:t>Frequency range</w:t>
            </w:r>
          </w:p>
        </w:tc>
        <w:tc>
          <w:tcPr>
            <w:tcW w:w="926"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799</w:t>
            </w:r>
          </w:p>
        </w:tc>
        <w:tc>
          <w:tcPr>
            <w:tcW w:w="282"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w:t>
            </w:r>
          </w:p>
        </w:tc>
        <w:tc>
          <w:tcPr>
            <w:tcW w:w="996"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805</w:t>
            </w:r>
          </w:p>
        </w:tc>
        <w:tc>
          <w:tcPr>
            <w:tcW w:w="1062"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-35</w:t>
            </w:r>
          </w:p>
        </w:tc>
        <w:tc>
          <w:tcPr>
            <w:tcW w:w="907"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0.00625</w:t>
            </w:r>
          </w:p>
        </w:tc>
        <w:tc>
          <w:tcPr>
            <w:tcW w:w="1093" w:type="dxa"/>
            <w:tcBorders>
              <w:top w:val="nil"/>
              <w:left w:val="nil"/>
              <w:bottom w:val="single" w:color="auto" w:sz="4" w:space="0"/>
              <w:right w:val="single" w:color="auto" w:sz="4" w:space="0"/>
            </w:tcBorders>
            <w:vAlign w:val="center"/>
          </w:tcPr>
          <w:p>
            <w:pPr>
              <w:pStyle w:val="150"/>
              <w:rPr>
                <w:rFonts w:cs="Arial"/>
                <w:sz w:val="16"/>
                <w:szCs w:val="16"/>
                <w:lang w:val="en-GB"/>
              </w:rPr>
            </w:pPr>
            <w:r>
              <w:rPr>
                <w:rFonts w:cs="Arial"/>
                <w:sz w:val="16"/>
                <w:szCs w:val="16"/>
              </w:rPr>
              <w:t>5</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rPr>
                <w:rFonts w:cs="Arial"/>
                <w:szCs w:val="18"/>
              </w:rPr>
              <w:t xml:space="preserve">NOTE </w:t>
            </w:r>
            <w:r>
              <w:rPr>
                <w:rFonts w:cs="Arial"/>
                <w:szCs w:val="18"/>
                <w:lang w:eastAsia="ja-JP"/>
              </w:rPr>
              <w:t>5</w:t>
            </w:r>
            <w:r>
              <w:rPr>
                <w:rFonts w:cs="Arial"/>
                <w:szCs w:val="18"/>
              </w:rPr>
              <w:t>:</w:t>
            </w:r>
            <w:r>
              <w:rPr>
                <w:rFonts w:cs="Arial"/>
                <w:szCs w:val="18"/>
              </w:rPr>
              <w:tab/>
            </w:r>
            <w:r>
              <w:rPr>
                <w:rFonts w:cs="Arial"/>
                <w:szCs w:val="18"/>
              </w:rPr>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pPr>
        <w:pStyle w:val="189"/>
        <w:rPr>
          <w:color w:val="auto"/>
          <w:lang w:val="en-GB"/>
        </w:rPr>
      </w:pPr>
    </w:p>
    <w:p>
      <w:pPr>
        <w:pStyle w:val="5"/>
        <w:rPr>
          <w:rFonts w:cs="Arial"/>
          <w:szCs w:val="22"/>
          <w:lang w:val="en-US" w:eastAsia="zh-CN"/>
        </w:rPr>
      </w:pPr>
      <w:bookmarkStart w:id="944" w:name="_Toc27251"/>
      <w:r>
        <w:rPr>
          <w:rFonts w:hint="eastAsia" w:cs="Arial"/>
          <w:szCs w:val="22"/>
          <w:lang w:val="en-US" w:eastAsia="zh-CN"/>
        </w:rPr>
        <w:t>6.29.</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944"/>
    </w:p>
    <w:p>
      <w:pPr>
        <w:jc w:val="both"/>
        <w:rPr>
          <w:lang w:val="en-US" w:eastAsia="zh-CN"/>
        </w:rPr>
      </w:pPr>
      <w:r>
        <w:rPr>
          <w:rFonts w:hint="eastAsia"/>
          <w:iCs/>
          <w:lang w:val="en-US" w:eastAsia="zh-CN"/>
        </w:rPr>
        <w:t>There is no MSD issue due to IMD for this combination.</w:t>
      </w:r>
      <w:r>
        <w:rPr>
          <w:lang w:val="en-US" w:eastAsia="zh-CN"/>
        </w:rPr>
        <w:t xml:space="preserve"> </w:t>
      </w:r>
    </w:p>
    <w:p>
      <w:pPr>
        <w:pStyle w:val="3"/>
        <w:rPr>
          <w:lang w:val="en-US" w:eastAsia="ja-JP"/>
        </w:rPr>
      </w:pPr>
      <w:bookmarkStart w:id="945" w:name="_Toc7751"/>
      <w:r>
        <w:rPr>
          <w:rFonts w:hint="eastAsia"/>
          <w:lang w:val="en-US" w:eastAsia="zh-CN"/>
        </w:rPr>
        <w:t>6.30</w:t>
      </w:r>
      <w:r>
        <w:rPr>
          <w:lang w:val="en-US"/>
        </w:rPr>
        <w:tab/>
      </w:r>
      <w:r>
        <w:rPr>
          <w:rFonts w:eastAsia="MS Mincho" w:cs="Arial"/>
          <w:bCs/>
          <w:lang w:val="en-US"/>
        </w:rPr>
        <w:t>CA_n8-n20</w:t>
      </w:r>
      <w:bookmarkEnd w:id="945"/>
    </w:p>
    <w:p>
      <w:pPr>
        <w:pStyle w:val="4"/>
        <w:rPr>
          <w:lang w:val="en-US"/>
        </w:rPr>
      </w:pPr>
      <w:bookmarkStart w:id="946" w:name="_Toc12351"/>
      <w:r>
        <w:rPr>
          <w:rFonts w:hint="eastAsia"/>
          <w:lang w:val="en-US" w:eastAsia="zh-CN"/>
        </w:rPr>
        <w:t>6.30</w:t>
      </w:r>
      <w:r>
        <w:rPr>
          <w:lang w:val="en-US"/>
        </w:rPr>
        <w:t>.</w:t>
      </w:r>
      <w:r>
        <w:rPr>
          <w:lang w:val="en-US" w:eastAsia="zh-CN"/>
        </w:rPr>
        <w:t>1</w:t>
      </w:r>
      <w:r>
        <w:rPr>
          <w:lang w:val="en-US"/>
        </w:rPr>
        <w:tab/>
      </w:r>
      <w:r>
        <w:rPr>
          <w:rFonts w:cs="Arial"/>
          <w:szCs w:val="28"/>
          <w:lang w:val="en-US" w:eastAsia="zh-CN"/>
        </w:rPr>
        <w:t>Common for 1 band UL and 2 bands UL CA</w:t>
      </w:r>
      <w:bookmarkEnd w:id="946"/>
    </w:p>
    <w:p>
      <w:pPr>
        <w:pStyle w:val="5"/>
        <w:tabs>
          <w:tab w:val="left" w:pos="0"/>
          <w:tab w:val="left" w:pos="420"/>
          <w:tab w:val="left" w:pos="864"/>
        </w:tabs>
        <w:ind w:left="0" w:firstLine="0"/>
        <w:rPr>
          <w:lang w:val="en-GB" w:eastAsia="zh-CN"/>
        </w:rPr>
      </w:pPr>
      <w:bookmarkStart w:id="947" w:name="_Toc2159"/>
      <w:r>
        <w:rPr>
          <w:rFonts w:hint="eastAsia"/>
          <w:lang w:eastAsia="zh-CN"/>
        </w:rPr>
        <w:t>6.30</w:t>
      </w:r>
      <w:r>
        <w:rPr>
          <w:lang w:eastAsia="zh-CN"/>
        </w:rPr>
        <w:t>.1.1 Operating bands for CA</w:t>
      </w:r>
      <w:bookmarkEnd w:id="947"/>
    </w:p>
    <w:p>
      <w:pPr>
        <w:pStyle w:val="147"/>
        <w:rPr>
          <w:lang w:eastAsia="ja-JP"/>
        </w:rPr>
      </w:pPr>
      <w:r>
        <w:t xml:space="preserve">Table </w:t>
      </w:r>
      <w:r>
        <w:rPr>
          <w:rFonts w:hint="eastAsia"/>
          <w:lang w:eastAsia="zh-CN"/>
        </w:rPr>
        <w:t>6.30</w:t>
      </w:r>
      <w:r>
        <w:rPr>
          <w:lang w:eastAsia="zh-CN"/>
        </w:rPr>
        <w:t>.1.1</w:t>
      </w:r>
      <w:r>
        <w:t>-1: CA band combination CA_n8A-n20A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CA_n8-n20</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n8</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880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sv-SE" w:eastAsia="ko-KR"/>
              </w:rPr>
              <w:t>915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925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sv-SE" w:eastAsia="ko-KR"/>
              </w:rPr>
            </w:pPr>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lang w:val="sv-SE" w:eastAsia="zh-CN"/>
              </w:rPr>
            </w:pPr>
            <w:r>
              <w:rPr>
                <w:rFonts w:ascii="Arial" w:hAnsi="Arial" w:cs="Arial"/>
                <w:sz w:val="18"/>
                <w:lang w:val="sv-SE" w:eastAsia="ko-KR"/>
              </w:rPr>
              <w:t>n20</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sz w:val="18"/>
                <w:lang w:val="en-US" w:eastAsia="ko-KR"/>
              </w:rPr>
            </w:pPr>
            <w:r>
              <w:rPr>
                <w:rFonts w:ascii="Arial" w:hAnsi="Arial" w:cs="Arial"/>
                <w:sz w:val="18"/>
                <w:lang w:val="en-US" w:eastAsia="ko-KR"/>
              </w:rPr>
              <w:t>832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sv-SE" w:eastAsia="ko-KR"/>
              </w:rPr>
              <w:t>862 MH</w:t>
            </w:r>
            <w:r>
              <w:rPr>
                <w:rFonts w:ascii="Arial" w:hAnsi="Arial" w:cs="Arial"/>
                <w:sz w:val="18"/>
                <w:lang w:val="zh-CN" w:eastAsia="ja-JP"/>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791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ko-KR"/>
              </w:rPr>
            </w:pPr>
            <w:r>
              <w:rPr>
                <w:rFonts w:ascii="Arial" w:hAnsi="Arial" w:cs="Arial"/>
                <w:sz w:val="18"/>
                <w:lang w:val="en-US" w:eastAsia="ko-KR"/>
              </w:rPr>
              <w:t>821</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pPr>
        <w:rPr>
          <w:rFonts w:eastAsia="Malgun Gothic"/>
        </w:rPr>
      </w:pPr>
    </w:p>
    <w:p>
      <w:pPr>
        <w:pStyle w:val="5"/>
        <w:tabs>
          <w:tab w:val="left" w:pos="0"/>
          <w:tab w:val="left" w:pos="420"/>
          <w:tab w:val="left" w:pos="864"/>
        </w:tabs>
        <w:ind w:left="0" w:firstLine="0"/>
        <w:rPr>
          <w:lang w:eastAsia="zh-CN"/>
        </w:rPr>
      </w:pPr>
      <w:bookmarkStart w:id="948" w:name="_Toc21065"/>
      <w:r>
        <w:rPr>
          <w:rFonts w:hint="eastAsia"/>
          <w:lang w:eastAsia="zh-CN"/>
        </w:rPr>
        <w:t>6.30</w:t>
      </w:r>
      <w:r>
        <w:rPr>
          <w:lang w:eastAsia="zh-CN"/>
        </w:rPr>
        <w:t>.1.2</w:t>
      </w:r>
      <w:r>
        <w:rPr>
          <w:lang w:eastAsia="zh-CN"/>
        </w:rPr>
        <w:tab/>
      </w:r>
      <w:r>
        <w:rPr>
          <w:lang w:eastAsia="zh-CN"/>
        </w:rPr>
        <w:t>Channel bandwidths per operating band for CA</w:t>
      </w:r>
      <w:bookmarkEnd w:id="948"/>
    </w:p>
    <w:p>
      <w:pPr>
        <w:pStyle w:val="147"/>
        <w:rPr>
          <w:sz w:val="16"/>
          <w:lang w:eastAsia="zh-CN"/>
        </w:rPr>
      </w:pPr>
      <w:r>
        <w:t xml:space="preserve">Table </w:t>
      </w:r>
      <w:r>
        <w:rPr>
          <w:rFonts w:hint="eastAsia"/>
          <w:lang w:eastAsia="zh-CN"/>
        </w:rPr>
        <w:t>6.30</w:t>
      </w:r>
      <w:r>
        <w:rPr>
          <w:lang w:eastAsia="zh-CN"/>
        </w:rPr>
        <w:t>.1</w:t>
      </w:r>
      <w:r>
        <w:t>.</w:t>
      </w:r>
      <w:r>
        <w:rPr>
          <w:lang w:eastAsia="zh-CN"/>
        </w:rPr>
        <w:t>2</w:t>
      </w:r>
      <w:r>
        <w:t>-1: Supported bandwidths per CA band combination CA_n8A-n20A</w:t>
      </w:r>
    </w:p>
    <w:tbl>
      <w:tblPr>
        <w:tblStyle w:val="7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77"/>
        <w:gridCol w:w="663"/>
        <w:gridCol w:w="305"/>
        <w:gridCol w:w="394"/>
        <w:gridCol w:w="394"/>
        <w:gridCol w:w="394"/>
        <w:gridCol w:w="394"/>
        <w:gridCol w:w="394"/>
        <w:gridCol w:w="394"/>
        <w:gridCol w:w="394"/>
        <w:gridCol w:w="394"/>
        <w:gridCol w:w="394"/>
        <w:gridCol w:w="394"/>
        <w:gridCol w:w="394"/>
        <w:gridCol w:w="483"/>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0" w:type="auto"/>
            <w:tcBorders>
              <w:top w:val="single" w:color="auto" w:sz="4" w:space="0"/>
              <w:left w:val="single" w:color="auto" w:sz="4" w:space="0"/>
              <w:bottom w:val="nil"/>
              <w:right w:val="single" w:color="auto" w:sz="4" w:space="0"/>
            </w:tcBorders>
            <w:shd w:val="clear" w:color="auto" w:fill="auto"/>
          </w:tcPr>
          <w:p>
            <w:pPr>
              <w:pStyle w:val="181"/>
              <w:rPr>
                <w:sz w:val="16"/>
                <w:szCs w:val="16"/>
              </w:rPr>
            </w:pPr>
            <w:r>
              <w:rPr>
                <w:sz w:val="16"/>
                <w:szCs w:val="16"/>
              </w:rPr>
              <w:t>NR CA configuration</w:t>
            </w:r>
          </w:p>
        </w:tc>
        <w:tc>
          <w:tcPr>
            <w:tcW w:w="0" w:type="auto"/>
            <w:tcBorders>
              <w:top w:val="single" w:color="auto" w:sz="4" w:space="0"/>
              <w:left w:val="single" w:color="auto" w:sz="4" w:space="0"/>
              <w:bottom w:val="nil"/>
              <w:right w:val="single" w:color="auto" w:sz="4" w:space="0"/>
            </w:tcBorders>
            <w:shd w:val="clear" w:color="auto" w:fill="auto"/>
          </w:tcPr>
          <w:p>
            <w:pPr>
              <w:pStyle w:val="181"/>
              <w:rPr>
                <w:sz w:val="16"/>
                <w:szCs w:val="16"/>
              </w:rPr>
            </w:pPr>
            <w:r>
              <w:rPr>
                <w:sz w:val="16"/>
                <w:szCs w:val="16"/>
              </w:rPr>
              <w:t>Uplink CA configuration</w:t>
            </w:r>
          </w:p>
        </w:tc>
        <w:tc>
          <w:tcPr>
            <w:tcW w:w="0" w:type="auto"/>
            <w:tcBorders>
              <w:top w:val="single" w:color="auto" w:sz="4" w:space="0"/>
              <w:left w:val="single" w:color="auto" w:sz="4" w:space="0"/>
              <w:bottom w:val="nil"/>
              <w:right w:val="single" w:color="auto" w:sz="4" w:space="0"/>
            </w:tcBorders>
            <w:shd w:val="clear" w:color="auto" w:fill="auto"/>
          </w:tcPr>
          <w:p>
            <w:pPr>
              <w:pStyle w:val="181"/>
              <w:rPr>
                <w:sz w:val="16"/>
                <w:szCs w:val="16"/>
              </w:rPr>
            </w:pPr>
            <w:r>
              <w:rPr>
                <w:sz w:val="16"/>
                <w:szCs w:val="16"/>
              </w:rPr>
              <w:t>NR Band</w:t>
            </w:r>
          </w:p>
        </w:tc>
        <w:tc>
          <w:tcPr>
            <w:tcW w:w="0" w:type="auto"/>
            <w:gridSpan w:val="13"/>
            <w:tcBorders>
              <w:top w:val="single" w:color="auto" w:sz="4" w:space="0"/>
              <w:left w:val="single" w:color="auto" w:sz="4" w:space="0"/>
              <w:bottom w:val="single" w:color="auto" w:sz="4" w:space="0"/>
              <w:right w:val="single" w:color="auto" w:sz="4" w:space="0"/>
            </w:tcBorders>
          </w:tcPr>
          <w:p>
            <w:pPr>
              <w:pStyle w:val="181"/>
              <w:rPr>
                <w:sz w:val="16"/>
                <w:szCs w:val="16"/>
              </w:rPr>
            </w:pPr>
            <w:r>
              <w:rPr>
                <w:rFonts w:hint="eastAsia"/>
                <w:sz w:val="16"/>
                <w:szCs w:val="16"/>
                <w:lang w:eastAsia="zh-CN"/>
              </w:rPr>
              <w:t>C</w:t>
            </w:r>
            <w:r>
              <w:rPr>
                <w:sz w:val="16"/>
                <w:szCs w:val="16"/>
                <w:lang w:eastAsia="zh-CN"/>
              </w:rPr>
              <w:t xml:space="preserve">hannel bandwidth </w:t>
            </w:r>
            <w:r>
              <w:rPr>
                <w:rFonts w:hint="eastAsia"/>
                <w:sz w:val="16"/>
                <w:szCs w:val="16"/>
                <w:lang w:eastAsia="zh-CN"/>
              </w:rPr>
              <w:t>(</w:t>
            </w:r>
            <w:r>
              <w:rPr>
                <w:sz w:val="16"/>
                <w:szCs w:val="16"/>
                <w:lang w:eastAsia="zh-CN"/>
              </w:rPr>
              <w:t>MHz) (</w:t>
            </w:r>
            <w:r>
              <w:rPr>
                <w:rFonts w:hint="eastAsia"/>
                <w:sz w:val="16"/>
                <w:szCs w:val="16"/>
                <w:lang w:eastAsia="zh-CN"/>
              </w:rPr>
              <w:t>N</w:t>
            </w:r>
            <w:r>
              <w:rPr>
                <w:sz w:val="16"/>
                <w:szCs w:val="16"/>
                <w:lang w:eastAsia="zh-CN"/>
              </w:rPr>
              <w:t>OTE 3)</w:t>
            </w:r>
          </w:p>
        </w:tc>
        <w:tc>
          <w:tcPr>
            <w:tcW w:w="0" w:type="auto"/>
            <w:tcBorders>
              <w:top w:val="single" w:color="auto" w:sz="4" w:space="0"/>
              <w:left w:val="single" w:color="auto" w:sz="4" w:space="0"/>
              <w:bottom w:val="nil"/>
              <w:right w:val="single" w:color="auto" w:sz="4" w:space="0"/>
            </w:tcBorders>
            <w:shd w:val="clear" w:color="auto" w:fill="auto"/>
          </w:tcPr>
          <w:p>
            <w:pPr>
              <w:pStyle w:val="181"/>
              <w:rPr>
                <w:sz w:val="16"/>
                <w:szCs w:val="16"/>
              </w:rPr>
            </w:pPr>
            <w:r>
              <w:rPr>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0" w:type="auto"/>
            <w:tcBorders>
              <w:top w:val="nil"/>
              <w:left w:val="single" w:color="auto" w:sz="4" w:space="0"/>
              <w:bottom w:val="single" w:color="auto" w:sz="4" w:space="0"/>
              <w:right w:val="single" w:color="auto" w:sz="4" w:space="0"/>
            </w:tcBorders>
            <w:shd w:val="clear" w:color="auto" w:fill="auto"/>
          </w:tcPr>
          <w:p>
            <w:pPr>
              <w:pStyle w:val="181"/>
              <w:rPr>
                <w:sz w:val="16"/>
                <w:szCs w:val="16"/>
              </w:rPr>
            </w:pPr>
          </w:p>
        </w:tc>
        <w:tc>
          <w:tcPr>
            <w:tcW w:w="0" w:type="auto"/>
            <w:tcBorders>
              <w:top w:val="nil"/>
              <w:left w:val="single" w:color="auto" w:sz="4" w:space="0"/>
              <w:bottom w:val="single" w:color="auto" w:sz="4" w:space="0"/>
              <w:right w:val="single" w:color="auto" w:sz="4" w:space="0"/>
            </w:tcBorders>
            <w:shd w:val="clear" w:color="auto" w:fill="auto"/>
          </w:tcPr>
          <w:p>
            <w:pPr>
              <w:pStyle w:val="181"/>
              <w:rPr>
                <w:sz w:val="16"/>
                <w:szCs w:val="16"/>
              </w:rPr>
            </w:pPr>
          </w:p>
        </w:tc>
        <w:tc>
          <w:tcPr>
            <w:tcW w:w="0" w:type="auto"/>
            <w:tcBorders>
              <w:top w:val="nil"/>
              <w:left w:val="single" w:color="auto" w:sz="4" w:space="0"/>
              <w:bottom w:val="single" w:color="auto" w:sz="4" w:space="0"/>
              <w:right w:val="single" w:color="auto" w:sz="4" w:space="0"/>
            </w:tcBorders>
            <w:shd w:val="clear" w:color="auto" w:fill="auto"/>
          </w:tcPr>
          <w:p>
            <w:pPr>
              <w:pStyle w:val="181"/>
              <w:rPr>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5</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10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15</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20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25</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30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40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50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60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lang w:val="en-US" w:eastAsia="zh-CN"/>
              </w:rPr>
            </w:pPr>
            <w:r>
              <w:rPr>
                <w:rFonts w:hint="eastAsia"/>
                <w:sz w:val="16"/>
                <w:szCs w:val="16"/>
                <w:lang w:val="en-US" w:eastAsia="zh-CN"/>
              </w:rPr>
              <w:t>70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80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90</w:t>
            </w:r>
          </w:p>
        </w:tc>
        <w:tc>
          <w:tcPr>
            <w:tcW w:w="0" w:type="auto"/>
            <w:tcBorders>
              <w:top w:val="single" w:color="auto" w:sz="4" w:space="0"/>
              <w:left w:val="single" w:color="auto" w:sz="4" w:space="0"/>
              <w:bottom w:val="single" w:color="auto" w:sz="4" w:space="0"/>
              <w:right w:val="single" w:color="auto" w:sz="4" w:space="0"/>
            </w:tcBorders>
          </w:tcPr>
          <w:p>
            <w:pPr>
              <w:pStyle w:val="181"/>
              <w:rPr>
                <w:sz w:val="16"/>
                <w:szCs w:val="16"/>
              </w:rPr>
            </w:pPr>
            <w:r>
              <w:rPr>
                <w:sz w:val="16"/>
                <w:szCs w:val="16"/>
              </w:rPr>
              <w:t>100</w:t>
            </w:r>
          </w:p>
        </w:tc>
        <w:tc>
          <w:tcPr>
            <w:tcW w:w="0" w:type="auto"/>
            <w:tcBorders>
              <w:top w:val="nil"/>
              <w:left w:val="single" w:color="auto" w:sz="4" w:space="0"/>
              <w:bottom w:val="single" w:color="auto" w:sz="4" w:space="0"/>
              <w:right w:val="single" w:color="auto" w:sz="4" w:space="0"/>
            </w:tcBorders>
            <w:shd w:val="clear" w:color="auto" w:fill="auto"/>
          </w:tcPr>
          <w:p>
            <w:pPr>
              <w:pStyle w:val="181"/>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left w:val="single" w:color="auto" w:sz="4" w:space="0"/>
              <w:bottom w:val="nil"/>
              <w:right w:val="single" w:color="auto" w:sz="4" w:space="0"/>
            </w:tcBorders>
            <w:shd w:val="clear" w:color="auto" w:fill="auto"/>
          </w:tcPr>
          <w:p>
            <w:pPr>
              <w:pStyle w:val="170"/>
              <w:rPr>
                <w:sz w:val="16"/>
                <w:szCs w:val="16"/>
                <w:lang w:val="en-US" w:eastAsia="zh-CN"/>
              </w:rPr>
            </w:pPr>
            <w:r>
              <w:rPr>
                <w:sz w:val="16"/>
                <w:szCs w:val="16"/>
                <w:lang w:eastAsia="zh-CN"/>
              </w:rPr>
              <w:t>CA_n8A-n20A</w:t>
            </w:r>
          </w:p>
        </w:tc>
        <w:tc>
          <w:tcPr>
            <w:tcW w:w="0" w:type="auto"/>
            <w:tcBorders>
              <w:left w:val="single" w:color="auto" w:sz="4" w:space="0"/>
              <w:bottom w:val="nil"/>
              <w:right w:val="single" w:color="auto" w:sz="4" w:space="0"/>
            </w:tcBorders>
            <w:shd w:val="clear" w:color="auto" w:fill="auto"/>
          </w:tcPr>
          <w:p>
            <w:pPr>
              <w:pStyle w:val="170"/>
              <w:rPr>
                <w:sz w:val="16"/>
                <w:szCs w:val="16"/>
                <w:lang w:val="en-US" w:eastAsia="zh-CN"/>
              </w:rPr>
            </w:pPr>
            <w:r>
              <w:rPr>
                <w:sz w:val="16"/>
                <w:szCs w:val="16"/>
                <w:lang w:eastAsia="zh-CN"/>
              </w:rPr>
              <w:t>-</w:t>
            </w:r>
          </w:p>
        </w:tc>
        <w:tc>
          <w:tcPr>
            <w:tcW w:w="0" w:type="auto"/>
            <w:tcBorders>
              <w:left w:val="single" w:color="auto" w:sz="4" w:space="0"/>
              <w:right w:val="single" w:color="auto" w:sz="4" w:space="0"/>
            </w:tcBorders>
          </w:tcPr>
          <w:p>
            <w:pPr>
              <w:pStyle w:val="170"/>
              <w:rPr>
                <w:sz w:val="16"/>
                <w:szCs w:val="16"/>
                <w:lang w:val="en-US" w:eastAsia="zh-CN"/>
              </w:rPr>
            </w:pPr>
            <w:r>
              <w:rPr>
                <w:rFonts w:hint="eastAsia"/>
                <w:sz w:val="16"/>
                <w:szCs w:val="16"/>
                <w:lang w:val="en-US" w:eastAsia="zh-CN"/>
              </w:rPr>
              <w:t>n</w:t>
            </w:r>
            <w:r>
              <w:rPr>
                <w:sz w:val="16"/>
                <w:szCs w:val="16"/>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rFonts w:hint="eastAsia"/>
                <w:sz w:val="16"/>
                <w:szCs w:val="16"/>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sz w:val="16"/>
                <w:szCs w:val="16"/>
                <w:lang w:eastAsia="zh-CN"/>
              </w:rPr>
              <w:t>10</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sz w:val="16"/>
                <w:szCs w:val="16"/>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sz w:val="16"/>
                <w:szCs w:val="16"/>
                <w:lang w:eastAsia="zh-CN"/>
              </w:rPr>
              <w:t>20</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left w:val="single" w:color="auto" w:sz="4" w:space="0"/>
              <w:bottom w:val="nil"/>
              <w:right w:val="single" w:color="auto" w:sz="4" w:space="0"/>
            </w:tcBorders>
            <w:shd w:val="clear" w:color="auto" w:fill="auto"/>
          </w:tcPr>
          <w:p>
            <w:pPr>
              <w:pStyle w:val="170"/>
              <w:rPr>
                <w:sz w:val="16"/>
                <w:szCs w:val="16"/>
                <w:lang w:val="en-US" w:eastAsia="zh-CN"/>
              </w:rPr>
            </w:pPr>
            <w:r>
              <w:rPr>
                <w:rFonts w:hint="eastAsia"/>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single" w:color="auto" w:sz="4" w:space="0"/>
              <w:right w:val="single" w:color="auto" w:sz="4" w:space="0"/>
            </w:tcBorders>
            <w:shd w:val="clear" w:color="auto" w:fill="auto"/>
          </w:tcPr>
          <w:p>
            <w:pPr>
              <w:pStyle w:val="170"/>
              <w:rPr>
                <w:sz w:val="16"/>
                <w:szCs w:val="16"/>
                <w:lang w:val="en-US" w:eastAsia="zh-CN"/>
              </w:rPr>
            </w:pPr>
          </w:p>
        </w:tc>
        <w:tc>
          <w:tcPr>
            <w:tcW w:w="0" w:type="auto"/>
            <w:tcBorders>
              <w:top w:val="nil"/>
              <w:left w:val="single" w:color="auto" w:sz="4" w:space="0"/>
              <w:bottom w:val="single" w:color="auto" w:sz="4" w:space="0"/>
              <w:right w:val="single" w:color="auto" w:sz="4" w:space="0"/>
            </w:tcBorders>
            <w:shd w:val="clear" w:color="auto" w:fill="auto"/>
          </w:tcPr>
          <w:p>
            <w:pPr>
              <w:pStyle w:val="170"/>
              <w:rPr>
                <w:sz w:val="16"/>
                <w:szCs w:val="16"/>
                <w:lang w:val="en-US" w:eastAsia="zh-CN"/>
              </w:rPr>
            </w:pPr>
          </w:p>
        </w:tc>
        <w:tc>
          <w:tcPr>
            <w:tcW w:w="0" w:type="auto"/>
            <w:tcBorders>
              <w:left w:val="single" w:color="auto" w:sz="4" w:space="0"/>
              <w:right w:val="single" w:color="auto" w:sz="4" w:space="0"/>
            </w:tcBorders>
          </w:tcPr>
          <w:p>
            <w:pPr>
              <w:pStyle w:val="170"/>
              <w:rPr>
                <w:sz w:val="16"/>
                <w:szCs w:val="16"/>
                <w:lang w:val="en-US" w:eastAsia="zh-CN"/>
              </w:rPr>
            </w:pPr>
            <w:r>
              <w:rPr>
                <w:rFonts w:hint="eastAsia"/>
                <w:sz w:val="16"/>
                <w:szCs w:val="16"/>
                <w:lang w:val="en-US" w:eastAsia="zh-CN"/>
              </w:rPr>
              <w:t>n</w:t>
            </w:r>
            <w:r>
              <w:rPr>
                <w:sz w:val="16"/>
                <w:szCs w:val="16"/>
                <w:lang w:val="en-US" w:eastAsia="zh-CN"/>
              </w:rPr>
              <w:t>20</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rFonts w:hint="eastAsia"/>
                <w:sz w:val="16"/>
                <w:szCs w:val="16"/>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sz w:val="16"/>
                <w:szCs w:val="16"/>
                <w:lang w:eastAsia="zh-CN"/>
              </w:rPr>
              <w:t>10</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sz w:val="16"/>
                <w:szCs w:val="16"/>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r>
              <w:rPr>
                <w:sz w:val="16"/>
                <w:szCs w:val="16"/>
                <w:lang w:eastAsia="zh-CN"/>
              </w:rPr>
              <w:t>20</w:t>
            </w: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170"/>
              <w:rPr>
                <w:sz w:val="16"/>
                <w:szCs w:val="16"/>
                <w:lang w:eastAsia="zh-CN"/>
              </w:rPr>
            </w:pPr>
          </w:p>
        </w:tc>
        <w:tc>
          <w:tcPr>
            <w:tcW w:w="0" w:type="auto"/>
            <w:tcBorders>
              <w:top w:val="nil"/>
              <w:left w:val="single" w:color="auto" w:sz="4" w:space="0"/>
              <w:bottom w:val="single" w:color="auto" w:sz="4" w:space="0"/>
              <w:right w:val="single" w:color="auto" w:sz="4" w:space="0"/>
            </w:tcBorders>
            <w:shd w:val="clear" w:color="auto" w:fill="auto"/>
          </w:tcPr>
          <w:p>
            <w:pPr>
              <w:pStyle w:val="170"/>
              <w:rPr>
                <w:sz w:val="16"/>
                <w:szCs w:val="16"/>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949" w:name="_Toc18284"/>
      <w:r>
        <w:rPr>
          <w:rFonts w:hint="eastAsia"/>
          <w:lang w:eastAsia="zh-CN"/>
        </w:rPr>
        <w:t>6.30</w:t>
      </w:r>
      <w:r>
        <w:rPr>
          <w:lang w:eastAsia="zh-CN"/>
        </w:rPr>
        <w:t>.1.3</w:t>
      </w:r>
      <w:r>
        <w:rPr>
          <w:lang w:eastAsia="zh-CN"/>
        </w:rPr>
        <w:tab/>
      </w:r>
      <w:r>
        <w:rPr>
          <w:lang w:eastAsia="zh-CN"/>
        </w:rPr>
        <w:t>UE Co-existence studies</w:t>
      </w:r>
      <w:bookmarkEnd w:id="949"/>
    </w:p>
    <w:p>
      <w:r>
        <w:rPr>
          <w:lang w:eastAsia="zh-CN"/>
        </w:rPr>
        <w:t xml:space="preserve">Table </w:t>
      </w:r>
      <w:r>
        <w:rPr>
          <w:rFonts w:hint="eastAsia" w:eastAsia="MS Mincho"/>
          <w:lang w:val="en-US" w:eastAsia="zh-CN"/>
        </w:rPr>
        <w:t>6.30</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CA_n8-n20.</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6.30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1830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2640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2745</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3520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8</w:t>
            </w:r>
            <w:r>
              <w:rPr>
                <w:rFonts w:ascii="Arial" w:hAnsi="Arial"/>
                <w:sz w:val="18"/>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8</w:t>
            </w:r>
            <w:r>
              <w:rPr>
                <w:rFonts w:ascii="Arial" w:hAnsi="Arial"/>
                <w:sz w:val="18"/>
                <w:lang w:val="en-US" w:eastAsia="zh-CN"/>
              </w:rPr>
              <w:t>62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791</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821</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1664</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1724</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2496</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2586</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3328</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3448</w:t>
            </w:r>
          </w:p>
        </w:tc>
      </w:tr>
    </w:tbl>
    <w:p>
      <w:pPr>
        <w:pStyle w:val="189"/>
        <w:rPr>
          <w:lang w:val="en-GB"/>
        </w:rPr>
      </w:pPr>
    </w:p>
    <w:p>
      <w:pPr>
        <w:rPr>
          <w:lang w:val="en-US" w:eastAsia="zh-CN"/>
        </w:rPr>
      </w:pPr>
      <w:r>
        <w:rPr>
          <w:lang w:val="en-US" w:eastAsia="zh-CN"/>
        </w:rPr>
        <w:t>Based on above table, there is no harmonic interference.</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6.30</w:t>
      </w:r>
      <w:r>
        <w:rPr>
          <w:rFonts w:ascii="Arial" w:hAnsi="Arial" w:eastAsia="MS Mincho"/>
          <w:b/>
          <w:lang w:eastAsia="zh-CN"/>
        </w:rPr>
        <w:t>.</w:t>
      </w:r>
      <w:r>
        <w:rPr>
          <w:rFonts w:ascii="Arial" w:hAnsi="Arial" w:eastAsia="MS Mincho"/>
          <w:b/>
          <w:lang w:val="en-US" w:eastAsia="zh-CN"/>
        </w:rPr>
        <w:t>1.3</w:t>
      </w:r>
      <w:r>
        <w:rPr>
          <w:rFonts w:ascii="Arial" w:hAnsi="Arial" w:eastAsia="MS Mincho"/>
          <w:b/>
          <w:lang w:eastAsia="zh-CN"/>
        </w:rPr>
        <w:t>-</w:t>
      </w:r>
      <w:r>
        <w:rPr>
          <w:rFonts w:ascii="Arial" w:hAnsi="Arial" w:eastAsia="MS Mincho"/>
          <w:b/>
          <w:lang w:eastAsia="ja-JP"/>
        </w:rPr>
        <w:t>2</w:t>
      </w:r>
      <w:r>
        <w:rPr>
          <w:rFonts w:ascii="Arial" w:hAnsi="Arial" w:eastAsia="MS Mincho"/>
          <w:b/>
          <w:lang w:eastAsia="zh-CN"/>
        </w:rPr>
        <w:t xml:space="preserve">: Impact of UL/DL Harmonic </w:t>
      </w:r>
      <w:r>
        <w:rPr>
          <w:rFonts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val="en-GB"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1850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1920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2775</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2880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3700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n20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8</w:t>
            </w:r>
            <w:r>
              <w:rPr>
                <w:rFonts w:ascii="Arial" w:hAnsi="Arial"/>
                <w:sz w:val="18"/>
                <w:lang w:val="en-US" w:eastAsia="zh-CN"/>
              </w:rPr>
              <w:t>32</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8</w:t>
            </w:r>
            <w:r>
              <w:rPr>
                <w:rFonts w:ascii="Arial" w:hAnsi="Arial"/>
                <w:sz w:val="18"/>
                <w:lang w:val="en-US" w:eastAsia="zh-CN"/>
              </w:rPr>
              <w:t>62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cs="Arial"/>
                <w:sz w:val="18"/>
                <w:lang w:val="en-US" w:eastAsia="ko-KR"/>
              </w:rPr>
              <w:t>791</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821</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1582</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1642</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2373</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2463</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3146</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3284</w:t>
            </w:r>
          </w:p>
        </w:tc>
      </w:tr>
    </w:tbl>
    <w:p>
      <w:pPr>
        <w:rPr>
          <w:rFonts w:eastAsia="Malgun Gothic"/>
          <w:lang w:val="en-US" w:eastAsia="zh-CN"/>
        </w:rPr>
      </w:pPr>
    </w:p>
    <w:p>
      <w:pPr>
        <w:rPr>
          <w:lang w:val="en-US" w:eastAsia="zh-CN"/>
        </w:rPr>
      </w:pPr>
      <w:r>
        <w:rPr>
          <w:lang w:val="en-US" w:eastAsia="zh-CN"/>
        </w:rPr>
        <w:t>Based on above table, there is no harmonic mixing issue.</w:t>
      </w:r>
    </w:p>
    <w:p>
      <w:pPr>
        <w:rPr>
          <w:lang w:val="en-US" w:eastAsia="ko-KR"/>
        </w:rPr>
      </w:pPr>
    </w:p>
    <w:p>
      <w:pPr>
        <w:pStyle w:val="5"/>
        <w:tabs>
          <w:tab w:val="left" w:pos="0"/>
          <w:tab w:val="left" w:pos="420"/>
          <w:tab w:val="left" w:pos="864"/>
        </w:tabs>
        <w:ind w:left="0" w:firstLine="0"/>
        <w:rPr>
          <w:lang w:val="en-GB" w:eastAsia="zh-CN"/>
        </w:rPr>
      </w:pPr>
      <w:bookmarkStart w:id="950" w:name="_Toc21019"/>
      <w:r>
        <w:rPr>
          <w:rFonts w:hint="eastAsia"/>
          <w:lang w:eastAsia="zh-CN"/>
        </w:rPr>
        <w:t>6.30</w:t>
      </w:r>
      <w:r>
        <w:rPr>
          <w:lang w:eastAsia="zh-CN"/>
        </w:rPr>
        <w:t>.1.4</w:t>
      </w:r>
      <w:r>
        <w:rPr>
          <w:lang w:eastAsia="zh-CN"/>
        </w:rPr>
        <w:tab/>
      </w:r>
      <w:r>
        <w:rPr>
          <w:lang w:eastAsia="zh-CN"/>
        </w:rPr>
        <w:t>∆TIB and ∆RIB values</w:t>
      </w:r>
      <w:bookmarkEnd w:id="950"/>
    </w:p>
    <w:p>
      <w:r>
        <w:t xml:space="preserve">For CA_n8A-n20A,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 below reusing the values of DC_8_n20.</w:t>
      </w:r>
    </w:p>
    <w:p>
      <w:pPr>
        <w:pStyle w:val="147"/>
      </w:pPr>
      <w:r>
        <w:t xml:space="preserve">Table </w:t>
      </w:r>
      <w:r>
        <w:rPr>
          <w:rFonts w:hint="eastAsia"/>
          <w:lang w:eastAsia="zh-CN"/>
        </w:rPr>
        <w:t>6.30</w:t>
      </w:r>
      <w:r>
        <w:t>.1.</w:t>
      </w:r>
      <w:r>
        <w:rPr>
          <w:rFonts w:eastAsia="Malgun Gothic"/>
        </w:rPr>
        <w:t>4</w:t>
      </w:r>
      <w:r>
        <w:rPr>
          <w:lang w:eastAsia="zh-CN"/>
        </w:rPr>
        <w:t>-</w:t>
      </w:r>
      <w:r>
        <w:rPr>
          <w:rFonts w:eastAsia="Malgun Gothic"/>
        </w:rPr>
        <w:t>1</w:t>
      </w:r>
      <w:r>
        <w:t>: ΔT</w:t>
      </w:r>
      <w:r>
        <w:rPr>
          <w:vertAlign w:val="subscript"/>
        </w:rPr>
        <w:t>IB,c</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CA_n8-n20</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n20</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lang w:val="en-GB"/>
              </w:rPr>
            </w:pPr>
          </w:p>
        </w:tc>
      </w:tr>
    </w:tbl>
    <w:p>
      <w:pPr>
        <w:rPr>
          <w:rFonts w:eastAsia="Malgun Gothic"/>
        </w:rPr>
      </w:pPr>
    </w:p>
    <w:p>
      <w:pPr>
        <w:pStyle w:val="147"/>
      </w:pPr>
      <w:r>
        <w:t xml:space="preserve">Table </w:t>
      </w:r>
      <w:r>
        <w:rPr>
          <w:rFonts w:hint="eastAsia"/>
          <w:lang w:eastAsia="zh-CN"/>
        </w:rPr>
        <w:t>6.30</w:t>
      </w:r>
      <w:r>
        <w:t>.1.</w:t>
      </w:r>
      <w:r>
        <w:rPr>
          <w:rFonts w:eastAsia="Malgun Gothic"/>
        </w:rPr>
        <w:t>4</w:t>
      </w:r>
      <w:r>
        <w:t>-2: ΔR</w:t>
      </w:r>
      <w:r>
        <w:rPr>
          <w:vertAlign w:val="subscript"/>
        </w:rPr>
        <w:t>IB</w:t>
      </w:r>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pPr>
            <w:r>
              <w:t xml:space="preserve">Inter-band </w:t>
            </w:r>
            <w:r>
              <w:rPr>
                <w:lang w:eastAsia="ja-JP"/>
              </w:rPr>
              <w:t>CA</w:t>
            </w:r>
            <w: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pPr>
            <w: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CA_n8-n20</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eastAsia="ko-KR"/>
              </w:rPr>
            </w:pPr>
            <w:r>
              <w:rPr>
                <w:rFonts w:ascii="Arial" w:hAnsi="Arial" w:eastAsia="MS Mincho" w:cs="Arial"/>
                <w:bCs/>
                <w:sz w:val="18"/>
                <w:szCs w:val="18"/>
                <w:lang w:val="en-US"/>
              </w:rPr>
              <w:t>n8</w:t>
            </w:r>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n20</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zh-CN"/>
              </w:rPr>
            </w:pPr>
            <w:r>
              <w:rPr>
                <w:rFonts w:eastAsia="MS Mincho"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rFonts w:eastAsia="MS Mincho"/>
              </w:rPr>
            </w:pPr>
          </w:p>
        </w:tc>
      </w:tr>
    </w:tbl>
    <w:p>
      <w:pPr>
        <w:rPr>
          <w:rFonts w:eastAsia="Malgun Gothic"/>
          <w:lang w:val="en-US" w:eastAsia="zh-CN"/>
        </w:rPr>
      </w:pPr>
    </w:p>
    <w:p>
      <w:pPr>
        <w:pStyle w:val="5"/>
        <w:tabs>
          <w:tab w:val="left" w:pos="0"/>
          <w:tab w:val="left" w:pos="420"/>
          <w:tab w:val="left" w:pos="864"/>
        </w:tabs>
        <w:ind w:left="0" w:firstLine="0"/>
        <w:rPr>
          <w:lang w:val="en-GB" w:eastAsia="zh-CN"/>
        </w:rPr>
      </w:pPr>
      <w:bookmarkStart w:id="951" w:name="_Toc3384"/>
      <w:r>
        <w:rPr>
          <w:rFonts w:hint="eastAsia"/>
          <w:lang w:eastAsia="zh-CN"/>
        </w:rPr>
        <w:t>6.30</w:t>
      </w:r>
      <w:r>
        <w:rPr>
          <w:lang w:eastAsia="zh-CN"/>
        </w:rPr>
        <w:t>.1.5</w:t>
      </w:r>
      <w:r>
        <w:rPr>
          <w:lang w:eastAsia="zh-CN"/>
        </w:rPr>
        <w:tab/>
      </w:r>
      <w:r>
        <w:rPr>
          <w:lang w:eastAsia="zh-CN"/>
        </w:rPr>
        <w:t>REFSENs requirements</w:t>
      </w:r>
      <w:bookmarkEnd w:id="951"/>
    </w:p>
    <w:p>
      <w:r>
        <w:t xml:space="preserve">There is no MSD exception requirement for </w:t>
      </w:r>
      <w:r>
        <w:rPr>
          <w:rFonts w:ascii="Arial" w:hAnsi="Arial" w:eastAsia="MS Mincho" w:cs="Arial"/>
          <w:bCs/>
          <w:sz w:val="18"/>
          <w:szCs w:val="18"/>
          <w:lang w:val="en-US"/>
        </w:rPr>
        <w:t>CA_n8-n20</w:t>
      </w:r>
      <w:r>
        <w:t>.</w:t>
      </w:r>
    </w:p>
    <w:p>
      <w:pPr>
        <w:pStyle w:val="5"/>
        <w:tabs>
          <w:tab w:val="left" w:pos="0"/>
          <w:tab w:val="left" w:pos="420"/>
          <w:tab w:val="left" w:pos="864"/>
        </w:tabs>
        <w:ind w:left="0" w:firstLine="0"/>
        <w:rPr>
          <w:lang w:eastAsia="zh-CN"/>
        </w:rPr>
      </w:pPr>
      <w:bookmarkStart w:id="952" w:name="_Toc15892"/>
      <w:r>
        <w:rPr>
          <w:rFonts w:hint="eastAsia"/>
          <w:lang w:eastAsia="zh-CN"/>
        </w:rPr>
        <w:t>6.30</w:t>
      </w:r>
      <w:r>
        <w:rPr>
          <w:lang w:eastAsia="zh-CN"/>
        </w:rPr>
        <w:t>.1.6</w:t>
      </w:r>
      <w:r>
        <w:rPr>
          <w:lang w:eastAsia="zh-CN"/>
        </w:rPr>
        <w:tab/>
      </w:r>
      <w:r>
        <w:rPr>
          <w:lang w:eastAsia="zh-CN"/>
        </w:rPr>
        <w:t>OOB blocking exception requirements</w:t>
      </w:r>
      <w:bookmarkEnd w:id="952"/>
    </w:p>
    <w:p>
      <w:r>
        <w:t xml:space="preserve">There is no MSD exception requirement for </w:t>
      </w:r>
      <w:r>
        <w:rPr>
          <w:rFonts w:ascii="Arial" w:hAnsi="Arial" w:eastAsia="MS Mincho" w:cs="Arial"/>
          <w:bCs/>
          <w:sz w:val="18"/>
          <w:szCs w:val="18"/>
          <w:lang w:val="en-US"/>
        </w:rPr>
        <w:t>CA_n8-n20</w:t>
      </w:r>
      <w:r>
        <w:t>.</w:t>
      </w:r>
    </w:p>
    <w:p>
      <w:pPr>
        <w:pStyle w:val="3"/>
        <w:rPr>
          <w:rFonts w:cs="Arial"/>
          <w:lang w:val="en-US" w:eastAsia="zh-CN"/>
        </w:rPr>
      </w:pPr>
      <w:bookmarkStart w:id="953" w:name="_Toc27092"/>
      <w:r>
        <w:rPr>
          <w:rFonts w:hint="eastAsia" w:cs="Arial"/>
          <w:lang w:val="en-US" w:eastAsia="zh-CN"/>
        </w:rPr>
        <w:t>6.31</w:t>
      </w:r>
      <w:r>
        <w:rPr>
          <w:rFonts w:cs="Arial"/>
          <w:lang w:eastAsia="zh-CN"/>
        </w:rPr>
        <w:tab/>
      </w:r>
      <w:r>
        <w:rPr>
          <w:rFonts w:cs="Arial"/>
          <w:lang w:val="en-US" w:eastAsia="ja-JP"/>
        </w:rPr>
        <w:t>n7-n77</w:t>
      </w:r>
      <w:bookmarkEnd w:id="953"/>
    </w:p>
    <w:p>
      <w:pPr>
        <w:pStyle w:val="4"/>
        <w:rPr>
          <w:rFonts w:cs="Arial"/>
          <w:szCs w:val="28"/>
          <w:lang w:eastAsia="zh-CN"/>
        </w:rPr>
      </w:pPr>
      <w:bookmarkStart w:id="954" w:name="_Toc15564"/>
      <w:r>
        <w:rPr>
          <w:rFonts w:hint="eastAsia" w:cs="Arial"/>
          <w:szCs w:val="28"/>
          <w:lang w:val="en-US" w:eastAsia="zh-CN"/>
        </w:rPr>
        <w:t>6.31.1</w:t>
      </w:r>
      <w:r>
        <w:rPr>
          <w:rFonts w:cs="Arial"/>
          <w:szCs w:val="28"/>
          <w:lang w:eastAsia="zh-CN"/>
        </w:rPr>
        <w:tab/>
      </w:r>
      <w:r>
        <w:rPr>
          <w:rFonts w:hint="eastAsia" w:cs="Arial"/>
          <w:szCs w:val="28"/>
          <w:lang w:val="en-US" w:eastAsia="zh-CN"/>
        </w:rPr>
        <w:t>Common for 1 band UL and 2 bands UL CA</w:t>
      </w:r>
      <w:bookmarkEnd w:id="954"/>
    </w:p>
    <w:p>
      <w:pPr>
        <w:pStyle w:val="5"/>
        <w:tabs>
          <w:tab w:val="left" w:pos="0"/>
          <w:tab w:val="left" w:pos="420"/>
          <w:tab w:val="left" w:pos="864"/>
        </w:tabs>
        <w:ind w:left="0" w:firstLine="0"/>
        <w:rPr>
          <w:lang w:eastAsia="zh-CN"/>
        </w:rPr>
      </w:pPr>
      <w:bookmarkStart w:id="955" w:name="_Toc19883"/>
      <w:r>
        <w:rPr>
          <w:rFonts w:hint="eastAsia"/>
          <w:lang w:eastAsia="zh-CN"/>
        </w:rPr>
        <w:t>6.31.1.1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955"/>
    </w:p>
    <w:p>
      <w:pPr>
        <w:pStyle w:val="147"/>
        <w:rPr>
          <w:lang w:eastAsia="ja-JP"/>
        </w:rPr>
      </w:pPr>
      <w:r>
        <w:t xml:space="preserve">Table </w:t>
      </w:r>
      <w:r>
        <w:rPr>
          <w:rFonts w:hint="eastAsia"/>
          <w:lang w:val="en-US" w:eastAsia="zh-CN"/>
        </w:rPr>
        <w:t>6.31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w:t>
      </w:r>
      <w:r>
        <w:rPr>
          <w:rFonts w:cs="Arial"/>
          <w:lang w:val="en-US" w:eastAsia="ja-JP"/>
        </w:rPr>
        <w:t>77</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r>
              <w:rPr>
                <w:rFonts w:eastAsia="Malgun Gothic"/>
              </w:rPr>
              <w:t>Duplex</w:t>
            </w:r>
          </w:p>
          <w:p>
            <w:pPr>
              <w:pStyle w:val="181"/>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5"/>
        <w:tabs>
          <w:tab w:val="left" w:pos="0"/>
          <w:tab w:val="left" w:pos="420"/>
          <w:tab w:val="left" w:pos="864"/>
        </w:tabs>
        <w:ind w:left="0" w:firstLine="0"/>
        <w:rPr>
          <w:lang w:eastAsia="zh-CN"/>
        </w:rPr>
      </w:pPr>
      <w:bookmarkStart w:id="956" w:name="_Toc6250"/>
      <w:r>
        <w:rPr>
          <w:rFonts w:hint="eastAsia"/>
          <w:lang w:eastAsia="zh-CN"/>
        </w:rPr>
        <w:t>6.31.1.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956"/>
    </w:p>
    <w:p>
      <w:pPr>
        <w:pStyle w:val="147"/>
        <w:rPr>
          <w:lang w:val="en-US" w:eastAsia="zh-CN"/>
        </w:rPr>
      </w:pPr>
      <w:r>
        <w:t xml:space="preserve">Table </w:t>
      </w:r>
      <w:r>
        <w:rPr>
          <w:rFonts w:hint="eastAsia"/>
          <w:lang w:val="en-US" w:eastAsia="zh-CN"/>
        </w:rPr>
        <w:t>6.31</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w:t>
      </w:r>
      <w:r>
        <w:rPr>
          <w:rFonts w:cs="Arial"/>
          <w:lang w:val="en-US" w:eastAsia="ja-JP"/>
        </w:rPr>
        <w:t>77</w:t>
      </w:r>
    </w:p>
    <w:tbl>
      <w:tblPr>
        <w:tblStyle w:val="78"/>
        <w:tblW w:w="10770" w:type="dxa"/>
        <w:tblInd w:w="-5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1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rPr>
            </w:pPr>
            <w:r>
              <w:rPr>
                <w:rFonts w:ascii="Arial" w:hAnsi="Arial"/>
                <w:b/>
                <w:sz w:val="16"/>
                <w:szCs w:val="16"/>
              </w:rPr>
              <w:t>NR CA configuration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rPr>
            </w:pPr>
            <w:r>
              <w:rPr>
                <w:rFonts w:ascii="Arial" w:hAnsi="Arial"/>
                <w:b/>
                <w:sz w:val="16"/>
                <w:szCs w:val="16"/>
              </w:rPr>
              <w:t>UL</w:t>
            </w:r>
          </w:p>
        </w:tc>
        <w:tc>
          <w:tcPr>
            <w:tcW w:w="6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rPr>
            </w:pPr>
            <w:r>
              <w:rPr>
                <w:rFonts w:ascii="Arial" w:hAnsi="Arial"/>
                <w:b/>
                <w:sz w:val="16"/>
                <w:szCs w:val="16"/>
              </w:rPr>
              <w:t>NR Band</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5</w:t>
            </w:r>
          </w:p>
          <w:p>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10</w:t>
            </w:r>
          </w:p>
          <w:p>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15</w:t>
            </w:r>
          </w:p>
          <w:p>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20</w:t>
            </w:r>
          </w:p>
          <w:p>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40</w:t>
            </w:r>
          </w:p>
          <w:p>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50</w:t>
            </w:r>
          </w:p>
          <w:p>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60</w:t>
            </w:r>
          </w:p>
          <w:p>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rPr>
            </w:pPr>
            <w:r>
              <w:rPr>
                <w:rFonts w:hint="eastAsia" w:ascii="Arial" w:hAnsi="Arial" w:cs="Arial"/>
                <w:b/>
                <w:kern w:val="2"/>
                <w:sz w:val="16"/>
                <w:szCs w:val="16"/>
              </w:rPr>
              <w:t>80</w:t>
            </w:r>
          </w:p>
          <w:p>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lang w:val="en-US" w:eastAsia="zh-CN"/>
              </w:rPr>
            </w:pPr>
            <w:r>
              <w:rPr>
                <w:rFonts w:hint="eastAsia" w:ascii="Arial" w:hAnsi="Arial" w:cs="Arial"/>
                <w:b/>
                <w:kern w:val="2"/>
                <w:sz w:val="16"/>
                <w:szCs w:val="16"/>
                <w:lang w:val="en-US" w:eastAsia="zh-CN"/>
              </w:rPr>
              <w:t>90</w:t>
            </w:r>
          </w:p>
          <w:p>
            <w:pPr>
              <w:keepNext/>
              <w:keepLines/>
              <w:spacing w:after="0"/>
              <w:jc w:val="center"/>
              <w:rPr>
                <w:rFonts w:ascii="Arial" w:hAnsi="Arial"/>
                <w:b/>
                <w:sz w:val="16"/>
                <w:szCs w:val="16"/>
                <w:lang w:eastAsia="zh-CN"/>
              </w:rPr>
            </w:pPr>
            <w:r>
              <w:rPr>
                <w:rFonts w:hint="eastAsia" w:ascii="Arial" w:hAnsi="Arial" w:cs="Arial"/>
                <w:b/>
                <w:kern w:val="2"/>
                <w:sz w:val="16"/>
                <w:szCs w:val="16"/>
                <w:lang w:val="en-US"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rPr>
            </w:pPr>
            <w:r>
              <w:rPr>
                <w:rFonts w:hint="eastAsia" w:ascii="Arial" w:hAnsi="Arial" w:cs="Arial"/>
                <w:b/>
                <w:kern w:val="2"/>
                <w:sz w:val="16"/>
                <w:szCs w:val="16"/>
              </w:rPr>
              <w:t>100</w:t>
            </w:r>
            <w:r>
              <w:rPr>
                <w:rFonts w:ascii="Arial" w:hAnsi="Arial" w:cs="Arial"/>
                <w:b/>
                <w:kern w:val="2"/>
                <w:sz w:val="16"/>
                <w:szCs w:val="16"/>
                <w:lang w:eastAsia="zh-CN"/>
              </w:rPr>
              <w:t xml:space="preserve">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rPr>
            </w:pPr>
            <w:r>
              <w:rPr>
                <w:rFonts w:ascii="Arial" w:hAnsi="Arial"/>
                <w:b/>
                <w:sz w:val="16"/>
                <w:szCs w:val="16"/>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eastAsia="宋体"/>
                <w:sz w:val="18"/>
                <w:lang w:val="en-US" w:eastAsia="zh-CN"/>
              </w:rPr>
              <w:t>CA_n7A-n77A</w:t>
            </w:r>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CA_n7A-n77A</w:t>
            </w: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5</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25</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40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50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n77</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10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25</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40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50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60</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90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100</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eastAsia="宋体"/>
                <w:sz w:val="18"/>
                <w:lang w:val="en-US" w:eastAsia="zh-CN"/>
              </w:rPr>
              <w:t>CA_n7(2A)-n77A</w:t>
            </w:r>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CA_n7A-n77A</w:t>
            </w: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w:t>
            </w:r>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See CA_n7(2A) Bandwidth Combination Set 0 in Table 5.5A.2-1</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n77</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10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25</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40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50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60</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90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100</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eastAsia="宋体"/>
                <w:sz w:val="18"/>
                <w:lang w:val="en-US" w:eastAsia="zh-CN"/>
              </w:rPr>
              <w:t>CA_n7A-n77(2A)</w:t>
            </w:r>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CA_n7A-n77A</w:t>
            </w: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5</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25</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40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50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n77</w:t>
            </w:r>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See CA_n77(2A) Bandwidth Combination Set 1 in Table 5.5A.2-1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rPr>
            </w:pPr>
            <w:r>
              <w:rPr>
                <w:rFonts w:ascii="Arial" w:hAnsi="Arial" w:eastAsia="宋体"/>
                <w:sz w:val="18"/>
                <w:lang w:val="en-US" w:eastAsia="zh-CN"/>
              </w:rPr>
              <w:t>CA_n7(2A)-n77(2A)</w:t>
            </w:r>
          </w:p>
        </w:tc>
        <w:tc>
          <w:tcPr>
            <w:tcW w:w="992"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CA_n7A-n77A</w:t>
            </w: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w:t>
            </w:r>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See CA_n7(2A) Bandwidth Combination Set 0 in Table 5.5A.2-1</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135"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992"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rPr>
            </w:pPr>
          </w:p>
        </w:tc>
        <w:tc>
          <w:tcPr>
            <w:tcW w:w="64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cs="Arial"/>
                <w:sz w:val="18"/>
                <w:szCs w:val="18"/>
              </w:rPr>
              <w:t>n77</w:t>
            </w:r>
          </w:p>
        </w:tc>
        <w:tc>
          <w:tcPr>
            <w:tcW w:w="7430"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lang w:val="en-US" w:eastAsia="zh-CN"/>
              </w:rPr>
              <w:t>See CA_n77(2A) Bandwidth Combination Set 1 in Table 5.5A.2-1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r>
    </w:tbl>
    <w:p>
      <w:pPr>
        <w:rPr>
          <w:lang w:eastAsia="ko-KR"/>
        </w:rPr>
      </w:pPr>
    </w:p>
    <w:p>
      <w:pPr>
        <w:pStyle w:val="5"/>
        <w:tabs>
          <w:tab w:val="left" w:pos="0"/>
          <w:tab w:val="left" w:pos="420"/>
          <w:tab w:val="left" w:pos="864"/>
        </w:tabs>
        <w:ind w:left="0" w:firstLine="0"/>
        <w:rPr>
          <w:rFonts w:eastAsia="宋体"/>
          <w:lang w:eastAsia="zh-CN"/>
        </w:rPr>
      </w:pPr>
      <w:bookmarkStart w:id="957" w:name="_Toc12299"/>
      <w:r>
        <w:rPr>
          <w:rFonts w:hint="eastAsia"/>
          <w:lang w:eastAsia="zh-CN"/>
        </w:rPr>
        <w:t>6.31</w:t>
      </w:r>
      <w:r>
        <w:rPr>
          <w:lang w:eastAsia="zh-CN"/>
        </w:rPr>
        <w:t>.1.3</w:t>
      </w:r>
      <w:r>
        <w:rPr>
          <w:rFonts w:eastAsia="宋体"/>
          <w:lang w:eastAsia="zh-CN"/>
        </w:rPr>
        <w:tab/>
      </w:r>
      <w:r>
        <w:rPr>
          <w:rFonts w:eastAsia="宋体"/>
          <w:lang w:eastAsia="zh-CN"/>
        </w:rPr>
        <w:tab/>
      </w:r>
      <w:r>
        <w:rPr>
          <w:lang w:eastAsia="zh-CN"/>
        </w:rPr>
        <w:t>UE co-existence studies</w:t>
      </w:r>
      <w:bookmarkEnd w:id="957"/>
    </w:p>
    <w:p>
      <w:pPr>
        <w:rPr>
          <w:lang w:eastAsia="zh-CN"/>
        </w:rPr>
      </w:pPr>
      <w:r>
        <w:rPr>
          <w:lang w:eastAsia="zh-CN"/>
        </w:rPr>
        <w:t xml:space="preserve">Table </w:t>
      </w:r>
      <w:r>
        <w:rPr>
          <w:rFonts w:hint="eastAsia"/>
          <w:lang w:val="en-US" w:eastAsia="zh-CN"/>
        </w:rPr>
        <w:t>6.31</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7</w:t>
      </w:r>
      <w:r>
        <w:rPr>
          <w:vertAlign w:val="superscript"/>
          <w:lang w:val="en-US" w:eastAsia="zh-CN"/>
        </w:rPr>
        <w:t>th</w:t>
      </w:r>
      <w:r>
        <w:rPr>
          <w:lang w:val="en-US" w:eastAsia="zh-CN"/>
        </w:rPr>
        <w:t xml:space="preserve"> </w:t>
      </w:r>
      <w:r>
        <w:rPr>
          <w:lang w:eastAsia="zh-CN"/>
        </w:rPr>
        <w:t>harmonics for n7A-n77A which shows that there are no harmonics issues.</w:t>
      </w:r>
    </w:p>
    <w:p>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hint="eastAsia" w:ascii="Arial" w:hAnsi="Arial"/>
          <w:b/>
          <w:lang w:val="en-US" w:eastAsia="zh-CN"/>
        </w:rPr>
        <w:t>6.31</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Style w:val="78"/>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trPr>
        <w:tc>
          <w:tcPr>
            <w:tcW w:w="576" w:type="dxa"/>
            <w:vAlign w:val="center"/>
          </w:tcPr>
          <w:p>
            <w:pPr>
              <w:keepNext/>
              <w:keepLines/>
              <w:spacing w:after="0"/>
              <w:jc w:val="center"/>
              <w:rPr>
                <w:rFonts w:ascii="Arial" w:hAnsi="Arial"/>
                <w:b/>
                <w:sz w:val="18"/>
                <w:lang w:val="en-US"/>
              </w:rPr>
            </w:pPr>
          </w:p>
        </w:tc>
        <w:tc>
          <w:tcPr>
            <w:tcW w:w="1502" w:type="dxa"/>
            <w:gridSpan w:val="2"/>
            <w:vAlign w:val="center"/>
          </w:tcPr>
          <w:p>
            <w:pPr>
              <w:keepNext/>
              <w:keepLines/>
              <w:spacing w:after="0"/>
              <w:jc w:val="center"/>
              <w:rPr>
                <w:rFonts w:ascii="Arial" w:hAnsi="Arial"/>
                <w:b/>
                <w:sz w:val="18"/>
                <w:lang w:val="en-US"/>
              </w:rPr>
            </w:pPr>
          </w:p>
        </w:tc>
        <w:tc>
          <w:tcPr>
            <w:tcW w:w="1502" w:type="dxa"/>
            <w:gridSpan w:val="2"/>
            <w:vAlign w:val="center"/>
          </w:tcPr>
          <w:p>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576" w:type="dxa"/>
            <w:vAlign w:val="center"/>
          </w:tcPr>
          <w:p>
            <w:pPr>
              <w:keepNext/>
              <w:keepLines/>
              <w:spacing w:after="0"/>
              <w:jc w:val="center"/>
              <w:rPr>
                <w:rFonts w:ascii="Arial" w:hAnsi="Arial"/>
                <w:b/>
                <w:sz w:val="14"/>
                <w:szCs w:val="14"/>
                <w:lang w:val="en-US"/>
              </w:rPr>
            </w:pP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vAlign w:val="center"/>
          </w:tcPr>
          <w:p>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Low Band Edge</w:t>
            </w:r>
          </w:p>
        </w:tc>
        <w:tc>
          <w:tcPr>
            <w:tcW w:w="820" w:type="dxa"/>
            <w:tcBorders>
              <w:bottom w:val="single" w:color="auto" w:sz="4" w:space="0"/>
            </w:tcBorders>
          </w:tcPr>
          <w:p>
            <w:pPr>
              <w:keepNext/>
              <w:keepLines/>
              <w:spacing w:after="0"/>
              <w:jc w:val="center"/>
              <w:rPr>
                <w:rFonts w:ascii="Arial" w:hAnsi="Arial"/>
                <w:b/>
                <w:sz w:val="18"/>
                <w:lang w:val="en-US"/>
              </w:rPr>
            </w:pPr>
            <w:r>
              <w:rPr>
                <w:rFonts w:ascii="Arial" w:hAnsi="Arial"/>
                <w:b/>
                <w:sz w:val="18"/>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sz w:val="18"/>
                <w:lang w:val="en-US"/>
              </w:rPr>
            </w:pPr>
            <w:r>
              <w:rPr>
                <w:rFonts w:ascii="Arial" w:hAnsi="Arial"/>
                <w:sz w:val="18"/>
                <w:lang w:eastAsia="ja-JP"/>
              </w:rPr>
              <w:t>n7</w:t>
            </w:r>
          </w:p>
        </w:tc>
        <w:tc>
          <w:tcPr>
            <w:tcW w:w="751" w:type="dxa"/>
            <w:vAlign w:val="bottom"/>
          </w:tcPr>
          <w:p>
            <w:pPr>
              <w:keepNext/>
              <w:keepLines/>
              <w:spacing w:after="0"/>
              <w:jc w:val="center"/>
              <w:rPr>
                <w:rFonts w:ascii="Arial" w:hAnsi="Arial"/>
                <w:sz w:val="18"/>
                <w:lang w:eastAsia="ja-JP"/>
              </w:rPr>
            </w:pPr>
            <w:r>
              <w:rPr>
                <w:rFonts w:ascii="Arial" w:hAnsi="Arial"/>
                <w:sz w:val="18"/>
                <w:lang w:eastAsia="ja-JP"/>
              </w:rPr>
              <w:t>2500</w:t>
            </w:r>
          </w:p>
        </w:tc>
        <w:tc>
          <w:tcPr>
            <w:tcW w:w="751" w:type="dxa"/>
            <w:vAlign w:val="bottom"/>
          </w:tcPr>
          <w:p>
            <w:pPr>
              <w:keepNext/>
              <w:keepLines/>
              <w:spacing w:after="0"/>
              <w:jc w:val="center"/>
              <w:rPr>
                <w:rFonts w:ascii="Arial" w:hAnsi="Arial"/>
                <w:sz w:val="18"/>
                <w:lang w:eastAsia="ja-JP"/>
              </w:rPr>
            </w:pPr>
            <w:r>
              <w:rPr>
                <w:rFonts w:ascii="Arial" w:hAnsi="Arial"/>
                <w:sz w:val="18"/>
                <w:lang w:eastAsia="ja-JP"/>
              </w:rPr>
              <w:t>2570</w:t>
            </w:r>
          </w:p>
        </w:tc>
        <w:tc>
          <w:tcPr>
            <w:tcW w:w="751"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5000</w:t>
            </w:r>
          </w:p>
        </w:tc>
        <w:tc>
          <w:tcPr>
            <w:tcW w:w="751"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5140</w:t>
            </w:r>
          </w:p>
        </w:tc>
        <w:tc>
          <w:tcPr>
            <w:tcW w:w="751"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7500</w:t>
            </w:r>
          </w:p>
        </w:tc>
        <w:tc>
          <w:tcPr>
            <w:tcW w:w="750"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7710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10000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10280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12500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12850</w:t>
            </w:r>
          </w:p>
        </w:tc>
        <w:tc>
          <w:tcPr>
            <w:tcW w:w="823" w:type="dxa"/>
            <w:vAlign w:val="bottom"/>
          </w:tcPr>
          <w:p>
            <w:pPr>
              <w:keepNext/>
              <w:keepLines/>
              <w:spacing w:after="0"/>
              <w:jc w:val="center"/>
              <w:rPr>
                <w:rFonts w:ascii="Arial" w:hAnsi="Arial"/>
                <w:sz w:val="18"/>
                <w:lang w:eastAsia="ja-JP"/>
              </w:rPr>
            </w:pPr>
            <w:r>
              <w:rPr>
                <w:rFonts w:ascii="Arial" w:hAnsi="Arial"/>
                <w:sz w:val="18"/>
                <w:lang w:eastAsia="ja-JP"/>
              </w:rPr>
              <w:t>15000</w:t>
            </w:r>
          </w:p>
        </w:tc>
        <w:tc>
          <w:tcPr>
            <w:tcW w:w="851" w:type="dxa"/>
            <w:vAlign w:val="bottom"/>
          </w:tcPr>
          <w:p>
            <w:pPr>
              <w:keepNext/>
              <w:keepLines/>
              <w:spacing w:after="0"/>
              <w:jc w:val="center"/>
              <w:rPr>
                <w:rFonts w:ascii="Arial" w:hAnsi="Arial"/>
                <w:sz w:val="18"/>
                <w:lang w:eastAsia="ja-JP"/>
              </w:rPr>
            </w:pPr>
            <w:r>
              <w:rPr>
                <w:rFonts w:ascii="Arial" w:hAnsi="Arial"/>
                <w:sz w:val="18"/>
                <w:lang w:eastAsia="ja-JP"/>
              </w:rPr>
              <w:t>15420</w:t>
            </w:r>
          </w:p>
        </w:tc>
        <w:tc>
          <w:tcPr>
            <w:tcW w:w="850" w:type="dxa"/>
            <w:vAlign w:val="bottom"/>
          </w:tcPr>
          <w:p>
            <w:pPr>
              <w:keepNext/>
              <w:keepLines/>
              <w:spacing w:after="0"/>
              <w:jc w:val="center"/>
              <w:rPr>
                <w:rFonts w:ascii="Arial" w:hAnsi="Arial"/>
                <w:sz w:val="18"/>
                <w:lang w:eastAsia="ja-JP"/>
              </w:rPr>
            </w:pPr>
            <w:r>
              <w:rPr>
                <w:rFonts w:ascii="Arial" w:hAnsi="Arial"/>
                <w:sz w:val="18"/>
                <w:lang w:eastAsia="ja-JP"/>
              </w:rPr>
              <w:t>17500</w:t>
            </w:r>
          </w:p>
        </w:tc>
        <w:tc>
          <w:tcPr>
            <w:tcW w:w="820" w:type="dxa"/>
            <w:vAlign w:val="bottom"/>
          </w:tcPr>
          <w:p>
            <w:pPr>
              <w:keepNext/>
              <w:keepLines/>
              <w:spacing w:after="0"/>
              <w:jc w:val="center"/>
              <w:rPr>
                <w:rFonts w:ascii="Arial" w:hAnsi="Arial"/>
                <w:sz w:val="18"/>
                <w:lang w:eastAsia="ja-JP"/>
              </w:rPr>
            </w:pPr>
            <w:r>
              <w:rPr>
                <w:rFonts w:ascii="Arial" w:hAnsi="Arial"/>
                <w:sz w:val="18"/>
                <w:lang w:eastAsia="ja-JP"/>
              </w:rPr>
              <w:t>17990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sz w:val="18"/>
                <w:lang w:val="en-US" w:eastAsia="ja-JP"/>
              </w:rPr>
            </w:pPr>
            <w:r>
              <w:rPr>
                <w:rFonts w:ascii="Arial" w:hAnsi="Arial"/>
                <w:sz w:val="18"/>
                <w:lang w:eastAsia="ja-JP"/>
              </w:rPr>
              <w:t>n77</w:t>
            </w:r>
          </w:p>
        </w:tc>
        <w:tc>
          <w:tcPr>
            <w:tcW w:w="751" w:type="dxa"/>
            <w:vAlign w:val="bottom"/>
          </w:tcPr>
          <w:p>
            <w:pPr>
              <w:keepNext/>
              <w:keepLines/>
              <w:spacing w:after="0"/>
              <w:jc w:val="center"/>
              <w:rPr>
                <w:rFonts w:ascii="Arial" w:hAnsi="Arial"/>
                <w:sz w:val="18"/>
                <w:lang w:eastAsia="ja-JP"/>
              </w:rPr>
            </w:pPr>
            <w:r>
              <w:rPr>
                <w:rFonts w:ascii="Arial" w:hAnsi="Arial"/>
                <w:sz w:val="18"/>
                <w:lang w:eastAsia="ja-JP"/>
              </w:rPr>
              <w:t>3300</w:t>
            </w:r>
          </w:p>
        </w:tc>
        <w:tc>
          <w:tcPr>
            <w:tcW w:w="751" w:type="dxa"/>
            <w:vAlign w:val="bottom"/>
          </w:tcPr>
          <w:p>
            <w:pPr>
              <w:keepNext/>
              <w:keepLines/>
              <w:spacing w:after="0"/>
              <w:jc w:val="center"/>
              <w:rPr>
                <w:rFonts w:ascii="Arial" w:hAnsi="Arial"/>
                <w:sz w:val="18"/>
                <w:lang w:eastAsia="ja-JP"/>
              </w:rPr>
            </w:pPr>
            <w:r>
              <w:rPr>
                <w:rFonts w:ascii="Arial" w:hAnsi="Arial"/>
                <w:sz w:val="18"/>
                <w:lang w:eastAsia="ja-JP"/>
              </w:rPr>
              <w:t>4200</w:t>
            </w:r>
          </w:p>
        </w:tc>
        <w:tc>
          <w:tcPr>
            <w:tcW w:w="751"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6600</w:t>
            </w:r>
          </w:p>
        </w:tc>
        <w:tc>
          <w:tcPr>
            <w:tcW w:w="751"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8400</w:t>
            </w:r>
          </w:p>
        </w:tc>
        <w:tc>
          <w:tcPr>
            <w:tcW w:w="751"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9900</w:t>
            </w:r>
          </w:p>
        </w:tc>
        <w:tc>
          <w:tcPr>
            <w:tcW w:w="750" w:type="dxa"/>
            <w:tcBorders>
              <w:bottom w:val="single" w:color="auto" w:sz="4" w:space="0"/>
            </w:tcBorders>
            <w:vAlign w:val="bottom"/>
          </w:tcPr>
          <w:p>
            <w:pPr>
              <w:keepNext/>
              <w:keepLines/>
              <w:spacing w:after="0"/>
              <w:jc w:val="center"/>
              <w:rPr>
                <w:rFonts w:ascii="Arial" w:hAnsi="Arial"/>
                <w:sz w:val="18"/>
                <w:lang w:eastAsia="ja-JP"/>
              </w:rPr>
            </w:pPr>
            <w:r>
              <w:rPr>
                <w:rFonts w:ascii="Arial" w:hAnsi="Arial"/>
                <w:sz w:val="18"/>
                <w:lang w:eastAsia="ja-JP"/>
              </w:rPr>
              <w:t>12600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13200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16800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16500</w:t>
            </w:r>
          </w:p>
        </w:tc>
        <w:tc>
          <w:tcPr>
            <w:tcW w:w="750" w:type="dxa"/>
            <w:vAlign w:val="bottom"/>
          </w:tcPr>
          <w:p>
            <w:pPr>
              <w:keepNext/>
              <w:keepLines/>
              <w:spacing w:after="0"/>
              <w:jc w:val="center"/>
              <w:rPr>
                <w:rFonts w:ascii="Arial" w:hAnsi="Arial"/>
                <w:sz w:val="18"/>
                <w:lang w:eastAsia="ja-JP"/>
              </w:rPr>
            </w:pPr>
            <w:r>
              <w:rPr>
                <w:rFonts w:ascii="Arial" w:hAnsi="Arial"/>
                <w:sz w:val="18"/>
                <w:lang w:eastAsia="ja-JP"/>
              </w:rPr>
              <w:t>21000</w:t>
            </w:r>
          </w:p>
        </w:tc>
        <w:tc>
          <w:tcPr>
            <w:tcW w:w="823" w:type="dxa"/>
            <w:vAlign w:val="bottom"/>
          </w:tcPr>
          <w:p>
            <w:pPr>
              <w:keepNext/>
              <w:keepLines/>
              <w:spacing w:after="0"/>
              <w:jc w:val="center"/>
              <w:rPr>
                <w:rFonts w:ascii="Arial" w:hAnsi="Arial"/>
                <w:sz w:val="18"/>
                <w:lang w:eastAsia="ja-JP"/>
              </w:rPr>
            </w:pPr>
            <w:r>
              <w:rPr>
                <w:rFonts w:ascii="Arial" w:hAnsi="Arial"/>
                <w:sz w:val="18"/>
                <w:lang w:eastAsia="ja-JP"/>
              </w:rPr>
              <w:t>19800</w:t>
            </w:r>
          </w:p>
        </w:tc>
        <w:tc>
          <w:tcPr>
            <w:tcW w:w="851" w:type="dxa"/>
            <w:vAlign w:val="bottom"/>
          </w:tcPr>
          <w:p>
            <w:pPr>
              <w:keepNext/>
              <w:keepLines/>
              <w:spacing w:after="0"/>
              <w:jc w:val="center"/>
              <w:rPr>
                <w:rFonts w:ascii="Arial" w:hAnsi="Arial"/>
                <w:sz w:val="18"/>
                <w:lang w:eastAsia="ja-JP"/>
              </w:rPr>
            </w:pPr>
            <w:r>
              <w:rPr>
                <w:rFonts w:ascii="Arial" w:hAnsi="Arial"/>
                <w:sz w:val="18"/>
                <w:lang w:eastAsia="ja-JP"/>
              </w:rPr>
              <w:t>25200</w:t>
            </w:r>
          </w:p>
        </w:tc>
        <w:tc>
          <w:tcPr>
            <w:tcW w:w="850" w:type="dxa"/>
            <w:vAlign w:val="bottom"/>
          </w:tcPr>
          <w:p>
            <w:pPr>
              <w:keepNext/>
              <w:keepLines/>
              <w:spacing w:after="0"/>
              <w:jc w:val="center"/>
              <w:rPr>
                <w:rFonts w:ascii="Arial" w:hAnsi="Arial"/>
                <w:sz w:val="18"/>
                <w:lang w:eastAsia="ja-JP"/>
              </w:rPr>
            </w:pPr>
            <w:r>
              <w:rPr>
                <w:rFonts w:ascii="Arial" w:hAnsi="Arial"/>
                <w:sz w:val="18"/>
                <w:lang w:eastAsia="ja-JP"/>
              </w:rPr>
              <w:t>23100</w:t>
            </w:r>
          </w:p>
        </w:tc>
        <w:tc>
          <w:tcPr>
            <w:tcW w:w="820" w:type="dxa"/>
            <w:vAlign w:val="bottom"/>
          </w:tcPr>
          <w:p>
            <w:pPr>
              <w:keepNext/>
              <w:keepLines/>
              <w:spacing w:after="0"/>
              <w:jc w:val="center"/>
              <w:rPr>
                <w:rFonts w:ascii="Arial" w:hAnsi="Arial"/>
                <w:sz w:val="18"/>
                <w:lang w:eastAsia="ja-JP"/>
              </w:rPr>
            </w:pPr>
            <w:r>
              <w:rPr>
                <w:rFonts w:ascii="Arial" w:hAnsi="Arial"/>
                <w:sz w:val="18"/>
                <w:lang w:eastAsia="ja-JP"/>
              </w:rPr>
              <w:t>29400</w:t>
            </w:r>
          </w:p>
        </w:tc>
      </w:tr>
    </w:tbl>
    <w:p/>
    <w:p>
      <w:pPr>
        <w:rPr>
          <w:lang w:eastAsia="zh-CN"/>
        </w:rPr>
      </w:pPr>
      <w:r>
        <w:rPr>
          <w:lang w:eastAsia="zh-CN"/>
        </w:rPr>
        <w:t xml:space="preserve">Table </w:t>
      </w:r>
      <w:r>
        <w:rPr>
          <w:rFonts w:hint="eastAsia"/>
          <w:lang w:eastAsia="zh-CN"/>
        </w:rPr>
        <w:t>6.31</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p>
    <w:p>
      <w:pPr>
        <w:pStyle w:val="147"/>
        <w:rPr>
          <w:lang w:eastAsia="zh-CN"/>
        </w:rPr>
      </w:pPr>
      <w:r>
        <w:rPr>
          <w:lang w:eastAsia="zh-CN"/>
        </w:rPr>
        <w:t xml:space="preserve">Table </w:t>
      </w:r>
      <w:r>
        <w:rPr>
          <w:rFonts w:hint="eastAsia"/>
          <w:lang w:eastAsia="zh-CN"/>
        </w:rPr>
        <w:t>6.31</w:t>
      </w:r>
      <w:r>
        <w:rPr>
          <w:lang w:eastAsia="zh-CN"/>
        </w:rPr>
        <w:t>.</w:t>
      </w:r>
      <w:r>
        <w:rPr>
          <w:rFonts w:hint="eastAsia"/>
          <w:lang w:eastAsia="zh-CN"/>
        </w:rPr>
        <w:t>1.3</w:t>
      </w:r>
      <w:r>
        <w:rPr>
          <w:lang w:eastAsia="zh-CN"/>
        </w:rPr>
        <w:t>-2 Harmonic mixing for 2DLs/1UL</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ja-JP"/>
              </w:rPr>
              <w:t>n7</w:t>
            </w:r>
          </w:p>
        </w:tc>
        <w:tc>
          <w:tcPr>
            <w:tcW w:w="76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2500</w:t>
            </w:r>
          </w:p>
        </w:tc>
        <w:tc>
          <w:tcPr>
            <w:tcW w:w="78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2570</w:t>
            </w:r>
          </w:p>
        </w:tc>
        <w:tc>
          <w:tcPr>
            <w:tcW w:w="93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2620</w:t>
            </w:r>
          </w:p>
        </w:tc>
        <w:tc>
          <w:tcPr>
            <w:tcW w:w="81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2690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5240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5380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7860</w:t>
            </w:r>
          </w:p>
        </w:tc>
        <w:tc>
          <w:tcPr>
            <w:tcW w:w="818"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8070</w:t>
            </w:r>
          </w:p>
        </w:tc>
        <w:tc>
          <w:tcPr>
            <w:tcW w:w="736"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10480</w:t>
            </w:r>
          </w:p>
        </w:tc>
        <w:tc>
          <w:tcPr>
            <w:tcW w:w="819"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10760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lang w:val="en-US" w:eastAsia="zh-CN"/>
              </w:rPr>
            </w:pPr>
            <w:r>
              <w:rPr>
                <w:lang w:eastAsia="ja-JP"/>
              </w:rPr>
              <w:t>n77</w:t>
            </w:r>
          </w:p>
        </w:tc>
        <w:tc>
          <w:tcPr>
            <w:tcW w:w="76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3300</w:t>
            </w:r>
          </w:p>
        </w:tc>
        <w:tc>
          <w:tcPr>
            <w:tcW w:w="78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4200</w:t>
            </w:r>
          </w:p>
        </w:tc>
        <w:tc>
          <w:tcPr>
            <w:tcW w:w="93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3300</w:t>
            </w:r>
          </w:p>
        </w:tc>
        <w:tc>
          <w:tcPr>
            <w:tcW w:w="81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4200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6600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8400</w:t>
            </w:r>
          </w:p>
        </w:tc>
        <w:tc>
          <w:tcPr>
            <w:tcW w:w="900"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9900</w:t>
            </w:r>
          </w:p>
        </w:tc>
        <w:tc>
          <w:tcPr>
            <w:tcW w:w="818"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12600</w:t>
            </w:r>
          </w:p>
        </w:tc>
        <w:tc>
          <w:tcPr>
            <w:tcW w:w="736"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13200</w:t>
            </w:r>
          </w:p>
        </w:tc>
        <w:tc>
          <w:tcPr>
            <w:tcW w:w="819"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r>
              <w:rPr>
                <w:lang w:eastAsia="ja-JP"/>
              </w:rPr>
              <w:t>16800</w:t>
            </w:r>
          </w:p>
        </w:tc>
      </w:tr>
    </w:tbl>
    <w:p/>
    <w:p>
      <w:pPr>
        <w:pStyle w:val="5"/>
        <w:tabs>
          <w:tab w:val="left" w:pos="0"/>
          <w:tab w:val="left" w:pos="420"/>
          <w:tab w:val="left" w:pos="864"/>
        </w:tabs>
        <w:ind w:left="0" w:firstLine="0"/>
        <w:rPr>
          <w:lang w:eastAsia="zh-CN"/>
        </w:rPr>
      </w:pPr>
      <w:bookmarkStart w:id="958" w:name="_Toc29116"/>
      <w:r>
        <w:rPr>
          <w:rFonts w:hint="eastAsia"/>
          <w:lang w:eastAsia="zh-CN"/>
        </w:rPr>
        <w:t>6.31</w:t>
      </w:r>
      <w:r>
        <w:rPr>
          <w:lang w:eastAsia="zh-CN"/>
        </w:rPr>
        <w:t>.1.4</w:t>
      </w:r>
      <w:r>
        <w:rPr>
          <w:rFonts w:eastAsia="宋体"/>
          <w:lang w:eastAsia="zh-CN"/>
        </w:rPr>
        <w:tab/>
      </w:r>
      <w:r>
        <w:rPr>
          <w:rFonts w:eastAsia="宋体"/>
          <w:lang w:eastAsia="zh-CN"/>
        </w:rPr>
        <w:tab/>
      </w:r>
      <w:r>
        <w:rPr>
          <w:lang w:eastAsia="zh-CN"/>
        </w:rPr>
        <w:t>∆T</w:t>
      </w:r>
      <w:r>
        <w:rPr>
          <w:rFonts w:eastAsia="宋体"/>
          <w:vertAlign w:val="subscript"/>
          <w:lang w:eastAsia="zh-CN"/>
        </w:rPr>
        <w:t>IB</w:t>
      </w:r>
      <w:r>
        <w:rPr>
          <w:lang w:eastAsia="zh-CN"/>
        </w:rPr>
        <w:t xml:space="preserve"> and ∆R</w:t>
      </w:r>
      <w:r>
        <w:rPr>
          <w:rFonts w:eastAsia="宋体"/>
          <w:vertAlign w:val="subscript"/>
          <w:lang w:eastAsia="zh-CN"/>
        </w:rPr>
        <w:t>IB</w:t>
      </w:r>
      <w:r>
        <w:rPr>
          <w:lang w:eastAsia="zh-CN"/>
        </w:rPr>
        <w:t xml:space="preserve"> values</w:t>
      </w:r>
      <w:bookmarkEnd w:id="958"/>
    </w:p>
    <w:p>
      <w:r>
        <w:t xml:space="preserve">For </w:t>
      </w:r>
      <w:r>
        <w:rPr>
          <w:lang w:eastAsia="zh-CN"/>
        </w:rPr>
        <w:t>CA_n7-n77</w:t>
      </w:r>
      <w:r>
        <w:t xml:space="preserve">, the </w:t>
      </w:r>
      <w:r>
        <w:rPr/>
        <w:sym w:font="Symbol" w:char="F044"/>
      </w:r>
      <w:r>
        <w:t>T</w:t>
      </w:r>
      <w:r>
        <w:rPr>
          <w:vertAlign w:val="subscript"/>
        </w:rPr>
        <w:t>IB,c</w:t>
      </w:r>
      <w:r>
        <w:t xml:space="preserve"> and </w:t>
      </w:r>
      <w:r>
        <w:rPr/>
        <w:sym w:font="Symbol" w:char="F044"/>
      </w:r>
      <w:r>
        <w:t>R</w:t>
      </w:r>
      <w:r>
        <w:rPr>
          <w:vertAlign w:val="subscript"/>
        </w:rPr>
        <w:t>IB</w:t>
      </w:r>
      <w:r>
        <w:rPr>
          <w:vertAlign w:val="subscript"/>
          <w:lang w:eastAsia="zh-CN"/>
        </w:rPr>
        <w:t>,c</w:t>
      </w:r>
      <w:r>
        <w:t xml:space="preserve"> values are same as for DC_7_n77 and are given in the tables below.</w:t>
      </w:r>
    </w:p>
    <w:p>
      <w:pPr>
        <w:keepNext/>
        <w:keepLines/>
        <w:pageBreakBefore w:val="0"/>
        <w:widowControl/>
        <w:kinsoku/>
        <w:wordWrap/>
        <w:overflowPunct/>
        <w:topLinePunct w:val="0"/>
        <w:autoSpaceDE/>
        <w:autoSpaceDN/>
        <w:bidi w:val="0"/>
        <w:adjustRightInd/>
        <w:snapToGrid/>
        <w:spacing w:before="60" w:after="120"/>
        <w:jc w:val="center"/>
        <w:textAlignment w:val="auto"/>
        <w:outlineLvl w:val="9"/>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6.31</w:t>
      </w:r>
      <w:r>
        <w:rPr>
          <w:rFonts w:ascii="Arial" w:hAnsi="Arial" w:eastAsia="宋体" w:cs="Arial"/>
          <w:b/>
          <w:lang w:val="en-US"/>
        </w:rPr>
        <w:t>.1.4-1: ΔT</w:t>
      </w:r>
      <w:r>
        <w:rPr>
          <w:rFonts w:ascii="Arial" w:hAnsi="Arial" w:eastAsia="宋体" w:cs="Arial"/>
          <w:b/>
          <w:vertAlign w:val="subscript"/>
          <w:lang w:val="en-US"/>
        </w:rPr>
        <w:t>IB,c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49"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ΔT</w:t>
            </w:r>
            <w:r>
              <w:rPr>
                <w:rFonts w:ascii="Arial" w:hAnsi="Arial" w:eastAsia="宋体" w:cs="Arial"/>
                <w:sz w:val="18"/>
                <w:vertAlign w:val="subscript"/>
                <w:lang w:val="zh-CN"/>
              </w:rPr>
              <w:t>IB,c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szCs w:val="18"/>
                <w:lang w:val="zh-CN"/>
              </w:rPr>
            </w:pPr>
            <w:r>
              <w:rPr>
                <w:rFonts w:ascii="Arial" w:hAnsi="Arial" w:cs="Arial"/>
                <w:sz w:val="18"/>
                <w:szCs w:val="18"/>
              </w:rPr>
              <w:t>CA_n</w:t>
            </w:r>
            <w:r>
              <w:rPr>
                <w:rFonts w:ascii="Arial" w:hAnsi="Arial" w:cs="Arial"/>
                <w:sz w:val="18"/>
                <w:szCs w:val="18"/>
                <w:lang w:eastAsia="zh-TW"/>
              </w:rPr>
              <w:t>7</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zh-TW"/>
              </w:rPr>
              <w:t>77</w:t>
            </w:r>
          </w:p>
        </w:tc>
        <w:tc>
          <w:tcPr>
            <w:tcW w:w="2049" w:type="dxa"/>
            <w:vAlign w:val="center"/>
          </w:tcPr>
          <w:p>
            <w:pPr>
              <w:keepNext/>
              <w:keepLines/>
              <w:spacing w:after="0"/>
              <w:jc w:val="center"/>
              <w:rPr>
                <w:rFonts w:ascii="Arial" w:hAnsi="Arial" w:eastAsia="宋体" w:cs="Arial"/>
                <w:sz w:val="18"/>
                <w:szCs w:val="18"/>
                <w:lang w:val="sv-SE" w:eastAsia="zh-CN"/>
              </w:rPr>
            </w:pPr>
            <w:r>
              <w:rPr>
                <w:rFonts w:ascii="Arial" w:hAnsi="Arial" w:cs="Arial"/>
                <w:sz w:val="18"/>
                <w:szCs w:val="18"/>
                <w:lang w:eastAsia="zh-TW"/>
              </w:rPr>
              <w:t>n7</w:t>
            </w:r>
          </w:p>
        </w:tc>
        <w:tc>
          <w:tcPr>
            <w:tcW w:w="2340" w:type="dxa"/>
          </w:tcPr>
          <w:p>
            <w:pPr>
              <w:keepNext/>
              <w:keepLines/>
              <w:spacing w:after="0"/>
              <w:jc w:val="center"/>
              <w:rPr>
                <w:rFonts w:ascii="Arial" w:hAnsi="Arial" w:eastAsia="宋体"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szCs w:val="18"/>
                <w:lang w:val="zh-CN"/>
              </w:rPr>
            </w:pPr>
          </w:p>
        </w:tc>
        <w:tc>
          <w:tcPr>
            <w:tcW w:w="2049" w:type="dxa"/>
            <w:vAlign w:val="center"/>
          </w:tcPr>
          <w:p>
            <w:pPr>
              <w:keepNext/>
              <w:keepLines/>
              <w:spacing w:after="0"/>
              <w:jc w:val="center"/>
              <w:rPr>
                <w:rFonts w:ascii="Arial" w:hAnsi="Arial" w:eastAsia="宋体" w:cs="Arial"/>
                <w:sz w:val="18"/>
                <w:szCs w:val="18"/>
                <w:lang w:val="sv-SE" w:eastAsia="zh-CN"/>
              </w:rPr>
            </w:pPr>
            <w:r>
              <w:rPr>
                <w:rFonts w:ascii="Arial" w:hAnsi="Arial" w:cs="Arial"/>
                <w:sz w:val="18"/>
                <w:szCs w:val="18"/>
                <w:lang w:eastAsia="ja-JP"/>
              </w:rPr>
              <w:t>n</w:t>
            </w:r>
            <w:r>
              <w:rPr>
                <w:rFonts w:ascii="Arial" w:hAnsi="Arial" w:cs="Arial"/>
                <w:sz w:val="18"/>
                <w:szCs w:val="18"/>
                <w:lang w:eastAsia="zh-TW"/>
              </w:rPr>
              <w:t>77</w:t>
            </w:r>
          </w:p>
        </w:tc>
        <w:tc>
          <w:tcPr>
            <w:tcW w:w="2340" w:type="dxa"/>
          </w:tcPr>
          <w:p>
            <w:pPr>
              <w:keepNext/>
              <w:keepLines/>
              <w:spacing w:after="0"/>
              <w:jc w:val="center"/>
              <w:rPr>
                <w:rFonts w:ascii="Arial" w:hAnsi="Arial" w:eastAsia="宋体"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.8</w:t>
            </w:r>
          </w:p>
        </w:tc>
      </w:tr>
    </w:tbl>
    <w:p>
      <w:pPr>
        <w:rPr>
          <w:rFonts w:eastAsia="宋体"/>
        </w:rPr>
      </w:pPr>
    </w:p>
    <w:p>
      <w:pPr>
        <w:keepNext/>
        <w:keepLines/>
        <w:pageBreakBefore w:val="0"/>
        <w:widowControl/>
        <w:kinsoku/>
        <w:wordWrap/>
        <w:overflowPunct/>
        <w:topLinePunct w:val="0"/>
        <w:autoSpaceDE/>
        <w:autoSpaceDN/>
        <w:bidi w:val="0"/>
        <w:adjustRightInd/>
        <w:snapToGrid/>
        <w:spacing w:before="60" w:after="120"/>
        <w:jc w:val="center"/>
        <w:textAlignment w:val="auto"/>
        <w:outlineLvl w:val="9"/>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6.31</w:t>
      </w:r>
      <w:r>
        <w:rPr>
          <w:rFonts w:ascii="Arial" w:hAnsi="Arial" w:eastAsia="宋体" w:cs="Arial"/>
          <w:b/>
          <w:lang w:val="en-US"/>
        </w:rPr>
        <w:t>.1.4-2: ΔR</w:t>
      </w:r>
      <w:r>
        <w:rPr>
          <w:rFonts w:ascii="Arial" w:hAnsi="Arial" w:eastAsia="宋体" w:cs="Arial"/>
          <w:b/>
          <w:vertAlign w:val="subscript"/>
          <w:lang w:val="en-US"/>
        </w:rPr>
        <w:t>IB</w:t>
      </w:r>
      <w:r>
        <w:rPr>
          <w:rFonts w:ascii="Arial" w:hAnsi="Arial" w:eastAsia="宋体" w:cs="Arial"/>
          <w:b/>
          <w:vertAlign w:val="subscript"/>
          <w:lang w:val="en-US" w:eastAsia="zh-CN"/>
        </w:rPr>
        <w:t>,c</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52"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ΔR</w:t>
            </w:r>
            <w:r>
              <w:rPr>
                <w:rFonts w:ascii="Arial" w:hAnsi="Arial" w:eastAsia="宋体" w:cs="Arial"/>
                <w:sz w:val="18"/>
                <w:vertAlign w:val="subscript"/>
                <w:lang w:val="zh-CN"/>
              </w:rPr>
              <w:t>IB</w:t>
            </w:r>
            <w:r>
              <w:rPr>
                <w:rFonts w:ascii="Arial" w:hAnsi="Arial" w:eastAsia="宋体" w:cs="Arial"/>
                <w:sz w:val="18"/>
                <w:vertAlign w:val="subscript"/>
                <w:lang w:val="zh-CN" w:eastAsia="zh-CN"/>
              </w:rPr>
              <w:t>,c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r>
              <w:rPr>
                <w:rFonts w:ascii="Arial" w:hAnsi="Arial" w:cs="Arial"/>
                <w:sz w:val="18"/>
                <w:szCs w:val="18"/>
              </w:rPr>
              <w:t>CA_n</w:t>
            </w:r>
            <w:r>
              <w:rPr>
                <w:rFonts w:ascii="Arial" w:hAnsi="Arial" w:cs="Arial"/>
                <w:sz w:val="18"/>
                <w:szCs w:val="18"/>
                <w:lang w:eastAsia="zh-TW"/>
              </w:rPr>
              <w:t>7</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zh-TW"/>
              </w:rPr>
              <w:t>77</w:t>
            </w:r>
          </w:p>
        </w:tc>
        <w:tc>
          <w:tcPr>
            <w:tcW w:w="2052" w:type="dxa"/>
            <w:vAlign w:val="center"/>
          </w:tcPr>
          <w:p>
            <w:pPr>
              <w:keepNext/>
              <w:keepLines/>
              <w:spacing w:after="0"/>
              <w:jc w:val="center"/>
              <w:rPr>
                <w:rFonts w:ascii="Arial" w:hAnsi="Arial" w:eastAsia="宋体" w:cs="Arial"/>
                <w:sz w:val="18"/>
                <w:lang w:val="sv-SE" w:eastAsia="zh-CN"/>
              </w:rPr>
            </w:pPr>
            <w:r>
              <w:rPr>
                <w:rFonts w:ascii="Arial" w:hAnsi="Arial" w:cs="Arial"/>
                <w:sz w:val="18"/>
                <w:szCs w:val="18"/>
                <w:lang w:eastAsia="zh-TW"/>
              </w:rPr>
              <w:t>n7</w:t>
            </w:r>
          </w:p>
        </w:tc>
        <w:tc>
          <w:tcPr>
            <w:tcW w:w="2340" w:type="dxa"/>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r>
              <w:rPr>
                <w:rFonts w:ascii="Arial" w:hAnsi="Arial" w:cs="Arial"/>
                <w:sz w:val="18"/>
                <w:szCs w:val="18"/>
                <w:lang w:eastAsia="ja-JP"/>
              </w:rPr>
              <w:t>n</w:t>
            </w:r>
            <w:r>
              <w:rPr>
                <w:rFonts w:ascii="Arial" w:hAnsi="Arial" w:cs="Arial"/>
                <w:sz w:val="18"/>
                <w:szCs w:val="18"/>
                <w:lang w:eastAsia="zh-TW"/>
              </w:rPr>
              <w:t>77</w:t>
            </w:r>
          </w:p>
        </w:tc>
        <w:tc>
          <w:tcPr>
            <w:tcW w:w="2340" w:type="dxa"/>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0.5</w:t>
            </w:r>
          </w:p>
        </w:tc>
      </w:tr>
    </w:tbl>
    <w:p>
      <w:pPr>
        <w:jc w:val="center"/>
        <w:rPr>
          <w:rFonts w:eastAsia="宋体"/>
          <w:b/>
          <w:color w:val="00B050"/>
          <w:lang w:val="en-US" w:eastAsia="zh-CN"/>
        </w:rPr>
      </w:pPr>
    </w:p>
    <w:p>
      <w:pPr>
        <w:pStyle w:val="5"/>
        <w:tabs>
          <w:tab w:val="left" w:pos="0"/>
          <w:tab w:val="left" w:pos="420"/>
          <w:tab w:val="left" w:pos="864"/>
        </w:tabs>
        <w:ind w:left="0" w:firstLine="0"/>
        <w:rPr>
          <w:rFonts w:eastAsia="宋体"/>
          <w:lang w:eastAsia="zh-CN"/>
        </w:rPr>
      </w:pPr>
      <w:bookmarkStart w:id="959" w:name="_Toc603"/>
      <w:r>
        <w:rPr>
          <w:rFonts w:hint="eastAsia"/>
          <w:lang w:eastAsia="zh-CN"/>
        </w:rPr>
        <w:t>6.31</w:t>
      </w:r>
      <w:r>
        <w:rPr>
          <w:lang w:eastAsia="zh-CN"/>
        </w:rPr>
        <w:t>.1.5</w:t>
      </w:r>
      <w:r>
        <w:rPr>
          <w:rFonts w:eastAsia="宋体"/>
          <w:lang w:eastAsia="zh-CN"/>
        </w:rPr>
        <w:t xml:space="preserve"> </w:t>
      </w:r>
      <w:r>
        <w:rPr>
          <w:rFonts w:eastAsia="宋体"/>
          <w:lang w:eastAsia="zh-CN"/>
        </w:rPr>
        <w:tab/>
      </w:r>
      <w:r>
        <w:rPr>
          <w:rFonts w:eastAsia="宋体"/>
          <w:lang w:eastAsia="zh-CN"/>
        </w:rPr>
        <w:tab/>
      </w:r>
      <w:r>
        <w:rPr>
          <w:lang w:eastAsia="zh-CN"/>
        </w:rPr>
        <w:t>REFSENS requirements</w:t>
      </w:r>
      <w:bookmarkEnd w:id="959"/>
    </w:p>
    <w:p>
      <w:pPr>
        <w:rPr>
          <w:lang w:eastAsia="zh-CN"/>
        </w:rPr>
      </w:pPr>
      <w:r>
        <w:rPr>
          <w:rFonts w:hint="eastAsia"/>
          <w:lang w:eastAsia="zh-CN"/>
        </w:rPr>
        <w:t>T</w:t>
      </w:r>
      <w:r>
        <w:rPr>
          <w:lang w:eastAsia="zh-CN"/>
        </w:rPr>
        <w:t>here is no harmonic issue for the CA combination.</w:t>
      </w:r>
    </w:p>
    <w:p>
      <w:pPr>
        <w:pStyle w:val="5"/>
        <w:tabs>
          <w:tab w:val="left" w:pos="0"/>
          <w:tab w:val="left" w:pos="420"/>
          <w:tab w:val="left" w:pos="864"/>
        </w:tabs>
        <w:ind w:left="0" w:firstLine="0"/>
        <w:rPr>
          <w:rFonts w:eastAsia="宋体"/>
          <w:lang w:eastAsia="zh-CN"/>
        </w:rPr>
      </w:pPr>
      <w:bookmarkStart w:id="960" w:name="_Toc16667"/>
      <w:r>
        <w:rPr>
          <w:rFonts w:hint="eastAsia"/>
          <w:lang w:eastAsia="zh-CN"/>
        </w:rPr>
        <w:t>6.31</w:t>
      </w:r>
      <w:r>
        <w:rPr>
          <w:lang w:eastAsia="zh-CN"/>
        </w:rPr>
        <w:t xml:space="preserve">.1.6 </w:t>
      </w:r>
      <w:r>
        <w:rPr>
          <w:lang w:eastAsia="zh-CN"/>
        </w:rPr>
        <w:tab/>
      </w:r>
      <w:r>
        <w:rPr>
          <w:lang w:eastAsia="zh-CN"/>
        </w:rPr>
        <w:tab/>
      </w:r>
      <w:r>
        <w:rPr>
          <w:lang w:eastAsia="zh-CN"/>
        </w:rPr>
        <w:t>OOB blocking exception requirements</w:t>
      </w:r>
      <w:bookmarkEnd w:id="960"/>
    </w:p>
    <w:p>
      <w:pPr>
        <w:pStyle w:val="461"/>
      </w:pPr>
      <w:r>
        <w:t>No need to specify OOB exception requirement for CA_n7-n77.</w:t>
      </w:r>
    </w:p>
    <w:p>
      <w:pPr>
        <w:keepNext/>
        <w:keepLines/>
        <w:pageBreakBefore w:val="0"/>
        <w:widowControl/>
        <w:kinsoku/>
        <w:wordWrap/>
        <w:overflowPunct/>
        <w:topLinePunct w:val="0"/>
        <w:autoSpaceDE/>
        <w:autoSpaceDN/>
        <w:bidi w:val="0"/>
        <w:adjustRightInd/>
        <w:snapToGrid/>
        <w:spacing w:before="60" w:after="120"/>
        <w:jc w:val="center"/>
        <w:textAlignment w:val="auto"/>
        <w:outlineLvl w:val="9"/>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6.31</w:t>
      </w:r>
      <w:r>
        <w:rPr>
          <w:rFonts w:ascii="Arial" w:hAnsi="Arial" w:eastAsia="宋体" w:cs="Arial"/>
          <w:b/>
          <w:lang w:val="en-US"/>
        </w:rPr>
        <w:t>.1.6-1: CA band combination with exceptions allowed</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rFonts w:cs="Arial"/>
                <w:lang w:eastAsia="zh-CN"/>
              </w:rPr>
              <w:t>No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rPr>
            </w:pPr>
          </w:p>
        </w:tc>
      </w:tr>
    </w:tbl>
    <w:p>
      <w:pPr>
        <w:pStyle w:val="461"/>
      </w:pPr>
    </w:p>
    <w:p>
      <w:pPr>
        <w:pStyle w:val="4"/>
        <w:tabs>
          <w:tab w:val="left" w:pos="0"/>
          <w:tab w:val="left" w:pos="420"/>
        </w:tabs>
        <w:rPr>
          <w:lang w:eastAsia="zh-CN"/>
        </w:rPr>
      </w:pPr>
      <w:bookmarkStart w:id="961" w:name="_Toc7664"/>
      <w:r>
        <w:rPr>
          <w:rFonts w:hint="eastAsia"/>
          <w:lang w:val="en-US" w:eastAsia="zh-CN"/>
        </w:rPr>
        <w:t>6.31.2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961"/>
    </w:p>
    <w:p>
      <w:pPr>
        <w:pStyle w:val="5"/>
        <w:spacing w:before="180"/>
        <w:rPr>
          <w:rFonts w:cs="Arial"/>
          <w:lang w:val="en-US" w:eastAsia="zh-CN"/>
        </w:rPr>
      </w:pPr>
      <w:bookmarkStart w:id="962" w:name="_Toc15199"/>
      <w:r>
        <w:rPr>
          <w:rFonts w:hint="eastAsia" w:cs="Arial"/>
          <w:lang w:val="en-US" w:eastAsia="zh-CN"/>
        </w:rPr>
        <w:t>6.31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962"/>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6.31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lang w:val="en-US" w:eastAsia="zh-CN"/>
              </w:rPr>
            </w:pPr>
            <w:r>
              <w:rPr>
                <w:rFonts w:cs="Arial"/>
                <w:lang w:val="en-US" w:eastAsia="zh-CN"/>
              </w:rPr>
              <w:t>CA_n7A-n77A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+2/-3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pStyle w:val="5"/>
        <w:tabs>
          <w:tab w:val="left" w:pos="0"/>
          <w:tab w:val="left" w:pos="420"/>
          <w:tab w:val="left" w:pos="864"/>
        </w:tabs>
        <w:ind w:left="0" w:firstLine="0"/>
        <w:rPr>
          <w:lang w:eastAsia="zh-CN"/>
        </w:rPr>
      </w:pPr>
      <w:bookmarkStart w:id="963" w:name="_Toc2489"/>
      <w:r>
        <w:rPr>
          <w:rFonts w:hint="eastAsia"/>
          <w:lang w:val="en-US" w:eastAsia="zh-CN"/>
        </w:rPr>
        <w:t>6.31.2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963"/>
    </w:p>
    <w:p>
      <w:r>
        <w:t xml:space="preserve">Table </w:t>
      </w:r>
      <w:r>
        <w:rPr>
          <w:rFonts w:hint="eastAsia"/>
          <w:lang w:val="en-US" w:eastAsia="zh-CN"/>
        </w:rPr>
        <w:t>6.31.2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6.31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2570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730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5800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6770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1840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4030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5900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8300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9340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9100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10970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3400</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1460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11600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13540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4410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7330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10100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10800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11910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12400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15170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14300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10630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6980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15700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19370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14480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7600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4760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14900</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17740</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14100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16110</w:t>
            </w:r>
          </w:p>
        </w:tc>
      </w:tr>
    </w:tbl>
    <w:p>
      <w:pPr>
        <w:rPr>
          <w:lang w:eastAsia="zh-CN"/>
        </w:rPr>
      </w:pPr>
    </w:p>
    <w:p>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4</w:t>
      </w:r>
      <w:r>
        <w:rPr>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n7</w:t>
      </w:r>
      <w:r>
        <w:rPr>
          <w:lang w:eastAsia="ko-KR"/>
        </w:rPr>
        <w:t>.</w:t>
      </w:r>
    </w:p>
    <w:p>
      <w:pPr>
        <w:rPr>
          <w:lang w:eastAsia="zh-CN"/>
        </w:rPr>
      </w:pPr>
      <w:r>
        <w:rPr>
          <w:rFonts w:hint="eastAsia"/>
          <w:lang w:eastAsia="zh-CN"/>
        </w:rPr>
        <w:t>- T</w:t>
      </w:r>
      <w:r>
        <w:rPr>
          <w:lang w:eastAsia="ja-JP"/>
        </w:rPr>
        <w:t>he 3</w:t>
      </w:r>
      <w:r>
        <w:rPr>
          <w:vertAlign w:val="superscript"/>
          <w:lang w:eastAsia="ja-JP"/>
        </w:rPr>
        <w:t>rd</w:t>
      </w:r>
      <w:r>
        <w:rPr>
          <w:lang w:eastAsia="ja-JP"/>
        </w:rPr>
        <w:t xml:space="preserve"> and </w:t>
      </w:r>
      <w:r>
        <w:rPr>
          <w:lang w:val="en-US" w:eastAsia="zh-CN"/>
        </w:rPr>
        <w:t>4</w:t>
      </w:r>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n77</w:t>
      </w:r>
    </w:p>
    <w:p>
      <w:pPr>
        <w:rPr>
          <w:lang w:eastAsia="ja-JP"/>
        </w:rPr>
      </w:pPr>
      <w:r>
        <w:t xml:space="preserve">Table </w:t>
      </w:r>
      <w:r>
        <w:rPr>
          <w:rFonts w:hint="eastAsia"/>
          <w:lang w:val="en-US" w:eastAsia="zh-CN"/>
        </w:rPr>
        <w:t>6.31.2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6.31.2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zh-CN"/>
              </w:rPr>
              <w:t>CA</w:t>
            </w:r>
            <w:r>
              <w:rPr>
                <w:rFonts w:ascii="Arial" w:hAnsi="Arial"/>
                <w:sz w:val="18"/>
              </w:rPr>
              <w:t>_</w:t>
            </w:r>
            <w:r>
              <w:rPr>
                <w:rFonts w:ascii="Arial" w:hAnsi="Arial"/>
                <w:sz w:val="18"/>
                <w:lang w:val="en-US" w:eastAsia="zh-CN"/>
              </w:rPr>
              <w:t>n7</w:t>
            </w:r>
            <w:r>
              <w:rPr>
                <w:rFonts w:ascii="Arial" w:hAnsi="Arial"/>
                <w:sz w:val="18"/>
              </w:rPr>
              <w:t>-</w:t>
            </w:r>
            <w:r>
              <w:rPr>
                <w:rFonts w:ascii="Arial" w:hAnsi="Arial"/>
                <w:sz w:val="18"/>
                <w:lang w:val="en-US" w:eastAsia="zh-CN"/>
              </w:rPr>
              <w:t>n77</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E-UTRA Band 1, 2, 3, 4, 5, 7, 8, 11, 18, 19, 20, 21, 26, 27, 28, 31, 32, 33, 34, 40, 50, 51, 65, 66, 67, 68, 72, 74, 75, 76</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lang w:val="en-US" w:eastAsia="zh-CN"/>
              </w:rPr>
            </w:pPr>
            <w:r>
              <w:rPr>
                <w:rFonts w:ascii="Arial" w:hAnsi="Arial" w:cs="Arial"/>
                <w:sz w:val="18"/>
                <w:szCs w:val="18"/>
              </w:rPr>
              <w:t xml:space="preserve">2570 </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eastAsia="Malgun Gothic" w:cs="Arial"/>
                <w:sz w:val="18"/>
                <w:szCs w:val="18"/>
                <w:lang w:eastAsia="ko-KR"/>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eastAsiaTheme="minorEastAsia"/>
                <w:sz w:val="18"/>
                <w:szCs w:val="18"/>
                <w:lang w:eastAsia="zh-CN"/>
              </w:rPr>
            </w:pPr>
            <w:r>
              <w:rPr>
                <w:rFonts w:ascii="Arial" w:hAnsi="Arial" w:eastAsia="Malgun Gothic" w:cs="Arial"/>
                <w:sz w:val="18"/>
                <w:szCs w:val="18"/>
                <w:lang w:eastAsia="ko-KR"/>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2575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eastAsia="Malgun Gothic" w:cs="Arial"/>
                <w:sz w:val="18"/>
                <w:szCs w:val="18"/>
                <w:lang w:eastAsia="ko-KR"/>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eastAsiaTheme="minorEastAsia"/>
                <w:sz w:val="18"/>
                <w:szCs w:val="18"/>
                <w:lang w:eastAsia="zh-CN"/>
              </w:rPr>
            </w:pPr>
            <w:r>
              <w:rPr>
                <w:rFonts w:ascii="Arial" w:hAnsi="Arial" w:eastAsia="Malgun Gothic" w:cs="Arial"/>
                <w:sz w:val="18"/>
                <w:szCs w:val="18"/>
                <w:lang w:eastAsia="ko-KR"/>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color="auto" w:sz="4" w:space="0"/>
              <w:right w:val="single" w:color="auto" w:sz="4" w:space="0"/>
            </w:tcBorders>
            <w:vAlign w:val="center"/>
          </w:tcPr>
          <w:p>
            <w:pPr>
              <w:pStyle w:val="150"/>
              <w:rPr>
                <w:rFonts w:cs="Arial"/>
                <w:szCs w:val="18"/>
                <w:lang w:val="en-US"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2595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eastAsia="Malgun Gothic" w:cs="Arial"/>
                <w:sz w:val="18"/>
                <w:szCs w:val="18"/>
                <w:lang w:eastAsia="ko-KR"/>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eastAsiaTheme="minorEastAsia"/>
                <w:sz w:val="18"/>
                <w:szCs w:val="18"/>
                <w:lang w:eastAsia="zh-CN"/>
              </w:rPr>
            </w:pPr>
            <w:r>
              <w:rPr>
                <w:rFonts w:ascii="Arial" w:hAnsi="Arial" w:eastAsia="Malgun Gothic" w:cs="Arial"/>
                <w:sz w:val="18"/>
                <w:szCs w:val="18"/>
                <w:lang w:eastAsia="ko-KR"/>
              </w:rPr>
              <w:t>4, 6</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p>
            <w:pPr>
              <w:pStyle w:val="258"/>
              <w:rPr>
                <w:rFonts w:eastAsia="宋体"/>
              </w:rPr>
            </w:pPr>
            <w:r>
              <w:rPr>
                <w:rFonts w:eastAsia="宋体"/>
              </w:rPr>
              <w:t>NOTE 5:</w:t>
            </w:r>
            <w:r>
              <w:rPr>
                <w:rFonts w:eastAsia="宋体"/>
              </w:rPr>
              <w:tab/>
            </w:r>
            <w:r>
              <w:rPr>
                <w:rFonts w:eastAsia="宋体"/>
              </w:rPr>
              <w:t>Void.</w:t>
            </w:r>
          </w:p>
          <w:p>
            <w:pPr>
              <w:pStyle w:val="258"/>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258"/>
              <w:keepNext w:val="0"/>
              <w:rPr>
                <w:lang w:eastAsia="zh-CN"/>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tc>
      </w:tr>
    </w:tbl>
    <w:p>
      <w:pPr>
        <w:pStyle w:val="189"/>
        <w:rPr>
          <w:i w:val="0"/>
          <w:iCs/>
          <w:color w:val="auto"/>
        </w:rPr>
      </w:pPr>
    </w:p>
    <w:p>
      <w:pPr>
        <w:pStyle w:val="5"/>
        <w:tabs>
          <w:tab w:val="left" w:pos="0"/>
          <w:tab w:val="left" w:pos="420"/>
          <w:tab w:val="left" w:pos="864"/>
        </w:tabs>
        <w:ind w:left="0" w:firstLine="0"/>
        <w:rPr>
          <w:lang w:val="en-US" w:eastAsia="zh-CN"/>
        </w:rPr>
      </w:pPr>
      <w:bookmarkStart w:id="964" w:name="_Toc9063"/>
      <w:r>
        <w:rPr>
          <w:rFonts w:hint="eastAsia"/>
          <w:lang w:val="en-US" w:eastAsia="zh-CN"/>
        </w:rPr>
        <w:t>6.31.2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964"/>
    </w:p>
    <w:p>
      <w:pPr>
        <w:jc w:val="both"/>
        <w:rPr>
          <w:lang w:eastAsia="zh-CN"/>
        </w:rPr>
      </w:pPr>
      <w:r>
        <w:t xml:space="preserve">Table </w:t>
      </w:r>
      <w:r>
        <w:rPr>
          <w:rFonts w:hint="eastAsia"/>
          <w:lang w:val="en-US" w:eastAsia="zh-CN"/>
        </w:rPr>
        <w:t>6.31.2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 Same values as for DC_7A_n77A are used</w:t>
      </w:r>
      <w:r>
        <w:rPr>
          <w:lang w:eastAsia="zh-CN"/>
        </w:rPr>
        <w:t>.</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6.31.2.3-1</w:t>
      </w:r>
      <w:r>
        <w:rPr>
          <w:rFonts w:ascii="Arial" w:hAnsi="Arial" w:cs="Arial"/>
          <w:b/>
          <w:bCs/>
          <w:lang w:val="en-US"/>
        </w:rPr>
        <w:t xml:space="preserve">: </w:t>
      </w:r>
      <w:r>
        <w:rPr>
          <w:rFonts w:hint="eastAsia" w:ascii="Arial" w:hAnsi="Arial" w:cs="Arial"/>
          <w:b/>
          <w:bCs/>
          <w:lang w:val="en-US" w:eastAsia="zh-CN"/>
        </w:rPr>
        <w:t>MSD due to IMD issue</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01" w:type="dxa"/>
            <w:gridSpan w:val="7"/>
            <w:tcBorders>
              <w:top w:val="single" w:color="auto" w:sz="4" w:space="0"/>
              <w:left w:val="single" w:color="auto" w:sz="4" w:space="0"/>
              <w:bottom w:val="single" w:color="auto" w:sz="4" w:space="0"/>
              <w:right w:val="single" w:color="auto" w:sz="4" w:space="0"/>
            </w:tcBorders>
            <w:vAlign w:val="center"/>
          </w:tcPr>
          <w:p>
            <w:pPr>
              <w:pStyle w:val="181"/>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8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lang w:val="en-US" w:eastAsia="zh-CN"/>
              </w:rPr>
            </w:pPr>
            <w:r>
              <w:rPr>
                <w:rFonts w:hint="eastAsia"/>
                <w:lang w:val="en-US" w:eastAsia="zh-CN"/>
              </w:rPr>
              <w:t>CA</w:t>
            </w:r>
          </w:p>
          <w:p>
            <w:pPr>
              <w:pStyle w:val="181"/>
            </w:pPr>
            <w: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pPr>
            <w:r>
              <w:rPr>
                <w:rFonts w:hint="eastAsia"/>
                <w:lang w:eastAsia="zh-CN"/>
              </w:rPr>
              <w:t>Operating</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UL F</w:t>
            </w:r>
            <w:r>
              <w:rPr>
                <w:vertAlign w:val="subscript"/>
              </w:rPr>
              <w:t>c</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 xml:space="preserve">UL </w:t>
            </w:r>
            <w:r>
              <w:br w:type="textWrapping"/>
            </w:r>
            <w:r>
              <w:rPr>
                <w:rFonts w:hint="eastAsia"/>
                <w:lang w:val="en-US" w:eastAsia="zh-CN"/>
              </w:rPr>
              <w:t>L</w:t>
            </w:r>
            <w:r>
              <w:rPr>
                <w:rFonts w:hint="eastAsia"/>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vAlign w:val="center"/>
          </w:tcPr>
          <w:p>
            <w:pPr>
              <w:pStyle w:val="181"/>
            </w:pPr>
            <w:r>
              <w:t xml:space="preserve">MSD </w:t>
            </w:r>
            <w:r>
              <w:br w:type="textWrapping"/>
            </w:r>
            <w:r>
              <w:t>(dB)</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spacing w:before="48" w:after="24"/>
            </w:pPr>
            <w:r>
              <w:t>CA_n</w:t>
            </w:r>
            <w:r>
              <w:rPr>
                <w:lang w:eastAsia="zh-TW"/>
              </w:rPr>
              <w:t>7A</w:t>
            </w:r>
            <w:r>
              <w:t>-n</w:t>
            </w:r>
            <w:r>
              <w:rPr>
                <w:lang w:eastAsia="zh-TW"/>
              </w:rPr>
              <w:t>77A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zh-TW"/>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zh-TW"/>
              </w:rPr>
              <w:t>2540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pPr>
            <w:r>
              <w:rPr>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zh-TW"/>
              </w:rPr>
              <w:t>2660</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zh-TW"/>
              </w:rPr>
              <w:t>7.1</w:t>
            </w:r>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right w:val="single" w:color="auto" w:sz="4" w:space="0"/>
            </w:tcBorders>
            <w:vAlign w:val="center"/>
          </w:tcPr>
          <w:p>
            <w:pPr>
              <w:pStyle w:val="170"/>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t>n</w:t>
            </w:r>
            <w:r>
              <w:rPr>
                <w:lang w:eastAsia="zh-TW"/>
              </w:rP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zh-TW"/>
              </w:rPr>
              <w:t>3870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zh-TW"/>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val="en-US" w:eastAsia="zh-CN"/>
              </w:rPr>
            </w:pPr>
            <w:r>
              <w:rPr>
                <w:lang w:eastAsia="zh-TW"/>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zh-TW"/>
              </w:rPr>
              <w:t>3870</w:t>
            </w:r>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lang w:eastAsia="zh-CN"/>
              </w:rPr>
            </w:pPr>
            <w:r>
              <w:rPr>
                <w:lang w:eastAsia="zh-TW"/>
              </w:rPr>
              <w:t>N/A</w:t>
            </w:r>
          </w:p>
        </w:tc>
        <w:tc>
          <w:tcPr>
            <w:tcW w:w="1152" w:type="dxa"/>
            <w:tcBorders>
              <w:top w:val="single" w:color="auto" w:sz="4" w:space="0"/>
              <w:left w:val="single" w:color="auto" w:sz="4" w:space="0"/>
              <w:bottom w:val="single" w:color="auto" w:sz="4" w:space="0"/>
              <w:right w:val="single" w:color="auto" w:sz="4" w:space="0"/>
            </w:tcBorders>
          </w:tcPr>
          <w:p>
            <w:pPr>
              <w:pStyle w:val="170"/>
              <w:spacing w:before="48" w:after="24"/>
            </w:pPr>
            <w:r>
              <w:rPr>
                <w:lang w:eastAsia="zh-TW"/>
              </w:rPr>
              <w:t>N/A</w:t>
            </w:r>
          </w:p>
        </w:tc>
      </w:tr>
    </w:tbl>
    <w:p/>
    <w:p/>
    <w:p/>
    <w:p/>
    <w:p/>
    <w:p>
      <w:pPr>
        <w:pStyle w:val="2"/>
        <w:rPr>
          <w:rFonts w:cs="Arial"/>
          <w:highlight w:val="none"/>
        </w:rPr>
      </w:pPr>
      <w:bookmarkStart w:id="965" w:name="_Toc7703"/>
      <w:bookmarkStart w:id="966" w:name="_Toc16389"/>
      <w:bookmarkStart w:id="967" w:name="_Toc19791"/>
      <w:r>
        <w:rPr>
          <w:rFonts w:cs="Arial"/>
          <w:highlight w:val="none"/>
          <w:lang w:val="en-US" w:eastAsia="zh-CN"/>
        </w:rPr>
        <w:t>7</w:t>
      </w:r>
      <w:r>
        <w:rPr>
          <w:rFonts w:cs="Arial"/>
          <w:highlight w:val="none"/>
        </w:rPr>
        <w:tab/>
      </w:r>
      <w:r>
        <w:rPr>
          <w:rFonts w:cs="Arial"/>
          <w:highlight w:val="none"/>
          <w:lang w:val="en-US" w:eastAsia="zh-CN"/>
        </w:rPr>
        <w:t>Both bands within FR2 Carrier Aggregation</w:t>
      </w:r>
      <w:r>
        <w:rPr>
          <w:rFonts w:cs="Arial"/>
          <w:highlight w:val="none"/>
        </w:rPr>
        <w:t>: Specific Band Combination Part</w:t>
      </w:r>
      <w:bookmarkEnd w:id="965"/>
      <w:bookmarkEnd w:id="966"/>
      <w:bookmarkEnd w:id="967"/>
    </w:p>
    <w:p>
      <w:pPr>
        <w:overflowPunct w:val="0"/>
        <w:autoSpaceDE w:val="0"/>
        <w:autoSpaceDN w:val="0"/>
        <w:adjustRightInd w:val="0"/>
        <w:spacing w:before="60"/>
        <w:textAlignment w:val="baseline"/>
        <w:rPr>
          <w:rFonts w:cs="Arial"/>
          <w:highlight w:val="none"/>
          <w:lang w:val="en-US" w:eastAsia="zh-CN"/>
        </w:rPr>
      </w:pPr>
      <w:bookmarkStart w:id="968" w:name="_Toc1185"/>
      <w:bookmarkStart w:id="969" w:name="_Toc25392"/>
      <w:r>
        <w:rPr>
          <w:rFonts w:ascii="Times New Roman" w:hAnsi="Times New Roman" w:eastAsia="宋体" w:cs="Times New Roman"/>
          <w:b w:val="0"/>
          <w:i/>
          <w:color w:val="0000FF"/>
          <w:highlight w:val="none"/>
          <w:lang w:val="en-GB" w:eastAsia="ko-KR" w:bidi="ar-SA"/>
        </w:rPr>
        <w:t xml:space="preserve">&lt; </w:t>
      </w:r>
      <w:r>
        <w:rPr>
          <w:rFonts w:hint="eastAsia" w:ascii="Times New Roman" w:hAnsi="Times New Roman" w:eastAsia="宋体" w:cs="Times New Roman"/>
          <w:b w:val="0"/>
          <w:i/>
          <w:color w:val="0000FF"/>
          <w:highlight w:val="none"/>
          <w:lang w:val="en-GB" w:eastAsia="zh-CN" w:bidi="ar-SA"/>
        </w:rPr>
        <w:t xml:space="preserve">Editor's </w:t>
      </w:r>
      <w:r>
        <w:rPr>
          <w:rFonts w:ascii="Times New Roman" w:hAnsi="Times New Roman" w:eastAsia="宋体" w:cs="Times New Roman"/>
          <w:b w:val="0"/>
          <w:i/>
          <w:color w:val="0000FF"/>
          <w:highlight w:val="none"/>
          <w:lang w:val="en-GB" w:eastAsia="ko-KR" w:bidi="ar-SA"/>
        </w:rPr>
        <w:t xml:space="preserve">note: </w:t>
      </w:r>
      <w:r>
        <w:rPr>
          <w:rFonts w:hint="eastAsia" w:eastAsia="宋体" w:cs="Times New Roman"/>
          <w:b w:val="0"/>
          <w:i/>
          <w:color w:val="0000FF"/>
          <w:highlight w:val="none"/>
          <w:lang w:val="en-US" w:eastAsia="zh-CN" w:bidi="ar-SA"/>
        </w:rPr>
        <w:t>This section is reserved for future used</w:t>
      </w:r>
      <w:r>
        <w:rPr>
          <w:rFonts w:ascii="Times New Roman" w:hAnsi="Times New Roman" w:eastAsia="宋体" w:cs="Times New Roman"/>
          <w:b w:val="0"/>
          <w:i/>
          <w:color w:val="0000FF"/>
          <w:highlight w:val="none"/>
          <w:lang w:val="en-GB" w:eastAsia="ko-KR" w:bidi="ar-SA"/>
        </w:rPr>
        <w:t>&gt;</w:t>
      </w:r>
    </w:p>
    <w:bookmarkEnd w:id="968"/>
    <w:bookmarkEnd w:id="969"/>
    <w:p>
      <w:pPr>
        <w:pStyle w:val="2"/>
        <w:rPr>
          <w:rFonts w:cs="Arial"/>
          <w:highlight w:val="none"/>
        </w:rPr>
      </w:pPr>
      <w:bookmarkStart w:id="970" w:name="_Toc11759"/>
      <w:bookmarkStart w:id="971" w:name="_Toc15050"/>
      <w:bookmarkStart w:id="972" w:name="_Toc31001"/>
      <w:r>
        <w:rPr>
          <w:rFonts w:cs="Arial"/>
          <w:highlight w:val="none"/>
          <w:lang w:val="en-US" w:eastAsia="zh-CN"/>
        </w:rPr>
        <w:t>8</w:t>
      </w:r>
      <w:r>
        <w:rPr>
          <w:rFonts w:cs="Arial"/>
          <w:highlight w:val="none"/>
        </w:rPr>
        <w:tab/>
      </w:r>
      <w:r>
        <w:rPr>
          <w:rFonts w:cs="Arial"/>
          <w:highlight w:val="none"/>
          <w:lang w:val="en-US" w:eastAsia="zh-CN"/>
        </w:rPr>
        <w:t>FR1+FR2 Carrier Aggregation</w:t>
      </w:r>
      <w:r>
        <w:rPr>
          <w:rFonts w:cs="Arial"/>
          <w:highlight w:val="none"/>
        </w:rPr>
        <w:t>: Specific Band Combination Part</w:t>
      </w:r>
      <w:bookmarkEnd w:id="970"/>
      <w:bookmarkEnd w:id="971"/>
      <w:bookmarkEnd w:id="972"/>
    </w:p>
    <w:p>
      <w:pPr>
        <w:pStyle w:val="3"/>
        <w:rPr>
          <w:rFonts w:cs="Arial"/>
          <w:lang w:val="en-US" w:eastAsia="zh-CN"/>
        </w:rPr>
      </w:pPr>
      <w:bookmarkStart w:id="973" w:name="_Toc21021"/>
      <w:r>
        <w:rPr>
          <w:rFonts w:hint="eastAsia" w:cs="Arial"/>
          <w:lang w:val="en-US" w:eastAsia="zh-CN"/>
        </w:rPr>
        <w:t>8.1</w:t>
      </w:r>
      <w:r>
        <w:rPr>
          <w:rFonts w:cs="Arial"/>
          <w:lang w:eastAsia="zh-CN"/>
        </w:rPr>
        <w:tab/>
      </w:r>
      <w:r>
        <w:rPr>
          <w:rFonts w:cs="Arial"/>
          <w:lang w:val="en-US" w:eastAsia="zh-CN"/>
        </w:rPr>
        <w:t>CA_n41-n257</w:t>
      </w:r>
      <w:bookmarkEnd w:id="973"/>
    </w:p>
    <w:p>
      <w:pPr>
        <w:pStyle w:val="4"/>
        <w:rPr>
          <w:rFonts w:cs="Arial"/>
          <w:szCs w:val="28"/>
          <w:lang w:eastAsia="zh-CN"/>
        </w:rPr>
      </w:pPr>
      <w:bookmarkStart w:id="974" w:name="_Toc29386"/>
      <w:r>
        <w:rPr>
          <w:rFonts w:hint="eastAsia" w:cs="Arial"/>
          <w:szCs w:val="28"/>
          <w:lang w:val="en-US" w:eastAsia="zh-CN"/>
        </w:rPr>
        <w:t>8.1</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974"/>
    </w:p>
    <w:p>
      <w:pPr>
        <w:pStyle w:val="5"/>
        <w:rPr>
          <w:rFonts w:cs="Arial"/>
          <w:lang w:eastAsia="zh-CN"/>
        </w:rPr>
      </w:pPr>
      <w:bookmarkStart w:id="975" w:name="_Toc24872"/>
      <w:r>
        <w:rPr>
          <w:rFonts w:hint="eastAsia" w:cs="Arial"/>
          <w:lang w:val="en-US" w:eastAsia="zh-CN"/>
        </w:rPr>
        <w:t>8.1</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975"/>
    </w:p>
    <w:p>
      <w:pPr>
        <w:pStyle w:val="147"/>
        <w:rPr>
          <w:rFonts w:cs="Arial"/>
          <w:lang w:eastAsia="ja-JP"/>
        </w:rPr>
      </w:pPr>
      <w:r>
        <w:rPr>
          <w:rFonts w:cs="Arial"/>
        </w:rPr>
        <w:t xml:space="preserve">Table </w:t>
      </w:r>
      <w:r>
        <w:rPr>
          <w:rFonts w:hint="eastAsia" w:cs="Arial"/>
          <w:lang w:val="en-US" w:eastAsia="zh-CN"/>
        </w:rPr>
        <w:t>8.1</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n41+n257</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Duplex</w:t>
            </w:r>
          </w:p>
          <w:p>
            <w:pPr>
              <w:pStyle w:val="181"/>
              <w:rPr>
                <w:rFonts w:eastAsia="Malgun Gothic" w:cs="Arial"/>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bCs/>
                <w:sz w:val="18"/>
                <w:lang w:eastAsia="ja-JP"/>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bCs/>
                <w:sz w:val="18"/>
                <w:lang w:eastAsia="zh-CN"/>
              </w:rPr>
              <w:t>2690</w:t>
            </w:r>
            <w:r>
              <w:rPr>
                <w:rFonts w:ascii="Arial" w:hAnsi="Arial"/>
                <w:bCs/>
                <w:sz w:val="18"/>
                <w:lang w:eastAsia="ja-JP"/>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r>
              <w:rPr>
                <w:rFonts w:hint="eastAsia" w:ascii="Arial" w:hAnsi="Arial"/>
                <w:bCs/>
                <w:sz w:val="18"/>
                <w:lang w:eastAsia="zh-CN"/>
              </w:rPr>
              <w:t>2496</w:t>
            </w:r>
            <w:r>
              <w:rPr>
                <w:rFonts w:ascii="Arial" w:hAnsi="Arial"/>
                <w:bCs/>
                <w:sz w:val="18"/>
                <w:lang w:eastAsia="ja-JP"/>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bCs/>
                <w:sz w:val="18"/>
                <w:lang w:eastAsia="ja-JP"/>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bCs/>
                <w:sz w:val="18"/>
                <w:lang w:eastAsia="zh-CN"/>
              </w:rPr>
              <w:t>269</w:t>
            </w:r>
            <w:r>
              <w:rPr>
                <w:rFonts w:ascii="Arial" w:hAnsi="Arial"/>
                <w:bCs/>
                <w:sz w:val="18"/>
                <w:lang w:eastAsia="ja-JP"/>
              </w:rPr>
              <w:t>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hint="eastAsia" w:ascii="Arial" w:hAnsi="Arial"/>
                <w:bCs/>
                <w:sz w:val="18"/>
                <w:lang w:eastAsia="zh-CN"/>
              </w:rPr>
              <w:t>T</w:t>
            </w:r>
            <w:r>
              <w:rPr>
                <w:rFonts w:ascii="Arial" w:hAnsi="Arial"/>
                <w:bCs/>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1088" w:type="dxa"/>
            <w:tcBorders>
              <w:top w:val="single" w:color="auto" w:sz="4" w:space="0"/>
              <w:left w:val="single" w:color="auto" w:sz="4" w:space="0"/>
              <w:bottom w:val="single" w:color="auto" w:sz="4" w:space="0"/>
              <w:right w:val="nil"/>
            </w:tcBorders>
            <w:vAlign w:val="bottom"/>
          </w:tcPr>
          <w:p>
            <w:pPr>
              <w:keepNext/>
              <w:keepLines/>
              <w:spacing w:after="0"/>
              <w:jc w:val="center"/>
              <w:rPr>
                <w:rFonts w:ascii="Arial" w:hAnsi="Arial"/>
                <w:bCs/>
                <w:sz w:val="18"/>
                <w:lang w:eastAsia="zh-CN"/>
              </w:rPr>
            </w:pPr>
            <w:r>
              <w:rPr>
                <w:rFonts w:ascii="Arial" w:hAnsi="Arial"/>
                <w:bCs/>
                <w:sz w:val="18"/>
                <w:lang w:eastAsia="zh-CN"/>
              </w:rPr>
              <w:t>26500 MHz</w:t>
            </w:r>
          </w:p>
        </w:tc>
        <w:tc>
          <w:tcPr>
            <w:tcW w:w="295" w:type="dxa"/>
            <w:tcBorders>
              <w:top w:val="single" w:color="auto" w:sz="4" w:space="0"/>
              <w:left w:val="nil"/>
              <w:bottom w:val="single" w:color="auto" w:sz="4" w:space="0"/>
              <w:right w:val="nil"/>
            </w:tcBorders>
            <w:vAlign w:val="bottom"/>
          </w:tcPr>
          <w:p>
            <w:pPr>
              <w:keepNext/>
              <w:keepLines/>
              <w:spacing w:after="0"/>
              <w:jc w:val="center"/>
              <w:rPr>
                <w:rFonts w:ascii="Arial" w:hAnsi="Arial"/>
                <w:bCs/>
                <w:sz w:val="18"/>
                <w:lang w:eastAsia="zh-CN"/>
              </w:rPr>
            </w:pPr>
            <w:r>
              <w:rPr>
                <w:rFonts w:ascii="Arial" w:hAnsi="Arial"/>
                <w:bCs/>
                <w:sz w:val="18"/>
                <w:lang w:eastAsia="zh-CN"/>
              </w:rPr>
              <w:t>–</w:t>
            </w:r>
          </w:p>
        </w:tc>
        <w:tc>
          <w:tcPr>
            <w:tcW w:w="1593" w:type="dxa"/>
            <w:tcBorders>
              <w:top w:val="single" w:color="auto" w:sz="4" w:space="0"/>
              <w:left w:val="nil"/>
              <w:bottom w:val="single" w:color="auto" w:sz="4" w:space="0"/>
              <w:right w:val="single" w:color="auto" w:sz="4" w:space="0"/>
            </w:tcBorders>
            <w:vAlign w:val="bottom"/>
          </w:tcPr>
          <w:p>
            <w:pPr>
              <w:keepNext/>
              <w:keepLines/>
              <w:spacing w:after="0"/>
              <w:jc w:val="center"/>
              <w:rPr>
                <w:rFonts w:ascii="Arial" w:hAnsi="Arial"/>
                <w:bCs/>
                <w:sz w:val="18"/>
                <w:lang w:eastAsia="zh-CN"/>
              </w:rPr>
            </w:pPr>
            <w:r>
              <w:rPr>
                <w:rFonts w:ascii="Arial" w:hAnsi="Arial"/>
                <w:bCs/>
                <w:sz w:val="18"/>
                <w:lang w:eastAsia="zh-CN"/>
              </w:rPr>
              <w:t xml:space="preserve">29500 MHz </w:t>
            </w:r>
          </w:p>
        </w:tc>
        <w:tc>
          <w:tcPr>
            <w:tcW w:w="1231" w:type="dxa"/>
            <w:tcBorders>
              <w:top w:val="single" w:color="auto" w:sz="4" w:space="0"/>
              <w:left w:val="single" w:color="auto" w:sz="4" w:space="0"/>
              <w:bottom w:val="single" w:color="auto" w:sz="4" w:space="0"/>
              <w:right w:val="nil"/>
            </w:tcBorders>
            <w:vAlign w:val="bottom"/>
          </w:tcPr>
          <w:p>
            <w:pPr>
              <w:keepNext/>
              <w:keepLines/>
              <w:spacing w:after="0"/>
              <w:jc w:val="center"/>
              <w:rPr>
                <w:rFonts w:ascii="Arial" w:hAnsi="Arial"/>
                <w:bCs/>
                <w:sz w:val="18"/>
                <w:lang w:eastAsia="zh-CN"/>
              </w:rPr>
            </w:pPr>
            <w:r>
              <w:rPr>
                <w:rFonts w:ascii="Arial" w:hAnsi="Arial"/>
                <w:bCs/>
                <w:sz w:val="18"/>
                <w:lang w:eastAsia="zh-CN"/>
              </w:rPr>
              <w:t>26500 MHz</w:t>
            </w:r>
          </w:p>
        </w:tc>
        <w:tc>
          <w:tcPr>
            <w:tcW w:w="355" w:type="dxa"/>
            <w:tcBorders>
              <w:top w:val="single" w:color="auto" w:sz="4" w:space="0"/>
              <w:left w:val="nil"/>
              <w:bottom w:val="single" w:color="auto" w:sz="4" w:space="0"/>
              <w:right w:val="nil"/>
            </w:tcBorders>
            <w:vAlign w:val="bottom"/>
          </w:tcPr>
          <w:p>
            <w:pPr>
              <w:keepNext/>
              <w:keepLines/>
              <w:spacing w:after="0"/>
              <w:jc w:val="center"/>
              <w:rPr>
                <w:rFonts w:ascii="Arial" w:hAnsi="Arial"/>
                <w:bCs/>
                <w:sz w:val="18"/>
                <w:lang w:eastAsia="zh-CN"/>
              </w:rPr>
            </w:pPr>
            <w:r>
              <w:rPr>
                <w:rFonts w:ascii="Arial" w:hAnsi="Arial"/>
                <w:bCs/>
                <w:sz w:val="18"/>
                <w:lang w:eastAsia="zh-CN"/>
              </w:rPr>
              <w:t>–</w:t>
            </w:r>
          </w:p>
        </w:tc>
        <w:tc>
          <w:tcPr>
            <w:tcW w:w="1530" w:type="dxa"/>
            <w:tcBorders>
              <w:top w:val="single" w:color="auto" w:sz="4" w:space="0"/>
              <w:left w:val="nil"/>
              <w:bottom w:val="single" w:color="auto" w:sz="4" w:space="0"/>
              <w:right w:val="single" w:color="auto" w:sz="4" w:space="0"/>
            </w:tcBorders>
            <w:vAlign w:val="bottom"/>
          </w:tcPr>
          <w:p>
            <w:pPr>
              <w:keepNext/>
              <w:keepLines/>
              <w:spacing w:after="0"/>
              <w:jc w:val="center"/>
              <w:rPr>
                <w:rFonts w:ascii="Arial" w:hAnsi="Arial"/>
                <w:bCs/>
                <w:sz w:val="18"/>
                <w:lang w:eastAsia="zh-CN"/>
              </w:rPr>
            </w:pPr>
            <w:r>
              <w:rPr>
                <w:rFonts w:ascii="Arial" w:hAnsi="Arial"/>
                <w:bCs/>
                <w:sz w:val="18"/>
                <w:lang w:eastAsia="zh-CN"/>
              </w:rPr>
              <w:t xml:space="preserve">29500 MHz </w:t>
            </w:r>
          </w:p>
        </w:tc>
        <w:tc>
          <w:tcPr>
            <w:tcW w:w="104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Cs/>
                <w:sz w:val="18"/>
                <w:lang w:eastAsia="zh-CN"/>
              </w:rPr>
            </w:pPr>
            <w:r>
              <w:rPr>
                <w:rFonts w:ascii="Arial" w:hAnsi="Arial"/>
                <w:bCs/>
                <w:sz w:val="18"/>
                <w:lang w:eastAsia="zh-CN"/>
              </w:rPr>
              <w:t>TDD</w:t>
            </w:r>
          </w:p>
        </w:tc>
      </w:tr>
    </w:tbl>
    <w:p>
      <w:pPr>
        <w:rPr>
          <w:lang w:eastAsia="zh-CN"/>
        </w:rPr>
      </w:pPr>
    </w:p>
    <w:p>
      <w:pPr>
        <w:pStyle w:val="5"/>
        <w:rPr>
          <w:rFonts w:cs="Arial"/>
          <w:lang w:eastAsia="zh-CN"/>
        </w:rPr>
      </w:pPr>
      <w:bookmarkStart w:id="976" w:name="_Toc14224"/>
      <w:r>
        <w:rPr>
          <w:rFonts w:hint="eastAsia" w:cs="Arial"/>
          <w:lang w:val="en-US" w:eastAsia="zh-CN"/>
        </w:rPr>
        <w:t>8.1</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976"/>
    </w:p>
    <w:p>
      <w:pPr>
        <w:pStyle w:val="147"/>
        <w:rPr>
          <w:rFonts w:cs="Arial"/>
          <w:lang w:val="en-US" w:eastAsia="zh-CN"/>
        </w:rPr>
      </w:pPr>
      <w:r>
        <w:rPr>
          <w:rFonts w:cs="Arial"/>
        </w:rPr>
        <w:t xml:space="preserve">Table </w:t>
      </w:r>
      <w:r>
        <w:rPr>
          <w:rFonts w:hint="eastAsia" w:cs="Arial"/>
          <w:lang w:val="en-US" w:eastAsia="zh-CN"/>
        </w:rPr>
        <w:t>8.1</w:t>
      </w:r>
      <w:r>
        <w:rPr>
          <w:rFonts w:cs="Arial"/>
        </w:rPr>
        <w:t>.</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n41+n257</w:t>
      </w:r>
    </w:p>
    <w:p>
      <w:pPr>
        <w:rPr>
          <w:i/>
          <w:color w:val="0000FF"/>
          <w:lang w:val="en-US"/>
        </w:rPr>
      </w:pPr>
      <w:r>
        <w:rPr>
          <w:i/>
          <w:color w:val="0000FF"/>
        </w:rPr>
        <w:t xml:space="preserve">&lt; </w:t>
      </w:r>
      <w:r>
        <w:rPr>
          <w:rFonts w:hint="eastAsia"/>
          <w:i/>
          <w:color w:val="0000FF"/>
          <w:lang w:eastAsia="zh-CN"/>
        </w:rPr>
        <w:t xml:space="preserve">Editor's </w:t>
      </w:r>
      <w:r>
        <w:rPr>
          <w:i/>
          <w:color w:val="0000FF"/>
        </w:rPr>
        <w:t xml:space="preserve">note: </w:t>
      </w:r>
      <w:r>
        <w:rPr>
          <w:i/>
          <w:color w:val="0000FF"/>
          <w:lang w:val="en-US" w:eastAsia="zh-CN"/>
        </w:rPr>
        <w:t>see Table 5.5A.1-1 in TS38.101-3 for the table format</w:t>
      </w:r>
      <w:r>
        <w:rPr>
          <w:i/>
          <w:color w:val="0000FF"/>
        </w:rPr>
        <w:t>&gt;</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1626"/>
        <w:gridCol w:w="746"/>
        <w:gridCol w:w="667"/>
        <w:gridCol w:w="667"/>
        <w:gridCol w:w="667"/>
        <w:gridCol w:w="667"/>
        <w:gridCol w:w="667"/>
        <w:gridCol w:w="667"/>
        <w:gridCol w:w="667"/>
        <w:gridCol w:w="667"/>
        <w:gridCol w:w="667"/>
        <w:gridCol w:w="667"/>
        <w:gridCol w:w="667"/>
        <w:gridCol w:w="667"/>
        <w:gridCol w:w="667"/>
        <w:gridCol w:w="667"/>
        <w:gridCol w:w="67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blHeader/>
          <w:jc w:val="center"/>
        </w:trPr>
        <w:tc>
          <w:tcPr>
            <w:tcW w:w="1366" w:type="dxa"/>
            <w:vMerge w:val="restart"/>
            <w:tcBorders>
              <w:top w:val="single" w:color="auto" w:sz="4" w:space="0"/>
              <w:left w:val="single" w:color="auto" w:sz="4" w:space="0"/>
              <w:right w:val="single" w:color="auto" w:sz="4" w:space="0"/>
            </w:tcBorders>
            <w:vAlign w:val="center"/>
          </w:tcPr>
          <w:p>
            <w:pPr>
              <w:pStyle w:val="181"/>
              <w:keepNext w:val="0"/>
            </w:pPr>
            <w:r>
              <w:t>NR CA configuration</w:t>
            </w:r>
          </w:p>
        </w:tc>
        <w:tc>
          <w:tcPr>
            <w:tcW w:w="1626" w:type="dxa"/>
            <w:vMerge w:val="restart"/>
            <w:tcBorders>
              <w:top w:val="single" w:color="auto" w:sz="4" w:space="0"/>
              <w:left w:val="single" w:color="auto" w:sz="4" w:space="0"/>
              <w:right w:val="single" w:color="auto" w:sz="4" w:space="0"/>
            </w:tcBorders>
          </w:tcPr>
          <w:p>
            <w:pPr>
              <w:pStyle w:val="181"/>
              <w:keepNext w:val="0"/>
            </w:pPr>
            <w:r>
              <w:t>Uplink CA configuration</w:t>
            </w:r>
          </w:p>
        </w:tc>
        <w:tc>
          <w:tcPr>
            <w:tcW w:w="746" w:type="dxa"/>
            <w:vMerge w:val="restart"/>
            <w:tcBorders>
              <w:top w:val="single" w:color="auto" w:sz="4" w:space="0"/>
              <w:left w:val="single" w:color="auto" w:sz="4" w:space="0"/>
              <w:right w:val="single" w:color="auto" w:sz="4" w:space="0"/>
            </w:tcBorders>
            <w:vAlign w:val="center"/>
          </w:tcPr>
          <w:p>
            <w:pPr>
              <w:pStyle w:val="181"/>
              <w:keepNext w:val="0"/>
            </w:pPr>
            <w:r>
              <w:t>NR Band</w:t>
            </w:r>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81"/>
              <w:keepNext w:val="0"/>
            </w:pPr>
            <w:r>
              <w:rPr>
                <w:lang w:eastAsia="zh-CN"/>
              </w:rPr>
              <w:t>Channel bandwidth (MHz) (NOTE 3)</w:t>
            </w:r>
          </w:p>
        </w:tc>
        <w:tc>
          <w:tcPr>
            <w:tcW w:w="1286" w:type="dxa"/>
            <w:vMerge w:val="restart"/>
            <w:tcBorders>
              <w:top w:val="single" w:color="auto" w:sz="4" w:space="0"/>
              <w:left w:val="single" w:color="auto" w:sz="4" w:space="0"/>
              <w:right w:val="single" w:color="auto" w:sz="4" w:space="0"/>
            </w:tcBorders>
          </w:tcPr>
          <w:p>
            <w:pPr>
              <w:pStyle w:val="181"/>
              <w:keepNext w:val="0"/>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blHeader/>
          <w:jc w:val="center"/>
        </w:trPr>
        <w:tc>
          <w:tcPr>
            <w:tcW w:w="1366" w:type="dxa"/>
            <w:vMerge w:val="continue"/>
            <w:tcBorders>
              <w:left w:val="single" w:color="auto" w:sz="4" w:space="0"/>
              <w:bottom w:val="single" w:color="auto" w:sz="4" w:space="0"/>
              <w:right w:val="single" w:color="auto" w:sz="4" w:space="0"/>
            </w:tcBorders>
            <w:vAlign w:val="center"/>
          </w:tcPr>
          <w:p>
            <w:pPr>
              <w:pStyle w:val="181"/>
              <w:keepNext w:val="0"/>
            </w:pPr>
          </w:p>
        </w:tc>
        <w:tc>
          <w:tcPr>
            <w:tcW w:w="1626" w:type="dxa"/>
            <w:vMerge w:val="continue"/>
            <w:tcBorders>
              <w:left w:val="single" w:color="auto" w:sz="4" w:space="0"/>
              <w:bottom w:val="single" w:color="auto" w:sz="4" w:space="0"/>
              <w:right w:val="single" w:color="auto" w:sz="4" w:space="0"/>
            </w:tcBorders>
          </w:tcPr>
          <w:p>
            <w:pPr>
              <w:pStyle w:val="181"/>
              <w:keepNext w:val="0"/>
            </w:pPr>
          </w:p>
        </w:tc>
        <w:tc>
          <w:tcPr>
            <w:tcW w:w="746" w:type="dxa"/>
            <w:vMerge w:val="continue"/>
            <w:tcBorders>
              <w:left w:val="single" w:color="auto" w:sz="4" w:space="0"/>
              <w:bottom w:val="single" w:color="auto" w:sz="4" w:space="0"/>
              <w:right w:val="single" w:color="auto" w:sz="4" w:space="0"/>
            </w:tcBorders>
            <w:vAlign w:val="center"/>
          </w:tcPr>
          <w:p>
            <w:pPr>
              <w:pStyle w:val="181"/>
              <w:keepNext w:val="0"/>
            </w:pPr>
          </w:p>
        </w:tc>
        <w:tc>
          <w:tcPr>
            <w:tcW w:w="667" w:type="dxa"/>
            <w:tcBorders>
              <w:top w:val="single" w:color="auto" w:sz="4" w:space="0"/>
              <w:left w:val="single" w:color="auto" w:sz="4" w:space="0"/>
              <w:bottom w:val="single" w:color="auto" w:sz="4" w:space="0"/>
              <w:right w:val="single" w:color="auto" w:sz="4" w:space="0"/>
            </w:tcBorders>
          </w:tcPr>
          <w:p>
            <w:pPr>
              <w:pStyle w:val="181"/>
            </w:pPr>
            <w:r>
              <w:t>5</w:t>
            </w:r>
          </w:p>
        </w:tc>
        <w:tc>
          <w:tcPr>
            <w:tcW w:w="667" w:type="dxa"/>
            <w:tcBorders>
              <w:top w:val="single" w:color="auto" w:sz="4" w:space="0"/>
              <w:left w:val="single" w:color="auto" w:sz="4" w:space="0"/>
              <w:bottom w:val="single" w:color="auto" w:sz="4" w:space="0"/>
              <w:right w:val="single" w:color="auto" w:sz="4" w:space="0"/>
            </w:tcBorders>
          </w:tcPr>
          <w:p>
            <w:pPr>
              <w:pStyle w:val="181"/>
            </w:pPr>
            <w:r>
              <w:t>10</w:t>
            </w:r>
          </w:p>
        </w:tc>
        <w:tc>
          <w:tcPr>
            <w:tcW w:w="667" w:type="dxa"/>
            <w:tcBorders>
              <w:top w:val="single" w:color="auto" w:sz="4" w:space="0"/>
              <w:left w:val="single" w:color="auto" w:sz="4" w:space="0"/>
              <w:bottom w:val="single" w:color="auto" w:sz="4" w:space="0"/>
              <w:right w:val="single" w:color="auto" w:sz="4" w:space="0"/>
            </w:tcBorders>
          </w:tcPr>
          <w:p>
            <w:pPr>
              <w:pStyle w:val="181"/>
            </w:pPr>
            <w:r>
              <w:t>15</w:t>
            </w:r>
          </w:p>
        </w:tc>
        <w:tc>
          <w:tcPr>
            <w:tcW w:w="667" w:type="dxa"/>
            <w:tcBorders>
              <w:top w:val="single" w:color="auto" w:sz="4" w:space="0"/>
              <w:left w:val="single" w:color="auto" w:sz="4" w:space="0"/>
              <w:bottom w:val="single" w:color="auto" w:sz="4" w:space="0"/>
              <w:right w:val="single" w:color="auto" w:sz="4" w:space="0"/>
            </w:tcBorders>
          </w:tcPr>
          <w:p>
            <w:pPr>
              <w:pStyle w:val="181"/>
            </w:pPr>
            <w:r>
              <w:t>20</w:t>
            </w:r>
          </w:p>
        </w:tc>
        <w:tc>
          <w:tcPr>
            <w:tcW w:w="667" w:type="dxa"/>
            <w:tcBorders>
              <w:top w:val="single" w:color="auto" w:sz="4" w:space="0"/>
              <w:left w:val="single" w:color="auto" w:sz="4" w:space="0"/>
              <w:bottom w:val="single" w:color="auto" w:sz="4" w:space="0"/>
              <w:right w:val="single" w:color="auto" w:sz="4" w:space="0"/>
            </w:tcBorders>
          </w:tcPr>
          <w:p>
            <w:pPr>
              <w:pStyle w:val="181"/>
              <w:rPr>
                <w:lang w:eastAsia="zh-CN"/>
              </w:rPr>
            </w:pPr>
            <w:r>
              <w:rPr>
                <w:lang w:eastAsia="zh-CN"/>
              </w:rPr>
              <w:t>25</w:t>
            </w:r>
          </w:p>
        </w:tc>
        <w:tc>
          <w:tcPr>
            <w:tcW w:w="667" w:type="dxa"/>
            <w:tcBorders>
              <w:top w:val="single" w:color="auto" w:sz="4" w:space="0"/>
              <w:left w:val="single" w:color="auto" w:sz="4" w:space="0"/>
              <w:bottom w:val="single" w:color="auto" w:sz="4" w:space="0"/>
              <w:right w:val="single" w:color="auto" w:sz="4" w:space="0"/>
            </w:tcBorders>
          </w:tcPr>
          <w:p>
            <w:pPr>
              <w:pStyle w:val="181"/>
              <w:rPr>
                <w:lang w:eastAsia="zh-CN"/>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tcPr>
          <w:p>
            <w:pPr>
              <w:pStyle w:val="181"/>
            </w:pPr>
            <w:r>
              <w:t>40</w:t>
            </w:r>
          </w:p>
        </w:tc>
        <w:tc>
          <w:tcPr>
            <w:tcW w:w="667" w:type="dxa"/>
            <w:tcBorders>
              <w:top w:val="single" w:color="auto" w:sz="4" w:space="0"/>
              <w:left w:val="single" w:color="auto" w:sz="4" w:space="0"/>
              <w:bottom w:val="single" w:color="auto" w:sz="4" w:space="0"/>
              <w:right w:val="single" w:color="auto" w:sz="4" w:space="0"/>
            </w:tcBorders>
          </w:tcPr>
          <w:p>
            <w:pPr>
              <w:pStyle w:val="181"/>
            </w:pPr>
            <w:r>
              <w:t>50</w:t>
            </w:r>
          </w:p>
        </w:tc>
        <w:tc>
          <w:tcPr>
            <w:tcW w:w="667" w:type="dxa"/>
            <w:tcBorders>
              <w:top w:val="single" w:color="auto" w:sz="4" w:space="0"/>
              <w:left w:val="single" w:color="auto" w:sz="4" w:space="0"/>
              <w:bottom w:val="single" w:color="auto" w:sz="4" w:space="0"/>
              <w:right w:val="single" w:color="auto" w:sz="4" w:space="0"/>
            </w:tcBorders>
          </w:tcPr>
          <w:p>
            <w:pPr>
              <w:pStyle w:val="181"/>
            </w:pPr>
            <w:r>
              <w:t>60</w:t>
            </w:r>
          </w:p>
        </w:tc>
        <w:tc>
          <w:tcPr>
            <w:tcW w:w="667" w:type="dxa"/>
            <w:tcBorders>
              <w:top w:val="single" w:color="auto" w:sz="4" w:space="0"/>
              <w:left w:val="single" w:color="auto" w:sz="4" w:space="0"/>
              <w:bottom w:val="single" w:color="auto" w:sz="4" w:space="0"/>
              <w:right w:val="single" w:color="auto" w:sz="4" w:space="0"/>
            </w:tcBorders>
          </w:tcPr>
          <w:p>
            <w:pPr>
              <w:pStyle w:val="181"/>
              <w:rPr>
                <w:lang w:eastAsia="zh-CN"/>
              </w:rPr>
            </w:pPr>
            <w:r>
              <w:rPr>
                <w:lang w:eastAsia="zh-CN"/>
              </w:rPr>
              <w:t>70</w:t>
            </w:r>
          </w:p>
        </w:tc>
        <w:tc>
          <w:tcPr>
            <w:tcW w:w="667" w:type="dxa"/>
            <w:tcBorders>
              <w:top w:val="single" w:color="auto" w:sz="4" w:space="0"/>
              <w:left w:val="single" w:color="auto" w:sz="4" w:space="0"/>
              <w:bottom w:val="single" w:color="auto" w:sz="4" w:space="0"/>
              <w:right w:val="single" w:color="auto" w:sz="4" w:space="0"/>
            </w:tcBorders>
          </w:tcPr>
          <w:p>
            <w:pPr>
              <w:pStyle w:val="181"/>
            </w:pPr>
            <w:r>
              <w:t>80</w:t>
            </w:r>
          </w:p>
        </w:tc>
        <w:tc>
          <w:tcPr>
            <w:tcW w:w="667" w:type="dxa"/>
            <w:tcBorders>
              <w:top w:val="single" w:color="auto" w:sz="4" w:space="0"/>
              <w:left w:val="single" w:color="auto" w:sz="4" w:space="0"/>
              <w:bottom w:val="single" w:color="auto" w:sz="4" w:space="0"/>
              <w:right w:val="single" w:color="auto" w:sz="4" w:space="0"/>
            </w:tcBorders>
          </w:tcPr>
          <w:p>
            <w:pPr>
              <w:pStyle w:val="181"/>
              <w:rPr>
                <w:lang w:eastAsia="zh-CN"/>
              </w:rPr>
            </w:pPr>
            <w:r>
              <w:rPr>
                <w:lang w:eastAsia="zh-CN"/>
              </w:rPr>
              <w:t>90</w:t>
            </w:r>
          </w:p>
        </w:tc>
        <w:tc>
          <w:tcPr>
            <w:tcW w:w="667" w:type="dxa"/>
            <w:tcBorders>
              <w:top w:val="single" w:color="auto" w:sz="4" w:space="0"/>
              <w:left w:val="single" w:color="auto" w:sz="4" w:space="0"/>
              <w:bottom w:val="single" w:color="auto" w:sz="4" w:space="0"/>
              <w:right w:val="single" w:color="auto" w:sz="4" w:space="0"/>
            </w:tcBorders>
          </w:tcPr>
          <w:p>
            <w:pPr>
              <w:pStyle w:val="181"/>
            </w:pPr>
            <w:r>
              <w:t>100</w:t>
            </w:r>
          </w:p>
        </w:tc>
        <w:tc>
          <w:tcPr>
            <w:tcW w:w="667" w:type="dxa"/>
            <w:tcBorders>
              <w:top w:val="single" w:color="auto" w:sz="4" w:space="0"/>
              <w:left w:val="single" w:color="auto" w:sz="4" w:space="0"/>
              <w:bottom w:val="single" w:color="auto" w:sz="4" w:space="0"/>
              <w:right w:val="single" w:color="auto" w:sz="4" w:space="0"/>
            </w:tcBorders>
          </w:tcPr>
          <w:p>
            <w:pPr>
              <w:pStyle w:val="181"/>
              <w:rPr>
                <w:lang w:eastAsia="zh-CN"/>
              </w:rPr>
            </w:pPr>
            <w:r>
              <w:rPr>
                <w:lang w:eastAsia="zh-CN"/>
              </w:rPr>
              <w:t>200</w:t>
            </w:r>
          </w:p>
        </w:tc>
        <w:tc>
          <w:tcPr>
            <w:tcW w:w="676" w:type="dxa"/>
            <w:tcBorders>
              <w:top w:val="single" w:color="auto" w:sz="4" w:space="0"/>
              <w:left w:val="single" w:color="auto" w:sz="4" w:space="0"/>
              <w:bottom w:val="single" w:color="auto" w:sz="4" w:space="0"/>
              <w:right w:val="single" w:color="auto" w:sz="4" w:space="0"/>
            </w:tcBorders>
          </w:tcPr>
          <w:p>
            <w:pPr>
              <w:pStyle w:val="181"/>
              <w:rPr>
                <w:lang w:eastAsia="zh-CN"/>
              </w:rPr>
            </w:pPr>
            <w:r>
              <w:rPr>
                <w:lang w:eastAsia="zh-CN"/>
              </w:rPr>
              <w:t>4</w:t>
            </w:r>
            <w:r>
              <w:t>00</w:t>
            </w:r>
          </w:p>
        </w:tc>
        <w:tc>
          <w:tcPr>
            <w:tcW w:w="1286" w:type="dxa"/>
            <w:vMerge w:val="continue"/>
            <w:tcBorders>
              <w:left w:val="single" w:color="auto" w:sz="4" w:space="0"/>
              <w:bottom w:val="single" w:color="auto" w:sz="4" w:space="0"/>
              <w:right w:val="single" w:color="auto" w:sz="4" w:space="0"/>
            </w:tcBorders>
          </w:tcPr>
          <w:p>
            <w:pPr>
              <w:pStyle w:val="181"/>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restart"/>
            <w:tcBorders>
              <w:top w:val="single" w:color="auto" w:sz="4" w:space="0"/>
              <w:left w:val="single" w:color="auto" w:sz="4" w:space="0"/>
              <w:right w:val="single" w:color="auto" w:sz="4" w:space="0"/>
            </w:tcBorders>
            <w:vAlign w:val="center"/>
          </w:tcPr>
          <w:p>
            <w:pPr>
              <w:pStyle w:val="170"/>
            </w:pPr>
            <w:r>
              <w:t>CA_n41A-n257A</w:t>
            </w:r>
          </w:p>
        </w:tc>
        <w:tc>
          <w:tcPr>
            <w:tcW w:w="1626" w:type="dxa"/>
            <w:vMerge w:val="restart"/>
            <w:tcBorders>
              <w:top w:val="single" w:color="auto" w:sz="4" w:space="0"/>
              <w:left w:val="single" w:color="auto" w:sz="4" w:space="0"/>
              <w:right w:val="single" w:color="auto" w:sz="4" w:space="0"/>
            </w:tcBorders>
            <w:vAlign w:val="center"/>
          </w:tcPr>
          <w:p>
            <w:pPr>
              <w:pStyle w:val="170"/>
            </w:pPr>
            <w:r>
              <w:t>CA_n41A-n257A</w:t>
            </w: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n41</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15</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20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92D050" w:sz="4" w:space="0"/>
              <w:bottom w:val="single" w:color="auto" w:sz="4" w:space="0"/>
              <w:right w:val="single" w:color="auto" w:sz="4" w:space="0"/>
            </w:tcBorders>
            <w:shd w:val="clear" w:color="auto" w:fill="auto"/>
          </w:tcPr>
          <w:p>
            <w:pPr>
              <w:pStyle w:val="170"/>
              <w:rPr>
                <w:rFonts w:eastAsia="Yu Mincho"/>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rFonts w:eastAsia="Yu Mincho"/>
              </w:rPr>
            </w:pPr>
            <w:r>
              <w:t>40</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rFonts w:eastAsia="Yu Mincho"/>
              </w:rPr>
            </w:pPr>
            <w:r>
              <w:t>50</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rFonts w:eastAsia="Yu Mincho"/>
              </w:rPr>
            </w:pPr>
            <w:r>
              <w:t>60</w:t>
            </w: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0"/>
              <w:rPr>
                <w:rFonts w:eastAsia="Yu Mincho"/>
              </w:rPr>
            </w:pPr>
            <w:r>
              <w:rPr>
                <w:rFonts w:eastAsia="Yu Mincho"/>
              </w:rPr>
              <w:t>　</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rFonts w:eastAsia="Yu Mincho"/>
              </w:rPr>
            </w:pPr>
            <w:r>
              <w:t>80</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rFonts w:eastAsia="Yu Mincho"/>
              </w:rPr>
            </w:pPr>
            <w:r>
              <w:rPr>
                <w:lang w:eastAsia="zh-CN"/>
              </w:rPr>
              <w:t>90</w:t>
            </w:r>
          </w:p>
        </w:tc>
        <w:tc>
          <w:tcPr>
            <w:tcW w:w="667" w:type="dxa"/>
            <w:tcBorders>
              <w:top w:val="single" w:color="auto" w:sz="4" w:space="0"/>
              <w:left w:val="single" w:color="auto" w:sz="4" w:space="0"/>
              <w:bottom w:val="single" w:color="auto" w:sz="4" w:space="0"/>
              <w:right w:val="single" w:color="auto" w:sz="4" w:space="0"/>
            </w:tcBorders>
            <w:shd w:val="clear" w:color="auto" w:fill="auto"/>
          </w:tcPr>
          <w:p>
            <w:pPr>
              <w:pStyle w:val="170"/>
              <w:rPr>
                <w:rFonts w:eastAsia="Yu Mincho"/>
              </w:rPr>
            </w:pPr>
            <w:r>
              <w:t>100</w:t>
            </w:r>
          </w:p>
        </w:tc>
        <w:tc>
          <w:tcPr>
            <w:tcW w:w="6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70"/>
              <w:rPr>
                <w:rFonts w:eastAsia="Yu Mincho"/>
              </w:rPr>
            </w:pPr>
            <w:r>
              <w:rPr>
                <w:rFonts w:eastAsia="Yu Mincho"/>
              </w:rPr>
              <w:t>　</w:t>
            </w:r>
          </w:p>
        </w:tc>
        <w:tc>
          <w:tcPr>
            <w:tcW w:w="676" w:type="dxa"/>
            <w:tcBorders>
              <w:top w:val="single" w:color="auto" w:sz="4" w:space="0"/>
              <w:left w:val="single" w:color="auto" w:sz="4" w:space="0"/>
              <w:bottom w:val="single" w:color="auto" w:sz="4" w:space="0"/>
              <w:right w:val="single" w:color="92D050" w:sz="4" w:space="0"/>
            </w:tcBorders>
            <w:shd w:val="clear" w:color="auto" w:fill="auto"/>
            <w:vAlign w:val="center"/>
          </w:tcPr>
          <w:p>
            <w:pPr>
              <w:pStyle w:val="170"/>
              <w:rPr>
                <w:rFonts w:eastAsia="Yu Mincho"/>
              </w:rPr>
            </w:pPr>
            <w:r>
              <w:rPr>
                <w:rFonts w:eastAsia="Yu Mincho"/>
              </w:rPr>
              <w:t>　</w:t>
            </w:r>
          </w:p>
        </w:tc>
        <w:tc>
          <w:tcPr>
            <w:tcW w:w="1286" w:type="dxa"/>
            <w:vMerge w:val="restart"/>
            <w:tcBorders>
              <w:top w:val="single" w:color="auto" w:sz="4" w:space="0"/>
              <w:left w:val="single" w:color="auto" w:sz="4" w:space="0"/>
              <w:right w:val="single" w:color="auto" w:sz="4" w:space="0"/>
            </w:tcBorders>
            <w:vAlign w:val="center"/>
          </w:tcPr>
          <w:p>
            <w:pPr>
              <w:pStyle w:val="17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continue"/>
            <w:tcBorders>
              <w:left w:val="single" w:color="auto" w:sz="4" w:space="0"/>
              <w:right w:val="single" w:color="auto" w:sz="4" w:space="0"/>
            </w:tcBorders>
            <w:vAlign w:val="center"/>
          </w:tcPr>
          <w:p>
            <w:pPr>
              <w:pStyle w:val="170"/>
            </w:pPr>
          </w:p>
        </w:tc>
        <w:tc>
          <w:tcPr>
            <w:tcW w:w="1626" w:type="dxa"/>
            <w:vMerge w:val="continue"/>
            <w:tcBorders>
              <w:left w:val="single" w:color="auto" w:sz="4" w:space="0"/>
              <w:right w:val="single" w:color="auto" w:sz="4" w:space="0"/>
            </w:tcBorders>
            <w:vAlign w:val="center"/>
          </w:tcPr>
          <w:p>
            <w:pPr>
              <w:pStyle w:val="170"/>
            </w:pP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n257</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cs="Arial"/>
                <w:lang w:eastAsia="zh-CN"/>
              </w:rPr>
            </w:pPr>
            <w:r>
              <w:t>50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ja-JP"/>
              </w:rPr>
            </w:pP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cs="Arial"/>
                <w:lang w:eastAsia="zh-CN"/>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t>100</w:t>
            </w:r>
          </w:p>
        </w:tc>
        <w:tc>
          <w:tcPr>
            <w:tcW w:w="667" w:type="dxa"/>
            <w:tcBorders>
              <w:top w:val="single" w:color="auto" w:sz="4" w:space="0"/>
              <w:left w:val="single" w:color="auto" w:sz="4" w:space="0"/>
              <w:bottom w:val="single" w:color="auto" w:sz="4" w:space="0"/>
              <w:right w:val="single" w:color="auto" w:sz="4" w:space="0"/>
            </w:tcBorders>
          </w:tcPr>
          <w:p>
            <w:pPr>
              <w:pStyle w:val="170"/>
              <w:rPr>
                <w:rFonts w:cs="Arial"/>
                <w:lang w:eastAsia="zh-CN"/>
              </w:rPr>
            </w:pPr>
            <w:r>
              <w:rPr>
                <w:lang w:eastAsia="zh-CN"/>
              </w:rPr>
              <w:t>200</w:t>
            </w:r>
          </w:p>
        </w:tc>
        <w:tc>
          <w:tcPr>
            <w:tcW w:w="676" w:type="dxa"/>
            <w:tcBorders>
              <w:top w:val="single" w:color="auto" w:sz="4" w:space="0"/>
              <w:left w:val="single" w:color="auto" w:sz="4" w:space="0"/>
              <w:bottom w:val="single" w:color="auto" w:sz="4" w:space="0"/>
              <w:right w:val="single" w:color="auto" w:sz="4" w:space="0"/>
            </w:tcBorders>
          </w:tcPr>
          <w:p>
            <w:pPr>
              <w:pStyle w:val="170"/>
              <w:rPr>
                <w:rFonts w:cs="Arial"/>
              </w:rPr>
            </w:pPr>
            <w:r>
              <w:rPr>
                <w:lang w:eastAsia="zh-CN"/>
              </w:rPr>
              <w:t>4</w:t>
            </w:r>
            <w:r>
              <w:t>00</w:t>
            </w:r>
          </w:p>
        </w:tc>
        <w:tc>
          <w:tcPr>
            <w:tcW w:w="1286" w:type="dxa"/>
            <w:vMerge w:val="continue"/>
            <w:tcBorders>
              <w:left w:val="single" w:color="auto" w:sz="4" w:space="0"/>
              <w:right w:val="single" w:color="auto" w:sz="4" w:space="0"/>
            </w:tcBorders>
            <w:vAlign w:val="center"/>
          </w:tcPr>
          <w:p>
            <w:pPr>
              <w:pStyle w:val="17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restart"/>
            <w:tcBorders>
              <w:top w:val="single" w:color="auto" w:sz="4" w:space="0"/>
              <w:left w:val="single" w:color="auto" w:sz="4" w:space="0"/>
              <w:right w:val="single" w:color="auto" w:sz="4" w:space="0"/>
            </w:tcBorders>
            <w:vAlign w:val="center"/>
          </w:tcPr>
          <w:p>
            <w:pPr>
              <w:pStyle w:val="170"/>
            </w:pPr>
            <w:r>
              <w:t>CA_n41A-n</w:t>
            </w:r>
            <w:r>
              <w:rPr>
                <w:lang w:eastAsia="zh-CN"/>
              </w:rPr>
              <w:t>257G</w:t>
            </w:r>
          </w:p>
        </w:tc>
        <w:tc>
          <w:tcPr>
            <w:tcW w:w="1626" w:type="dxa"/>
            <w:vMerge w:val="restart"/>
            <w:tcBorders>
              <w:top w:val="single" w:color="auto" w:sz="4" w:space="0"/>
              <w:left w:val="single" w:color="auto" w:sz="4" w:space="0"/>
              <w:right w:val="single" w:color="auto" w:sz="4" w:space="0"/>
            </w:tcBorders>
            <w:vAlign w:val="center"/>
          </w:tcPr>
          <w:p>
            <w:pPr>
              <w:pStyle w:val="170"/>
            </w:pPr>
            <w:r>
              <w:t>CA_n41A-n</w:t>
            </w:r>
            <w:r>
              <w:rPr>
                <w:lang w:eastAsia="zh-CN"/>
              </w:rPr>
              <w:t>257</w:t>
            </w:r>
            <w:r>
              <w:t>A</w:t>
            </w:r>
            <w:r>
              <w:rPr>
                <w:lang w:eastAsia="zh-CN"/>
              </w:rPr>
              <w:t xml:space="preserve">, </w:t>
            </w:r>
            <w:r>
              <w:t>CA_n41A-n</w:t>
            </w:r>
            <w:r>
              <w:rPr>
                <w:lang w:eastAsia="zh-CN"/>
              </w:rPr>
              <w:t>257G</w:t>
            </w: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n41</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15</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20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40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50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60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80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rPr>
                <w:lang w:eastAsia="zh-CN"/>
              </w:rPr>
              <w:t>90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100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676"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1286" w:type="dxa"/>
            <w:vMerge w:val="restart"/>
            <w:tcBorders>
              <w:top w:val="single" w:color="auto" w:sz="4" w:space="0"/>
              <w:left w:val="single" w:color="auto" w:sz="4" w:space="0"/>
              <w:right w:val="single" w:color="auto" w:sz="4" w:space="0"/>
            </w:tcBorders>
            <w:vAlign w:val="center"/>
          </w:tcPr>
          <w:p>
            <w:pPr>
              <w:pStyle w:val="17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continue"/>
            <w:tcBorders>
              <w:left w:val="single" w:color="auto" w:sz="4" w:space="0"/>
              <w:right w:val="single" w:color="auto" w:sz="4" w:space="0"/>
            </w:tcBorders>
            <w:vAlign w:val="center"/>
          </w:tcPr>
          <w:p>
            <w:pPr>
              <w:pStyle w:val="170"/>
            </w:pPr>
          </w:p>
        </w:tc>
        <w:tc>
          <w:tcPr>
            <w:tcW w:w="1626" w:type="dxa"/>
            <w:vMerge w:val="continue"/>
            <w:tcBorders>
              <w:left w:val="single" w:color="auto" w:sz="4" w:space="0"/>
              <w:right w:val="single" w:color="auto" w:sz="4" w:space="0"/>
            </w:tcBorders>
            <w:vAlign w:val="center"/>
          </w:tcPr>
          <w:p>
            <w:pPr>
              <w:pStyle w:val="170"/>
            </w:pP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n257</w:t>
            </w:r>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70"/>
              <w:rPr>
                <w:rFonts w:cs="Arial"/>
              </w:rPr>
            </w:pPr>
            <w:r>
              <w:rPr>
                <w:rFonts w:cs="Arial"/>
                <w:lang w:eastAsia="ja-JP"/>
              </w:rPr>
              <w:t>See CA_n257G Bandwidth Combination Set 0 in Table 5.5A.1-1 in TS 38.101-2</w:t>
            </w:r>
          </w:p>
        </w:tc>
        <w:tc>
          <w:tcPr>
            <w:tcW w:w="1286" w:type="dxa"/>
            <w:vMerge w:val="continue"/>
            <w:tcBorders>
              <w:left w:val="single" w:color="auto" w:sz="4" w:space="0"/>
              <w:right w:val="single" w:color="auto" w:sz="4" w:space="0"/>
            </w:tcBorders>
            <w:vAlign w:val="center"/>
          </w:tcPr>
          <w:p>
            <w:pPr>
              <w:pStyle w:val="17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restart"/>
            <w:tcBorders>
              <w:top w:val="single" w:color="auto" w:sz="4" w:space="0"/>
              <w:left w:val="single" w:color="auto" w:sz="4" w:space="0"/>
              <w:right w:val="single" w:color="auto" w:sz="4" w:space="0"/>
            </w:tcBorders>
            <w:vAlign w:val="center"/>
          </w:tcPr>
          <w:p>
            <w:pPr>
              <w:pStyle w:val="170"/>
            </w:pPr>
            <w:r>
              <w:t>CA_n41A-n</w:t>
            </w:r>
            <w:r>
              <w:rPr>
                <w:lang w:eastAsia="zh-CN"/>
              </w:rPr>
              <w:t>257H</w:t>
            </w:r>
          </w:p>
        </w:tc>
        <w:tc>
          <w:tcPr>
            <w:tcW w:w="1626" w:type="dxa"/>
            <w:vMerge w:val="restart"/>
            <w:tcBorders>
              <w:top w:val="single" w:color="auto" w:sz="4" w:space="0"/>
              <w:left w:val="single" w:color="auto" w:sz="4" w:space="0"/>
              <w:right w:val="single" w:color="auto" w:sz="4" w:space="0"/>
            </w:tcBorders>
            <w:vAlign w:val="center"/>
          </w:tcPr>
          <w:p>
            <w:pPr>
              <w:pStyle w:val="170"/>
            </w:pPr>
            <w:r>
              <w:t>CA_n41A-n</w:t>
            </w:r>
            <w:r>
              <w:rPr>
                <w:lang w:eastAsia="zh-CN"/>
              </w:rPr>
              <w:t>257</w:t>
            </w:r>
            <w:r>
              <w:t>A</w:t>
            </w:r>
            <w:r>
              <w:rPr>
                <w:lang w:eastAsia="zh-CN"/>
              </w:rPr>
              <w:t xml:space="preserve">, </w:t>
            </w:r>
            <w:r>
              <w:t>CA_n41A-n</w:t>
            </w:r>
            <w:r>
              <w:rPr>
                <w:lang w:eastAsia="zh-CN"/>
              </w:rPr>
              <w:t xml:space="preserve">257G, </w:t>
            </w:r>
            <w:r>
              <w:t>CA_n41A-n</w:t>
            </w:r>
            <w:r>
              <w:rPr>
                <w:lang w:eastAsia="zh-CN"/>
              </w:rPr>
              <w:t>257H</w:t>
            </w: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n41</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15</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20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40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50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60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80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rPr>
                <w:lang w:eastAsia="zh-CN"/>
              </w:rPr>
              <w:t>90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100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676"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1286" w:type="dxa"/>
            <w:vMerge w:val="restart"/>
            <w:tcBorders>
              <w:top w:val="single" w:color="auto" w:sz="4" w:space="0"/>
              <w:left w:val="single" w:color="auto" w:sz="4" w:space="0"/>
              <w:right w:val="single" w:color="auto" w:sz="4" w:space="0"/>
            </w:tcBorders>
            <w:vAlign w:val="center"/>
          </w:tcPr>
          <w:p>
            <w:pPr>
              <w:pStyle w:val="17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continue"/>
            <w:tcBorders>
              <w:left w:val="single" w:color="auto" w:sz="4" w:space="0"/>
              <w:right w:val="single" w:color="auto" w:sz="4" w:space="0"/>
            </w:tcBorders>
            <w:vAlign w:val="center"/>
          </w:tcPr>
          <w:p>
            <w:pPr>
              <w:pStyle w:val="170"/>
            </w:pPr>
          </w:p>
        </w:tc>
        <w:tc>
          <w:tcPr>
            <w:tcW w:w="1626" w:type="dxa"/>
            <w:vMerge w:val="continue"/>
            <w:tcBorders>
              <w:left w:val="single" w:color="auto" w:sz="4" w:space="0"/>
              <w:right w:val="single" w:color="auto" w:sz="4" w:space="0"/>
            </w:tcBorders>
            <w:vAlign w:val="center"/>
          </w:tcPr>
          <w:p>
            <w:pPr>
              <w:pStyle w:val="170"/>
            </w:pP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n257</w:t>
            </w:r>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70"/>
              <w:rPr>
                <w:rFonts w:cs="Arial"/>
              </w:rPr>
            </w:pPr>
            <w:r>
              <w:rPr>
                <w:rFonts w:cs="Arial"/>
                <w:lang w:eastAsia="ja-JP"/>
              </w:rPr>
              <w:t>See CA_n257H Bandwidth Combination Set 0 in Table 5.5A.1-1 in TS 38.101-2</w:t>
            </w:r>
          </w:p>
        </w:tc>
        <w:tc>
          <w:tcPr>
            <w:tcW w:w="1286" w:type="dxa"/>
            <w:vMerge w:val="continue"/>
            <w:tcBorders>
              <w:left w:val="single" w:color="auto" w:sz="4" w:space="0"/>
              <w:right w:val="single" w:color="auto" w:sz="4" w:space="0"/>
            </w:tcBorders>
            <w:vAlign w:val="center"/>
          </w:tcPr>
          <w:p>
            <w:pPr>
              <w:pStyle w:val="17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restart"/>
            <w:tcBorders>
              <w:top w:val="single" w:color="auto" w:sz="4" w:space="0"/>
              <w:left w:val="single" w:color="auto" w:sz="4" w:space="0"/>
              <w:right w:val="single" w:color="auto" w:sz="4" w:space="0"/>
            </w:tcBorders>
            <w:vAlign w:val="center"/>
          </w:tcPr>
          <w:p>
            <w:pPr>
              <w:pStyle w:val="170"/>
            </w:pPr>
            <w:r>
              <w:t>CA_n41A-n257I</w:t>
            </w:r>
          </w:p>
        </w:tc>
        <w:tc>
          <w:tcPr>
            <w:tcW w:w="1626" w:type="dxa"/>
            <w:vMerge w:val="restart"/>
            <w:tcBorders>
              <w:top w:val="single" w:color="auto" w:sz="4" w:space="0"/>
              <w:left w:val="single" w:color="auto" w:sz="4" w:space="0"/>
              <w:right w:val="single" w:color="auto" w:sz="4" w:space="0"/>
            </w:tcBorders>
            <w:vAlign w:val="center"/>
          </w:tcPr>
          <w:p>
            <w:pPr>
              <w:pStyle w:val="170"/>
            </w:pPr>
            <w:r>
              <w:t>CA_n41A-n</w:t>
            </w:r>
            <w:r>
              <w:rPr>
                <w:lang w:eastAsia="zh-CN"/>
              </w:rPr>
              <w:t>257</w:t>
            </w:r>
            <w:r>
              <w:t>A</w:t>
            </w:r>
            <w:r>
              <w:rPr>
                <w:lang w:eastAsia="zh-CN"/>
              </w:rPr>
              <w:t xml:space="preserve">, </w:t>
            </w:r>
            <w:r>
              <w:t>CA_n41A-n</w:t>
            </w:r>
            <w:r>
              <w:rPr>
                <w:lang w:eastAsia="zh-CN"/>
              </w:rPr>
              <w:t xml:space="preserve">257G, </w:t>
            </w:r>
            <w:r>
              <w:t>CA_n41A-n</w:t>
            </w:r>
            <w:r>
              <w:rPr>
                <w:lang w:eastAsia="zh-CN"/>
              </w:rPr>
              <w:t xml:space="preserve">257H, </w:t>
            </w:r>
            <w:r>
              <w:t>CA_n41A-n</w:t>
            </w:r>
            <w:r>
              <w:rPr>
                <w:lang w:eastAsia="zh-CN"/>
              </w:rPr>
              <w:t>257I</w:t>
            </w: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n41</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15</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20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40</w:t>
            </w:r>
          </w:p>
        </w:tc>
        <w:tc>
          <w:tcPr>
            <w:tcW w:w="667" w:type="dxa"/>
            <w:tcBorders>
              <w:top w:val="single" w:color="auto" w:sz="4" w:space="0"/>
              <w:left w:val="single" w:color="auto" w:sz="4" w:space="0"/>
              <w:bottom w:val="single" w:color="auto" w:sz="4" w:space="0"/>
              <w:right w:val="single" w:color="auto" w:sz="4" w:space="0"/>
            </w:tcBorders>
          </w:tcPr>
          <w:p>
            <w:pPr>
              <w:pStyle w:val="170"/>
              <w:rPr>
                <w:rFonts w:eastAsia="Yu Mincho"/>
              </w:rPr>
            </w:pPr>
            <w:r>
              <w:t>50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60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80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rPr>
                <w:lang w:eastAsia="zh-CN"/>
              </w:rPr>
              <w:t>90</w:t>
            </w:r>
          </w:p>
        </w:tc>
        <w:tc>
          <w:tcPr>
            <w:tcW w:w="667" w:type="dxa"/>
            <w:tcBorders>
              <w:top w:val="single" w:color="auto" w:sz="4" w:space="0"/>
              <w:left w:val="single" w:color="auto" w:sz="4" w:space="0"/>
              <w:bottom w:val="single" w:color="auto" w:sz="4" w:space="0"/>
              <w:right w:val="single" w:color="auto" w:sz="4" w:space="0"/>
            </w:tcBorders>
          </w:tcPr>
          <w:p>
            <w:pPr>
              <w:pStyle w:val="170"/>
              <w:rPr>
                <w:lang w:eastAsia="zh-CN"/>
              </w:rPr>
            </w:pPr>
            <w:r>
              <w:t>100</w:t>
            </w:r>
          </w:p>
        </w:tc>
        <w:tc>
          <w:tcPr>
            <w:tcW w:w="667"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676" w:type="dxa"/>
            <w:tcBorders>
              <w:top w:val="single" w:color="auto" w:sz="4" w:space="0"/>
              <w:left w:val="single" w:color="auto" w:sz="4" w:space="0"/>
              <w:bottom w:val="single" w:color="auto" w:sz="4" w:space="0"/>
              <w:right w:val="single" w:color="auto" w:sz="4" w:space="0"/>
            </w:tcBorders>
            <w:vAlign w:val="center"/>
          </w:tcPr>
          <w:p>
            <w:pPr>
              <w:pStyle w:val="170"/>
              <w:rPr>
                <w:lang w:eastAsia="zh-CN"/>
              </w:rPr>
            </w:pPr>
            <w:r>
              <w:rPr>
                <w:rFonts w:eastAsia="Yu Mincho"/>
              </w:rPr>
              <w:t>　</w:t>
            </w:r>
          </w:p>
        </w:tc>
        <w:tc>
          <w:tcPr>
            <w:tcW w:w="1286" w:type="dxa"/>
            <w:vMerge w:val="restart"/>
            <w:tcBorders>
              <w:top w:val="single" w:color="auto" w:sz="4" w:space="0"/>
              <w:left w:val="single" w:color="auto" w:sz="4" w:space="0"/>
              <w:right w:val="single" w:color="auto" w:sz="4" w:space="0"/>
            </w:tcBorders>
            <w:vAlign w:val="center"/>
          </w:tcPr>
          <w:p>
            <w:pPr>
              <w:pStyle w:val="170"/>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366" w:type="dxa"/>
            <w:vMerge w:val="continue"/>
            <w:tcBorders>
              <w:left w:val="single" w:color="auto" w:sz="4" w:space="0"/>
              <w:right w:val="single" w:color="auto" w:sz="4" w:space="0"/>
            </w:tcBorders>
            <w:vAlign w:val="center"/>
          </w:tcPr>
          <w:p>
            <w:pPr>
              <w:pStyle w:val="170"/>
            </w:pPr>
          </w:p>
        </w:tc>
        <w:tc>
          <w:tcPr>
            <w:tcW w:w="1626" w:type="dxa"/>
            <w:vMerge w:val="continue"/>
            <w:tcBorders>
              <w:left w:val="single" w:color="auto" w:sz="4" w:space="0"/>
              <w:right w:val="single" w:color="auto" w:sz="4" w:space="0"/>
            </w:tcBorders>
            <w:vAlign w:val="center"/>
          </w:tcPr>
          <w:p>
            <w:pPr>
              <w:pStyle w:val="170"/>
            </w:pPr>
          </w:p>
        </w:tc>
        <w:tc>
          <w:tcPr>
            <w:tcW w:w="746" w:type="dxa"/>
            <w:tcBorders>
              <w:top w:val="single" w:color="auto" w:sz="4" w:space="0"/>
              <w:left w:val="single" w:color="auto" w:sz="4" w:space="0"/>
              <w:right w:val="single" w:color="auto" w:sz="4" w:space="0"/>
            </w:tcBorders>
            <w:vAlign w:val="center"/>
          </w:tcPr>
          <w:p>
            <w:pPr>
              <w:pStyle w:val="170"/>
              <w:rPr>
                <w:lang w:eastAsia="zh-CN"/>
              </w:rPr>
            </w:pPr>
            <w:r>
              <w:rPr>
                <w:lang w:eastAsia="zh-CN"/>
              </w:rPr>
              <w:t>n257</w:t>
            </w:r>
          </w:p>
        </w:tc>
        <w:tc>
          <w:tcPr>
            <w:tcW w:w="10014" w:type="dxa"/>
            <w:gridSpan w:val="15"/>
            <w:tcBorders>
              <w:top w:val="single" w:color="auto" w:sz="4" w:space="0"/>
              <w:left w:val="single" w:color="auto" w:sz="4" w:space="0"/>
              <w:bottom w:val="single" w:color="auto" w:sz="4" w:space="0"/>
              <w:right w:val="single" w:color="auto" w:sz="4" w:space="0"/>
            </w:tcBorders>
            <w:vAlign w:val="center"/>
          </w:tcPr>
          <w:p>
            <w:pPr>
              <w:pStyle w:val="170"/>
              <w:rPr>
                <w:rFonts w:cs="Arial"/>
              </w:rPr>
            </w:pPr>
            <w:r>
              <w:rPr>
                <w:rFonts w:cs="Arial"/>
                <w:lang w:eastAsia="ja-JP"/>
              </w:rPr>
              <w:t>See CA_n257I Bandwidth Combination Set 0 in Table 5.5A.1-1 in TS 38.101-2</w:t>
            </w:r>
          </w:p>
        </w:tc>
        <w:tc>
          <w:tcPr>
            <w:tcW w:w="1286" w:type="dxa"/>
            <w:vMerge w:val="continue"/>
            <w:tcBorders>
              <w:left w:val="single" w:color="auto" w:sz="4" w:space="0"/>
              <w:right w:val="single" w:color="auto" w:sz="4" w:space="0"/>
            </w:tcBorders>
            <w:vAlign w:val="center"/>
          </w:tcPr>
          <w:p>
            <w:pPr>
              <w:pStyle w:val="170"/>
              <w:rPr>
                <w:lang w:eastAsia="zh-CN"/>
              </w:rPr>
            </w:pPr>
          </w:p>
        </w:tc>
      </w:tr>
    </w:tbl>
    <w:p/>
    <w:p>
      <w:pPr>
        <w:pStyle w:val="5"/>
        <w:rPr>
          <w:rFonts w:cs="Arial"/>
          <w:szCs w:val="22"/>
          <w:lang w:eastAsia="zh-CN"/>
        </w:rPr>
      </w:pPr>
      <w:bookmarkStart w:id="977" w:name="_Toc22467"/>
      <w:r>
        <w:rPr>
          <w:rFonts w:hint="eastAsia" w:cs="Arial"/>
          <w:szCs w:val="22"/>
          <w:lang w:val="en-US" w:eastAsia="zh-CN"/>
        </w:rPr>
        <w:t>8.1</w:t>
      </w:r>
      <w:r>
        <w:rPr>
          <w:rFonts w:cs="Arial"/>
          <w:szCs w:val="22"/>
          <w:lang w:val="en-US" w:eastAsia="zh-CN"/>
        </w:rPr>
        <w:t>.1.</w:t>
      </w:r>
      <w:r>
        <w:rPr>
          <w:rFonts w:hint="eastAsia" w:cs="Arial"/>
          <w:szCs w:val="22"/>
          <w:lang w:val="en-US" w:eastAsia="zh-CN"/>
        </w:rPr>
        <w:t>3</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977"/>
    </w:p>
    <w:p>
      <w:pPr>
        <w:rPr>
          <w:rFonts w:eastAsia="MS Mincho"/>
          <w:lang w:eastAsia="zh-CN"/>
        </w:rPr>
      </w:pPr>
      <w:r>
        <w:t xml:space="preserve">Assuming separate antenna architecture between FR1 and FR2, </w:t>
      </w:r>
      <w:r>
        <w:rPr/>
        <w:sym w:font="Symbol" w:char="F044"/>
      </w:r>
      <w:r>
        <w:t>T</w:t>
      </w:r>
      <w:r>
        <w:rPr>
          <w:vertAlign w:val="subscript"/>
        </w:rPr>
        <w:t>IB,c</w:t>
      </w:r>
      <w:r>
        <w:t xml:space="preserve"> and </w:t>
      </w:r>
      <w:r>
        <w:rPr/>
        <w:sym w:font="Symbol" w:char="F044"/>
      </w:r>
      <w:r>
        <w:t>R</w:t>
      </w:r>
      <w:r>
        <w:rPr>
          <w:vertAlign w:val="subscript"/>
        </w:rPr>
        <w:t>IB</w:t>
      </w:r>
      <w:r>
        <w:t xml:space="preserve"> values for this CA configuration are given in the tables below.</w:t>
      </w:r>
    </w:p>
    <w:p>
      <w:pPr>
        <w:pStyle w:val="147"/>
        <w:rPr>
          <w:rFonts w:cs="Arial"/>
        </w:rPr>
      </w:pPr>
      <w:r>
        <w:rPr>
          <w:rFonts w:cs="Arial"/>
        </w:rPr>
        <w:t xml:space="preserve">Table </w:t>
      </w:r>
      <w:r>
        <w:rPr>
          <w:rFonts w:hint="eastAsia" w:cs="Arial"/>
          <w:lang w:val="en-US" w:eastAsia="zh-CN"/>
        </w:rPr>
        <w:t>8.1</w:t>
      </w:r>
      <w:r>
        <w:rPr>
          <w:rFonts w:cs="Arial"/>
        </w:rPr>
        <w:t>.</w:t>
      </w:r>
      <w:r>
        <w:rPr>
          <w:rFonts w:cs="Arial"/>
          <w:lang w:val="en-US" w:eastAsia="zh-CN"/>
        </w:rPr>
        <w:t>1.</w:t>
      </w:r>
      <w:r>
        <w:rPr>
          <w:rFonts w:hint="eastAsia" w:cs="Arial"/>
          <w:lang w:val="en-US" w:eastAsia="zh-CN"/>
        </w:rPr>
        <w:t>3</w:t>
      </w:r>
      <w:r>
        <w:rPr>
          <w:rFonts w:cs="Arial"/>
          <w:lang w:eastAsia="zh-CN"/>
        </w:rPr>
        <w:t>-</w:t>
      </w:r>
      <w:r>
        <w:rPr>
          <w:rFonts w:cs="Arial"/>
        </w:rPr>
        <w:t>1: ΔT</w:t>
      </w:r>
      <w:r>
        <w:rPr>
          <w:rFonts w:cs="Arial"/>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n41</w:t>
            </w:r>
            <w:r>
              <w:rPr>
                <w:rFonts w:ascii="Arial" w:hAnsi="Arial" w:cs="Arial"/>
                <w:sz w:val="18"/>
                <w:lang w:eastAsia="ja-JP"/>
              </w:rPr>
              <w:t>-n257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n41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n257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hint="eastAsia" w:ascii="Arial" w:hAnsi="Arial" w:cs="Arial" w:eastAsiaTheme="minorEastAsia"/>
                <w:sz w:val="18"/>
                <w:lang w:eastAsia="zh-CN"/>
              </w:rPr>
              <w:t>0</w:t>
            </w:r>
          </w:p>
        </w:tc>
      </w:tr>
    </w:tbl>
    <w:p>
      <w:pPr>
        <w:rPr>
          <w:rFonts w:ascii="Arial" w:hAnsi="Arial" w:cs="Arial"/>
        </w:rPr>
      </w:pPr>
    </w:p>
    <w:p>
      <w:pPr>
        <w:pStyle w:val="147"/>
        <w:rPr>
          <w:rFonts w:cs="Arial"/>
          <w:lang w:eastAsia="zh-CN"/>
        </w:rPr>
      </w:pPr>
      <w:r>
        <w:rPr>
          <w:rFonts w:cs="Arial"/>
        </w:rPr>
        <w:t xml:space="preserve">Table </w:t>
      </w:r>
      <w:r>
        <w:rPr>
          <w:rFonts w:hint="eastAsia" w:cs="Arial"/>
          <w:lang w:val="en-US" w:eastAsia="zh-CN"/>
        </w:rPr>
        <w:t>8.1</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n41</w:t>
            </w:r>
            <w:r>
              <w:rPr>
                <w:rFonts w:ascii="Arial" w:hAnsi="Arial" w:cs="Arial"/>
                <w:sz w:val="18"/>
                <w:lang w:eastAsia="ja-JP"/>
              </w:rPr>
              <w:t>-n257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n41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n257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eastAsiaTheme="minorEastAsia"/>
                <w:sz w:val="18"/>
                <w:lang w:eastAsia="zh-CN"/>
              </w:rPr>
            </w:pPr>
            <w:r>
              <w:rPr>
                <w:rFonts w:hint="eastAsia" w:ascii="Arial" w:hAnsi="Arial" w:cs="Arial" w:eastAsiaTheme="minorEastAsia"/>
                <w:sz w:val="18"/>
                <w:lang w:eastAsia="zh-CN"/>
              </w:rPr>
              <w:t>0</w:t>
            </w:r>
          </w:p>
        </w:tc>
      </w:tr>
    </w:tbl>
    <w:p/>
    <w:p>
      <w:pPr>
        <w:pStyle w:val="5"/>
        <w:rPr>
          <w:rFonts w:cs="Arial"/>
          <w:szCs w:val="22"/>
          <w:lang w:val="en-US" w:eastAsia="zh-CN"/>
        </w:rPr>
      </w:pPr>
      <w:bookmarkStart w:id="978" w:name="_Toc13589"/>
      <w:r>
        <w:rPr>
          <w:rFonts w:hint="eastAsia" w:cs="Arial"/>
          <w:szCs w:val="22"/>
          <w:lang w:val="en-US" w:eastAsia="zh-CN"/>
        </w:rPr>
        <w:t>8.1</w:t>
      </w:r>
      <w:r>
        <w:rPr>
          <w:rFonts w:cs="Arial"/>
          <w:szCs w:val="22"/>
          <w:lang w:val="en-US" w:eastAsia="zh-CN"/>
        </w:rPr>
        <w:t>.1</w:t>
      </w:r>
      <w:r>
        <w:rPr>
          <w:rFonts w:cs="Arial"/>
          <w:szCs w:val="22"/>
          <w:lang w:eastAsia="zh-CN"/>
        </w:rPr>
        <w:t>.</w:t>
      </w:r>
      <w:r>
        <w:rPr>
          <w:rFonts w:hint="eastAsia" w:cs="Arial"/>
          <w:szCs w:val="22"/>
          <w:lang w:val="en-US" w:eastAsia="zh-CN"/>
        </w:rPr>
        <w:t>4</w:t>
      </w:r>
      <w:r>
        <w:rPr>
          <w:rFonts w:cs="Arial"/>
          <w:szCs w:val="22"/>
          <w:lang w:eastAsia="zh-CN"/>
        </w:rPr>
        <w:tab/>
      </w:r>
      <w:r>
        <w:rPr>
          <w:rFonts w:cs="Arial"/>
          <w:szCs w:val="22"/>
          <w:lang w:val="en-US" w:eastAsia="zh-CN"/>
        </w:rPr>
        <w:t>REFSENS requirements</w:t>
      </w:r>
      <w:bookmarkEnd w:id="978"/>
    </w:p>
    <w:p>
      <w:pPr>
        <w:pStyle w:val="189"/>
        <w:rPr>
          <w:highlight w:val="none"/>
          <w:lang w:val="en-US" w:eastAsia="zh-CN"/>
        </w:rPr>
      </w:pPr>
      <w:r>
        <w:rPr>
          <w:i w:val="0"/>
          <w:color w:val="auto"/>
          <w:lang w:val="en-GB"/>
        </w:rPr>
        <w:t>No IMD issues are expected in this CA configuration as these are TDD bands. These TDD bands do not transmit and receive simultaneously</w:t>
      </w:r>
    </w:p>
    <w:p>
      <w:pPr>
        <w:pStyle w:val="189"/>
        <w:rPr>
          <w:highlight w:val="none"/>
          <w:lang w:val="en-US" w:eastAsia="zh-CN"/>
        </w:rPr>
      </w:pPr>
    </w:p>
    <w:p>
      <w:pPr>
        <w:pStyle w:val="2"/>
        <w:rPr>
          <w:rFonts w:cs="Arial"/>
          <w:highlight w:val="none"/>
          <w:lang w:eastAsia="zh-CN"/>
        </w:rPr>
      </w:pPr>
      <w:bookmarkStart w:id="979" w:name="_Toc10957"/>
      <w:bookmarkStart w:id="980" w:name="_Toc8611"/>
      <w:bookmarkStart w:id="981" w:name="_Toc14404"/>
      <w:r>
        <w:rPr>
          <w:rFonts w:cs="Arial"/>
          <w:highlight w:val="none"/>
          <w:lang w:val="en-US" w:eastAsia="zh-CN"/>
        </w:rPr>
        <w:t>9</w:t>
      </w:r>
      <w:r>
        <w:rPr>
          <w:rFonts w:cs="Arial"/>
          <w:highlight w:val="none"/>
        </w:rPr>
        <w:tab/>
      </w:r>
      <w:r>
        <w:rPr>
          <w:rFonts w:cs="Arial"/>
          <w:highlight w:val="none"/>
          <w:lang w:eastAsia="zh-CN"/>
        </w:rPr>
        <w:t>2</w:t>
      </w:r>
      <w:r>
        <w:rPr>
          <w:rFonts w:cs="Arial"/>
          <w:highlight w:val="none"/>
          <w:lang w:val="en-US" w:eastAsia="zh-CN"/>
        </w:rPr>
        <w:t xml:space="preserve"> bands </w:t>
      </w:r>
      <w:r>
        <w:rPr>
          <w:rFonts w:cs="Arial"/>
          <w:highlight w:val="none"/>
          <w:lang w:eastAsia="zh-CN"/>
        </w:rPr>
        <w:t>Dual Connectivity</w:t>
      </w:r>
      <w:r>
        <w:rPr>
          <w:rFonts w:cs="Arial"/>
          <w:highlight w:val="none"/>
        </w:rPr>
        <w:t>: Specific Band Combination Part</w:t>
      </w:r>
      <w:bookmarkEnd w:id="979"/>
      <w:bookmarkEnd w:id="980"/>
      <w:bookmarkEnd w:id="981"/>
    </w:p>
    <w:p>
      <w:pPr>
        <w:pStyle w:val="3"/>
        <w:rPr>
          <w:rFonts w:cs="Arial"/>
          <w:highlight w:val="none"/>
          <w:lang w:eastAsia="zh-CN"/>
        </w:rPr>
      </w:pPr>
      <w:bookmarkStart w:id="982" w:name="_Toc2634"/>
      <w:bookmarkStart w:id="983" w:name="_Toc4107"/>
      <w:bookmarkStart w:id="984" w:name="_Toc23615"/>
      <w:r>
        <w:rPr>
          <w:rFonts w:cs="Arial"/>
          <w:highlight w:val="none"/>
          <w:lang w:val="en-US" w:eastAsia="zh-CN"/>
        </w:rPr>
        <w:t>9</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eastAsia="zh-CN"/>
        </w:rPr>
        <w:t>DC_nX-nY</w:t>
      </w:r>
      <w:bookmarkEnd w:id="982"/>
      <w:bookmarkEnd w:id="983"/>
      <w:bookmarkEnd w:id="984"/>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hint="eastAsia" w:eastAsia="宋体"/>
          <w:i/>
          <w:color w:val="0000FF"/>
          <w:highlight w:val="none"/>
          <w:lang w:val="en-US" w:eastAsia="zh-CN"/>
        </w:rPr>
        <w:t>The texts for NR DC can only be added associated with the texts for the corresponding inter-band 2 bands UL CA above, which means contribution only adding  pure NR DC texts is not allowed.&gt;</w:t>
      </w:r>
    </w:p>
    <w:bookmarkEnd w:id="59"/>
    <w:p>
      <w:pPr>
        <w:pStyle w:val="4"/>
        <w:rPr>
          <w:rFonts w:cs="Arial"/>
          <w:highlight w:val="none"/>
          <w:lang w:val="en-US" w:eastAsia="zh-CN"/>
        </w:rPr>
      </w:pPr>
      <w:bookmarkStart w:id="985" w:name="_Toc3899"/>
      <w:bookmarkStart w:id="986" w:name="_Toc11478"/>
      <w:bookmarkStart w:id="987" w:name="_Toc7492"/>
      <w:bookmarkStart w:id="988" w:name="_Toc26563"/>
      <w:r>
        <w:rPr>
          <w:rFonts w:cs="Arial"/>
          <w:highlight w:val="none"/>
          <w:lang w:eastAsia="zh-CN"/>
        </w:rPr>
        <w:t>9.</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rPr>
        <w:t>Operating bands for</w:t>
      </w:r>
      <w:r>
        <w:rPr>
          <w:rFonts w:cs="Arial"/>
          <w:highlight w:val="none"/>
          <w:lang w:eastAsia="zh-CN"/>
        </w:rPr>
        <w:t xml:space="preserve">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985"/>
      <w:r>
        <w:rPr>
          <w:rFonts w:hint="eastAsia" w:cs="Arial"/>
          <w:highlight w:val="none"/>
          <w:lang w:val="en-US" w:eastAsia="zh-CN"/>
        </w:rPr>
        <w:t>Y</w:t>
      </w:r>
      <w:bookmarkEnd w:id="986"/>
      <w:bookmarkEnd w:id="987"/>
      <w:bookmarkEnd w:id="988"/>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 xml:space="preserve">.1-1: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within FR1</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jc w:val="center"/>
        <w:rPr>
          <w:rFonts w:ascii="Arial" w:hAnsi="Arial" w:cs="Arial"/>
          <w:b/>
          <w:bCs/>
          <w:highlight w:val="none"/>
          <w:lang w:val="en-US" w:eastAsia="ja-JP"/>
        </w:rPr>
      </w:pPr>
      <w:bookmarkStart w:id="989" w:name="_Toc1630"/>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.1-</w:t>
      </w:r>
      <w:r>
        <w:rPr>
          <w:rFonts w:hint="eastAsia" w:ascii="Arial" w:hAnsi="Arial" w:eastAsia="宋体" w:cs="Arial"/>
          <w:b/>
          <w:bCs/>
          <w:highlight w:val="none"/>
          <w:lang w:val="en-US" w:eastAsia="zh-CN"/>
        </w:rPr>
        <w:t>2</w:t>
      </w:r>
      <w:r>
        <w:rPr>
          <w:rFonts w:ascii="Arial" w:hAnsi="Arial" w:cs="Arial"/>
          <w:b/>
          <w:bCs/>
          <w:highlight w:val="none"/>
          <w:lang w:val="en-US" w:eastAsia="ja-JP"/>
        </w:rPr>
        <w:t xml:space="preserve">: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for FR1+FR2</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cs="Arial"/>
          <w:highlight w:val="none"/>
          <w:lang w:eastAsia="zh-CN"/>
        </w:rPr>
      </w:pPr>
    </w:p>
    <w:p>
      <w:pPr>
        <w:pStyle w:val="4"/>
        <w:rPr>
          <w:rFonts w:cs="Arial"/>
          <w:highlight w:val="none"/>
          <w:lang w:eastAsia="zh-CN"/>
        </w:rPr>
      </w:pPr>
      <w:bookmarkStart w:id="990" w:name="_Toc14679"/>
      <w:bookmarkStart w:id="991" w:name="_Toc22554"/>
      <w:bookmarkStart w:id="992" w:name="_Toc8221"/>
      <w:r>
        <w:rPr>
          <w:rFonts w:cs="Arial"/>
          <w:highlight w:val="none"/>
          <w:lang w:eastAsia="zh-CN"/>
        </w:rPr>
        <w:t>9.</w:t>
      </w:r>
      <w:r>
        <w:rPr>
          <w:rFonts w:cs="Arial"/>
          <w:highlight w:val="none"/>
          <w:lang w:val="en-US" w:eastAsia="zh-CN"/>
        </w:rPr>
        <w:t>x</w:t>
      </w:r>
      <w:r>
        <w:rPr>
          <w:rFonts w:cs="Arial"/>
          <w:highlight w:val="none"/>
          <w:lang w:eastAsia="zh-CN"/>
        </w:rPr>
        <w:t>.2   Configurations for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989"/>
      <w:r>
        <w:rPr>
          <w:rFonts w:hint="eastAsia" w:cs="Arial"/>
          <w:highlight w:val="none"/>
          <w:lang w:val="en-US" w:eastAsia="zh-CN"/>
        </w:rPr>
        <w:t>Y</w:t>
      </w:r>
      <w:bookmarkEnd w:id="990"/>
      <w:bookmarkEnd w:id="991"/>
      <w:bookmarkEnd w:id="992"/>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 xml:space="preserve">-1: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within FR1</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pStyle w:val="147"/>
        <w:rPr>
          <w:rFonts w:cs="Arial"/>
          <w:highlight w:val="none"/>
        </w:rPr>
      </w:pPr>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w:t>
      </w:r>
      <w:r>
        <w:rPr>
          <w:rFonts w:hint="eastAsia" w:cs="Arial"/>
          <w:highlight w:val="none"/>
          <w:lang w:val="en-US" w:eastAsia="zh-CN"/>
        </w:rPr>
        <w:t>2</w:t>
      </w:r>
      <w:r>
        <w:rPr>
          <w:rFonts w:cs="Arial"/>
          <w:highlight w:val="none"/>
        </w:rPr>
        <w:t xml:space="preserve">: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for FR1+FR2</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eastAsia="宋体" w:cs="Arial"/>
          <w:highlight w:val="none"/>
          <w:lang w:val="en-US" w:eastAsia="zh-CN"/>
        </w:rPr>
      </w:pPr>
    </w:p>
    <w:p>
      <w:pPr>
        <w:pStyle w:val="4"/>
        <w:rPr>
          <w:rFonts w:cs="Arial"/>
          <w:highlight w:val="none"/>
        </w:rPr>
      </w:pPr>
      <w:bookmarkStart w:id="993" w:name="_Toc31899"/>
      <w:bookmarkStart w:id="994" w:name="_Toc20952"/>
      <w:bookmarkStart w:id="995" w:name="_Toc25211"/>
      <w:r>
        <w:rPr>
          <w:rFonts w:eastAsia="宋体" w:cs="Arial"/>
          <w:highlight w:val="none"/>
          <w:lang w:val="en-US" w:eastAsia="zh-CN"/>
        </w:rPr>
        <w:t>9.x.3   M</w:t>
      </w:r>
      <w:r>
        <w:rPr>
          <w:rFonts w:cs="Arial"/>
          <w:highlight w:val="none"/>
        </w:rPr>
        <w:t>aximum output power for NR-DC</w:t>
      </w:r>
      <w:bookmarkEnd w:id="993"/>
      <w:bookmarkEnd w:id="994"/>
      <w:bookmarkEnd w:id="995"/>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eastAsia="宋体"/>
          <w:i/>
          <w:color w:val="0000FF"/>
          <w:highlight w:val="none"/>
          <w:lang w:val="en-US" w:eastAsia="zh-CN"/>
        </w:rPr>
        <w:t>Text will be added, the examples is given as follows.</w:t>
      </w:r>
      <w:r>
        <w:rPr>
          <w:rFonts w:hint="eastAsia" w:eastAsia="宋体"/>
          <w:i/>
          <w:color w:val="0000FF"/>
          <w:highlight w:val="none"/>
          <w:lang w:val="en-US" w:eastAsia="zh-CN"/>
        </w:rPr>
        <w:t xml:space="preserve"> </w:t>
      </w:r>
      <w:r>
        <w:rPr>
          <w:rFonts w:eastAsia="宋体"/>
          <w:i/>
          <w:color w:val="0000FF"/>
          <w:highlight w:val="none"/>
          <w:lang w:val="en-US" w:eastAsia="zh-CN"/>
        </w:rPr>
        <w:t>More informat</w:t>
      </w:r>
      <w:r>
        <w:rPr>
          <w:rFonts w:hint="eastAsia" w:eastAsia="宋体"/>
          <w:i/>
          <w:color w:val="0000FF"/>
          <w:highlight w:val="none"/>
          <w:lang w:val="en-US" w:eastAsia="zh-CN"/>
        </w:rPr>
        <w:t>i</w:t>
      </w:r>
      <w:r>
        <w:rPr>
          <w:rFonts w:eastAsia="宋体"/>
          <w:i/>
          <w:color w:val="0000FF"/>
          <w:highlight w:val="none"/>
          <w:lang w:val="en-US" w:eastAsia="zh-CN"/>
        </w:rPr>
        <w:t>on can be referred to Table 6.2B.1.3-1 in TS38.101-1</w:t>
      </w:r>
      <w:r>
        <w:rPr>
          <w:rFonts w:hint="eastAsia" w:eastAsia="宋体"/>
          <w:i/>
          <w:color w:val="0000FF"/>
          <w:highlight w:val="none"/>
          <w:lang w:val="en-US" w:eastAsia="zh-CN"/>
        </w:rPr>
        <w:t>.</w:t>
      </w:r>
      <w:r>
        <w:rPr>
          <w:rFonts w:eastAsia="宋体"/>
          <w:i/>
          <w:color w:val="0000FF"/>
          <w:sz w:val="21"/>
          <w:szCs w:val="22"/>
          <w:highlight w:val="none"/>
        </w:rPr>
        <w:t> It</w:t>
      </w:r>
      <w:r>
        <w:rPr>
          <w:rFonts w:hint="default" w:eastAsia="宋体"/>
          <w:i/>
          <w:color w:val="0000FF"/>
          <w:sz w:val="21"/>
          <w:szCs w:val="22"/>
          <w:highlight w:val="none"/>
        </w:rPr>
        <w:t> shall be noted that no need to specify the UE power class for FR1+FR2 NR DC combination. For FR2-FR2 NR DC combination, it is FFS.</w:t>
      </w:r>
      <w:r>
        <w:rPr>
          <w:rFonts w:eastAsia="宋体"/>
          <w:i/>
          <w:color w:val="0000FF"/>
          <w:sz w:val="21"/>
          <w:szCs w:val="22"/>
          <w:highlight w:val="none"/>
          <w:lang w:val="en-US" w:eastAsia="zh-CN"/>
        </w:rPr>
        <w:t>&gt;</w:t>
      </w:r>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ascii="Arial" w:hAnsi="Arial" w:eastAsia="宋体" w:cs="Arial"/>
          <w:b/>
          <w:highlight w:val="none"/>
          <w:lang w:val="en-US" w:eastAsia="zh-CN"/>
        </w:rPr>
        <w:t>9.x.3-1</w:t>
      </w:r>
      <w:r>
        <w:rPr>
          <w:rFonts w:ascii="Arial" w:hAnsi="Arial" w:cs="Arial"/>
          <w:b/>
          <w:highlight w:val="none"/>
          <w:lang w:val="en-US"/>
        </w:rPr>
        <w:t xml:space="preserve">: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highlight w:val="none"/>
              </w:rPr>
            </w:pPr>
            <w:r>
              <w:rPr>
                <w:rFonts w:cs="Arial"/>
                <w:highlight w:val="none"/>
              </w:rPr>
              <w:t>Uplink CA Configuration</w:t>
            </w:r>
          </w:p>
        </w:tc>
        <w:tc>
          <w:tcPr>
            <w:tcW w:w="2622" w:type="dxa"/>
          </w:tcPr>
          <w:p>
            <w:pPr>
              <w:pStyle w:val="181"/>
              <w:rPr>
                <w:rFonts w:cs="Arial"/>
                <w:highlight w:val="none"/>
              </w:rPr>
            </w:pPr>
            <w:r>
              <w:rPr>
                <w:rFonts w:cs="Arial"/>
                <w:highlight w:val="none"/>
              </w:rPr>
              <w:t>Class 3 (dBm)</w:t>
            </w:r>
          </w:p>
        </w:tc>
        <w:tc>
          <w:tcPr>
            <w:tcW w:w="2930" w:type="dxa"/>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highlight w:val="none"/>
                <w:lang w:val="en-US" w:eastAsia="zh-CN"/>
              </w:rPr>
            </w:pPr>
            <w:r>
              <w:rPr>
                <w:rFonts w:cs="Arial"/>
                <w:highlight w:val="none"/>
                <w:lang w:val="en-US" w:eastAsia="zh-CN"/>
              </w:rPr>
              <w:t>DC_nXA-nYA</w:t>
            </w:r>
          </w:p>
        </w:tc>
        <w:tc>
          <w:tcPr>
            <w:tcW w:w="2622" w:type="dxa"/>
          </w:tcPr>
          <w:p>
            <w:pPr>
              <w:pStyle w:val="170"/>
              <w:rPr>
                <w:rFonts w:cs="Arial"/>
                <w:highlight w:val="none"/>
                <w:lang w:val="en-US" w:eastAsia="zh-CN"/>
              </w:rPr>
            </w:pPr>
            <w:r>
              <w:rPr>
                <w:rFonts w:cs="Arial"/>
                <w:highlight w:val="none"/>
                <w:lang w:val="en-US" w:eastAsia="zh-CN"/>
              </w:rPr>
              <w:t>23</w:t>
            </w:r>
          </w:p>
        </w:tc>
        <w:tc>
          <w:tcPr>
            <w:tcW w:w="2930" w:type="dxa"/>
          </w:tcPr>
          <w:p>
            <w:pPr>
              <w:pStyle w:val="170"/>
              <w:rPr>
                <w:rFonts w:cs="Arial"/>
                <w:highlight w:val="none"/>
                <w:lang w:val="en-US" w:eastAsia="zh-CN"/>
              </w:rPr>
            </w:pP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y</w:t>
            </w:r>
            <w:r>
              <w:rPr>
                <w:rFonts w:cs="Arial"/>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highlight w:val="none"/>
              </w:rPr>
            </w:pPr>
            <w:r>
              <w:rPr>
                <w:rFonts w:cs="Arial"/>
                <w:highlight w:val="none"/>
              </w:rPr>
              <w:t xml:space="preserve">NOTE </w:t>
            </w:r>
            <w:r>
              <w:rPr>
                <w:rFonts w:cs="Arial"/>
                <w:highlight w:val="none"/>
                <w:lang w:val="en-US" w:eastAsia="zh-CN"/>
              </w:rPr>
              <w:t>1</w:t>
            </w:r>
            <w:r>
              <w:rPr>
                <w:rFonts w:cs="Arial"/>
                <w:highlight w:val="none"/>
              </w:rPr>
              <w:t>:</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3"/>
        <w:rPr>
          <w:rFonts w:ascii="Arial" w:hAnsi="Arial" w:cs="Arial"/>
          <w:b/>
          <w:sz w:val="28"/>
          <w:szCs w:val="28"/>
          <w:lang w:val="en-US" w:eastAsia="zh-CN"/>
        </w:rPr>
      </w:pPr>
      <w:bookmarkStart w:id="996" w:name="_Toc16119"/>
      <w:bookmarkStart w:id="997" w:name="_Toc25597"/>
      <w:r>
        <w:rPr>
          <w:rFonts w:hint="eastAsia" w:ascii="Arial" w:hAnsi="Arial" w:cs="Arial"/>
          <w:b/>
          <w:sz w:val="28"/>
          <w:szCs w:val="28"/>
          <w:lang w:val="en-US" w:eastAsia="zh-CN"/>
        </w:rPr>
        <w:t>9.1</w:t>
      </w:r>
      <w:r>
        <w:rPr>
          <w:rFonts w:ascii="Arial" w:hAnsi="Arial" w:cs="Arial"/>
          <w:b/>
          <w:sz w:val="28"/>
          <w:szCs w:val="28"/>
          <w:lang w:val="en-US" w:eastAsia="zh-CN"/>
        </w:rPr>
        <w:tab/>
      </w:r>
      <w:r>
        <w:rPr>
          <w:rFonts w:ascii="Arial" w:hAnsi="Arial" w:cs="Arial"/>
          <w:b/>
          <w:sz w:val="28"/>
          <w:szCs w:val="28"/>
          <w:lang w:val="en-US" w:eastAsia="zh-CN"/>
        </w:rPr>
        <w:t>DC_n5-n48</w:t>
      </w:r>
      <w:bookmarkEnd w:id="996"/>
      <w:bookmarkEnd w:id="997"/>
      <w:r>
        <w:rPr>
          <w:rFonts w:ascii="Arial" w:hAnsi="Arial" w:cs="Arial"/>
          <w:b/>
          <w:sz w:val="28"/>
          <w:szCs w:val="28"/>
          <w:lang w:val="en-US" w:eastAsia="zh-CN"/>
        </w:rPr>
        <w:t xml:space="preserve"> </w:t>
      </w:r>
    </w:p>
    <w:p>
      <w:pPr>
        <w:pStyle w:val="4"/>
        <w:rPr>
          <w:rFonts w:ascii="Arial" w:hAnsi="Arial" w:cs="Arial"/>
          <w:lang w:eastAsia="zh-CN"/>
        </w:rPr>
      </w:pPr>
      <w:bookmarkStart w:id="998" w:name="_Toc29533"/>
      <w:bookmarkStart w:id="999" w:name="_Toc16803"/>
      <w:r>
        <w:rPr>
          <w:rFonts w:hint="eastAsia" w:ascii="Arial" w:hAnsi="Arial" w:cs="Arial"/>
          <w:lang w:eastAsia="zh-CN"/>
        </w:rPr>
        <w:t>9.1</w:t>
      </w:r>
      <w:r>
        <w:rPr>
          <w:rFonts w:ascii="Arial" w:hAnsi="Arial" w:cs="Arial"/>
          <w:lang w:eastAsia="zh-CN"/>
        </w:rPr>
        <w:t>.</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n5-n48</w:t>
      </w:r>
      <w:bookmarkEnd w:id="998"/>
      <w:bookmarkEnd w:id="999"/>
    </w:p>
    <w:p>
      <w:pPr>
        <w:jc w:val="center"/>
        <w:rPr>
          <w:rFonts w:ascii="Arial" w:hAnsi="Arial" w:eastAsia="MS Mincho" w:cs="Arial"/>
          <w:b/>
          <w:bCs/>
          <w:lang w:val="en-US" w:eastAsia="ja-JP"/>
        </w:rPr>
      </w:pPr>
      <w:r>
        <w:rPr>
          <w:rFonts w:ascii="Arial" w:hAnsi="Arial" w:cs="Arial"/>
          <w:b/>
          <w:bCs/>
          <w:lang w:val="en-US" w:eastAsia="ja-JP"/>
        </w:rPr>
        <w:t xml:space="preserve">Table </w:t>
      </w:r>
      <w:r>
        <w:rPr>
          <w:rFonts w:hint="eastAsia" w:ascii="Arial" w:hAnsi="Arial" w:eastAsia="宋体" w:cs="Arial"/>
          <w:b/>
          <w:bCs/>
          <w:lang w:val="en-US" w:eastAsia="zh-CN"/>
        </w:rPr>
        <w:t>9.1</w:t>
      </w:r>
      <w:r>
        <w:rPr>
          <w:rFonts w:ascii="Arial" w:hAnsi="Arial" w:cs="Arial"/>
          <w:b/>
          <w:bCs/>
          <w:lang w:val="en-US" w:eastAsia="ja-JP"/>
        </w:rPr>
        <w:t xml:space="preserve">.1-1: </w:t>
      </w:r>
      <w:r>
        <w:rPr>
          <w:rFonts w:hint="eastAsia" w:ascii="Arial" w:hAnsi="Arial" w:cs="Arial"/>
          <w:b/>
          <w:iCs/>
          <w:kern w:val="2"/>
        </w:rPr>
        <w:t xml:space="preserve">Inter-band </w:t>
      </w:r>
      <w:r>
        <w:rPr>
          <w:rFonts w:hint="eastAsia" w:ascii="Arial" w:hAnsi="Arial" w:eastAsia="宋体" w:cs="Arial"/>
          <w:b/>
          <w:iCs/>
          <w:kern w:val="2"/>
          <w:lang w:val="en-US" w:eastAsia="zh-CN"/>
        </w:rPr>
        <w:t>NR DC</w:t>
      </w:r>
      <w:r>
        <w:rPr>
          <w:rFonts w:hint="eastAsia" w:ascii="Arial" w:hAnsi="Arial" w:cs="Arial"/>
          <w:b/>
          <w:iCs/>
          <w:kern w:val="2"/>
        </w:rPr>
        <w:t xml:space="preserve"> operating bands</w:t>
      </w:r>
      <w:r>
        <w:rPr>
          <w:rFonts w:ascii="Arial" w:hAnsi="Arial" w:cs="Arial"/>
          <w:b/>
          <w:bCs/>
          <w:lang w:val="en-US" w:eastAsia="ja-JP"/>
        </w:rPr>
        <w:t xml:space="preserve"> </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rPr>
            </w:pPr>
            <w:r>
              <w:rPr>
                <w:rFonts w:ascii="Arial" w:hAnsi="Arial" w:eastAsia="宋体" w:cs="Arial"/>
                <w:b/>
                <w:sz w:val="18"/>
              </w:rPr>
              <w:t xml:space="preserve">NR </w:t>
            </w:r>
            <w:r>
              <w:rPr>
                <w:rFonts w:ascii="Arial" w:hAnsi="Arial" w:eastAsia="宋体" w:cs="Arial"/>
                <w:b/>
                <w:sz w:val="18"/>
                <w:lang w:eastAsia="zh-CN"/>
              </w:rPr>
              <w:t>DC</w:t>
            </w:r>
            <w:r>
              <w:rPr>
                <w:rFonts w:ascii="Arial" w:hAnsi="Arial" w:eastAsia="宋体" w:cs="Arial"/>
                <w:b/>
                <w:sz w:val="18"/>
              </w:rPr>
              <w:t xml:space="preserve"> Band</w:t>
            </w:r>
          </w:p>
        </w:tc>
        <w:tc>
          <w:tcPr>
            <w:tcW w:w="2552" w:type="dxa"/>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DC_n5-n48</w:t>
            </w:r>
          </w:p>
        </w:tc>
        <w:tc>
          <w:tcPr>
            <w:tcW w:w="2552"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N5, n48</w:t>
            </w:r>
          </w:p>
        </w:tc>
      </w:tr>
    </w:tbl>
    <w:p>
      <w:pPr>
        <w:pStyle w:val="4"/>
        <w:rPr>
          <w:rFonts w:ascii="Arial" w:hAnsi="Arial" w:cs="Arial"/>
          <w:lang w:eastAsia="zh-CN"/>
        </w:rPr>
      </w:pPr>
      <w:bookmarkStart w:id="1000" w:name="_Toc20918"/>
      <w:bookmarkStart w:id="1001" w:name="_Toc26651"/>
      <w:r>
        <w:rPr>
          <w:rFonts w:hint="eastAsia" w:ascii="Arial" w:hAnsi="Arial" w:cs="Arial"/>
          <w:lang w:eastAsia="zh-CN"/>
        </w:rPr>
        <w:t>9.1</w:t>
      </w:r>
      <w:r>
        <w:rPr>
          <w:rFonts w:ascii="Arial" w:hAnsi="Arial" w:cs="Arial"/>
          <w:lang w:eastAsia="zh-CN"/>
        </w:rPr>
        <w:t>.2   Configurations for DC_</w:t>
      </w:r>
      <w:r>
        <w:rPr>
          <w:rFonts w:ascii="Arial" w:hAnsi="Arial" w:cs="Arial"/>
          <w:lang w:val="en-US" w:eastAsia="zh-CN"/>
        </w:rPr>
        <w:t>n5-n48</w:t>
      </w:r>
      <w:bookmarkEnd w:id="1000"/>
      <w:bookmarkEnd w:id="1001"/>
    </w:p>
    <w:p>
      <w:pPr>
        <w:jc w:val="center"/>
        <w:rPr>
          <w:rFonts w:ascii="Arial" w:hAnsi="Arial" w:cs="Arial"/>
          <w:b/>
          <w:bCs/>
          <w:lang w:val="en-US" w:eastAsia="ja-JP"/>
        </w:rPr>
      </w:pPr>
      <w:bookmarkStart w:id="1002" w:name="OLE_LINK36"/>
      <w:r>
        <w:rPr>
          <w:rFonts w:ascii="Arial" w:hAnsi="Arial" w:cs="Arial"/>
          <w:b/>
          <w:bCs/>
          <w:lang w:val="en-US" w:eastAsia="ja-JP"/>
        </w:rPr>
        <w:t xml:space="preserve">Table </w:t>
      </w:r>
      <w:r>
        <w:rPr>
          <w:rFonts w:hint="eastAsia" w:ascii="Arial" w:hAnsi="Arial" w:eastAsia="宋体" w:cs="Arial"/>
          <w:b/>
          <w:bCs/>
          <w:lang w:val="en-US" w:eastAsia="zh-CN"/>
        </w:rPr>
        <w:t>9.1</w:t>
      </w:r>
      <w:r>
        <w:rPr>
          <w:rFonts w:ascii="Arial" w:hAnsi="Arial" w:cs="Arial"/>
          <w:b/>
          <w:bCs/>
          <w:lang w:val="en-US" w:eastAsia="ja-JP"/>
        </w:rPr>
        <w:t xml:space="preserve">.2-1: </w:t>
      </w:r>
      <w:r>
        <w:rPr>
          <w:rFonts w:ascii="Arial" w:hAnsi="Arial" w:cs="Arial"/>
          <w:b/>
          <w:iCs/>
        </w:rPr>
        <w:t xml:space="preserve">Inter-band </w:t>
      </w:r>
      <w:r>
        <w:rPr>
          <w:rFonts w:ascii="Arial" w:hAnsi="Arial" w:eastAsia="宋体" w:cs="Arial"/>
          <w:b/>
          <w:iCs/>
          <w:lang w:val="en-US" w:eastAsia="zh-CN"/>
        </w:rPr>
        <w:t xml:space="preserve">NR </w:t>
      </w:r>
      <w:r>
        <w:rPr>
          <w:rFonts w:ascii="Arial" w:hAnsi="Arial" w:cs="Arial"/>
          <w:b/>
          <w:iCs/>
        </w:rPr>
        <w:t>DC configurations</w:t>
      </w:r>
    </w:p>
    <w:bookmarkEnd w:id="1002"/>
    <w:tbl>
      <w:tblPr>
        <w:tblStyle w:val="78"/>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3823" w:type="dxa"/>
            <w:vAlign w:val="center"/>
          </w:tcPr>
          <w:p>
            <w:pPr>
              <w:keepLines/>
              <w:spacing w:after="0"/>
              <w:jc w:val="center"/>
              <w:rPr>
                <w:rFonts w:ascii="Arial" w:hAnsi="Arial" w:eastAsia="宋体" w:cs="Arial"/>
                <w:b/>
                <w:sz w:val="18"/>
                <w:lang w:val="en-US" w:eastAsia="fi-FI"/>
              </w:rPr>
            </w:pPr>
            <w:r>
              <w:rPr>
                <w:rFonts w:ascii="Arial" w:hAnsi="Arial" w:eastAsia="宋体" w:cs="Arial"/>
                <w:b/>
                <w:sz w:val="18"/>
                <w:lang w:val="en-US" w:eastAsia="zh-CN"/>
              </w:rPr>
              <w:t>NR DC</w:t>
            </w:r>
          </w:p>
          <w:p>
            <w:pPr>
              <w:keepLines/>
              <w:spacing w:after="0"/>
              <w:jc w:val="center"/>
              <w:rPr>
                <w:rFonts w:ascii="Arial" w:hAnsi="Arial" w:eastAsia="宋体" w:cs="Arial"/>
                <w:b/>
                <w:sz w:val="18"/>
                <w:lang w:val="en-US" w:eastAsia="fi-FI"/>
              </w:rPr>
            </w:pPr>
            <w:r>
              <w:rPr>
                <w:rFonts w:ascii="Arial" w:hAnsi="Arial" w:eastAsia="宋体" w:cs="Arial"/>
                <w:b/>
                <w:sz w:val="18"/>
                <w:lang w:val="en-US" w:eastAsia="fi-FI"/>
              </w:rPr>
              <w:t>configuration</w:t>
            </w:r>
          </w:p>
        </w:tc>
        <w:tc>
          <w:tcPr>
            <w:tcW w:w="3969" w:type="dxa"/>
            <w:vAlign w:val="center"/>
          </w:tcPr>
          <w:p>
            <w:pPr>
              <w:keepLines/>
              <w:spacing w:after="0"/>
              <w:jc w:val="center"/>
              <w:rPr>
                <w:rFonts w:ascii="Arial" w:hAnsi="Arial" w:eastAsia="宋体" w:cs="Arial"/>
                <w:b/>
                <w:sz w:val="18"/>
                <w:lang w:val="en-US" w:eastAsia="fi-FI"/>
              </w:rPr>
            </w:pPr>
            <w:r>
              <w:rPr>
                <w:rFonts w:ascii="Arial" w:hAnsi="Arial" w:eastAsia="宋体" w:cs="Arial"/>
                <w:b/>
                <w:sz w:val="18"/>
                <w:lang w:val="en-US" w:eastAsia="fi-FI"/>
              </w:rPr>
              <w:t xml:space="preserve">Uplink </w:t>
            </w:r>
            <w:r>
              <w:rPr>
                <w:rFonts w:ascii="Arial" w:hAnsi="Arial" w:eastAsia="宋体" w:cs="Arial"/>
                <w:b/>
                <w:sz w:val="18"/>
                <w:lang w:val="en-US" w:eastAsia="zh-CN"/>
              </w:rPr>
              <w:t>NR DC</w:t>
            </w:r>
          </w:p>
          <w:p>
            <w:pPr>
              <w:keepLines/>
              <w:spacing w:after="0"/>
              <w:jc w:val="center"/>
              <w:rPr>
                <w:rFonts w:ascii="Arial" w:hAnsi="Arial" w:eastAsia="宋体" w:cs="Arial"/>
                <w:b/>
                <w:sz w:val="18"/>
                <w:lang w:eastAsia="fi-FI"/>
              </w:rPr>
            </w:pPr>
            <w:r>
              <w:rPr>
                <w:rFonts w:ascii="Arial" w:hAnsi="Arial" w:eastAsia="宋体" w:cs="Arial"/>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c>
          <w:tcPr>
            <w:tcW w:w="3969"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DC_n5A-n48(2A)</w:t>
            </w:r>
          </w:p>
        </w:tc>
        <w:tc>
          <w:tcPr>
            <w:tcW w:w="3969" w:type="dxa"/>
            <w:vAlign w:val="center"/>
          </w:tcPr>
          <w:p>
            <w:pPr>
              <w:keepLines/>
              <w:spacing w:after="0"/>
              <w:jc w:val="center"/>
              <w:rPr>
                <w:rFonts w:ascii="Arial" w:hAnsi="Arial" w:eastAsia="宋体" w:cs="Arial"/>
                <w:sz w:val="18"/>
                <w:lang w:eastAsia="zh-CN"/>
              </w:rPr>
            </w:pPr>
            <w:r>
              <w:rPr>
                <w:rFonts w:ascii="Arial" w:hAnsi="Arial" w:cs="Arial"/>
                <w:sz w:val="16"/>
                <w:szCs w:val="16"/>
                <w:lang w:val="en-US"/>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3823" w:type="dxa"/>
            <w:vAlign w:val="center"/>
          </w:tcPr>
          <w:p>
            <w:pPr>
              <w:keepLines/>
              <w:spacing w:after="0"/>
              <w:jc w:val="center"/>
              <w:rPr>
                <w:rFonts w:ascii="Arial" w:hAnsi="Arial" w:eastAsia="宋体" w:cs="Arial"/>
                <w:sz w:val="18"/>
                <w:lang w:val="fi-FI" w:eastAsia="fi-FI"/>
              </w:rPr>
            </w:pPr>
            <w:r>
              <w:rPr>
                <w:rFonts w:ascii="Arial" w:hAnsi="Arial" w:cs="Arial"/>
                <w:sz w:val="16"/>
                <w:szCs w:val="16"/>
                <w:lang w:val="en-US"/>
              </w:rPr>
              <w:t>DC_n5A-n48C</w:t>
            </w:r>
          </w:p>
        </w:tc>
        <w:tc>
          <w:tcPr>
            <w:tcW w:w="3969" w:type="dxa"/>
            <w:vAlign w:val="center"/>
          </w:tcPr>
          <w:p>
            <w:pPr>
              <w:keepLines/>
              <w:spacing w:after="0"/>
              <w:jc w:val="center"/>
              <w:rPr>
                <w:rFonts w:ascii="Arial" w:hAnsi="Arial" w:eastAsia="宋体" w:cs="Arial"/>
                <w:sz w:val="18"/>
                <w:lang w:val="fi-FI" w:eastAsia="fi-FI"/>
              </w:rPr>
            </w:pPr>
            <w:r>
              <w:rPr>
                <w:rFonts w:ascii="Arial" w:hAnsi="Arial" w:cs="Arial"/>
                <w:sz w:val="16"/>
                <w:szCs w:val="16"/>
                <w:lang w:val="en-US"/>
              </w:rPr>
              <w:t>DC_n5A-n48A</w:t>
            </w:r>
          </w:p>
        </w:tc>
      </w:tr>
    </w:tbl>
    <w:p>
      <w:pPr>
        <w:rPr>
          <w:highlight w:val="none"/>
          <w:lang w:val="en-US" w:eastAsia="zh-CN"/>
        </w:rPr>
      </w:pPr>
    </w:p>
    <w:p>
      <w:pPr>
        <w:pStyle w:val="3"/>
        <w:rPr>
          <w:rFonts w:cs="Arial"/>
          <w:lang w:eastAsia="zh-CN"/>
        </w:rPr>
      </w:pPr>
      <w:bookmarkStart w:id="1003" w:name="_Toc13988"/>
      <w:r>
        <w:rPr>
          <w:rFonts w:hint="eastAsia" w:cs="Arial"/>
          <w:lang w:val="en-US" w:eastAsia="zh-CN"/>
        </w:rPr>
        <w:t>9.2</w:t>
      </w:r>
      <w:r>
        <w:rPr>
          <w:rFonts w:cs="Arial"/>
          <w:lang w:eastAsia="zh-CN"/>
        </w:rPr>
        <w:tab/>
      </w:r>
      <w:r>
        <w:rPr>
          <w:rFonts w:cs="Arial"/>
          <w:lang w:eastAsia="zh-CN"/>
        </w:rPr>
        <w:t>DC_n41-n257</w:t>
      </w:r>
      <w:bookmarkEnd w:id="1003"/>
    </w:p>
    <w:p>
      <w:pPr>
        <w:pStyle w:val="4"/>
        <w:rPr>
          <w:rFonts w:cs="Arial"/>
          <w:lang w:val="en-US" w:eastAsia="zh-CN"/>
        </w:rPr>
      </w:pPr>
      <w:bookmarkStart w:id="1004" w:name="_Toc28697"/>
      <w:r>
        <w:rPr>
          <w:rFonts w:hint="eastAsia" w:cs="Arial"/>
          <w:lang w:eastAsia="zh-CN"/>
        </w:rPr>
        <w:t>9.2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DC_n41-n257</w:t>
      </w:r>
      <w:bookmarkEnd w:id="1004"/>
    </w:p>
    <w:p>
      <w:pPr>
        <w:jc w:val="center"/>
        <w:rPr>
          <w:rFonts w:ascii="Arial" w:hAnsi="Arial" w:cs="Arial"/>
          <w:b/>
          <w:bCs/>
          <w:lang w:val="en-US" w:eastAsia="zh-CN"/>
        </w:rPr>
      </w:pPr>
      <w:r>
        <w:rPr>
          <w:rFonts w:ascii="Arial" w:hAnsi="Arial" w:cs="Arial"/>
          <w:b/>
          <w:bCs/>
          <w:lang w:val="en-US" w:eastAsia="ja-JP"/>
        </w:rPr>
        <w:t xml:space="preserve">Table </w:t>
      </w:r>
      <w:r>
        <w:rPr>
          <w:rFonts w:hint="eastAsia" w:ascii="Arial" w:hAnsi="Arial" w:cs="Arial"/>
          <w:b/>
          <w:bCs/>
          <w:lang w:val="en-US" w:eastAsia="zh-CN"/>
        </w:rPr>
        <w:t>9.2</w:t>
      </w:r>
      <w:r>
        <w:rPr>
          <w:rFonts w:ascii="Arial" w:hAnsi="Arial" w:cs="Arial"/>
          <w:b/>
          <w:bCs/>
          <w:lang w:val="en-US" w:eastAsia="ja-JP"/>
        </w:rPr>
        <w:t>.1-</w:t>
      </w:r>
      <w:r>
        <w:rPr>
          <w:rFonts w:hint="eastAsia" w:ascii="Arial" w:hAnsi="Arial" w:cs="Arial"/>
          <w:b/>
          <w:bCs/>
          <w:lang w:val="en-US" w:eastAsia="zh-CN"/>
        </w:rPr>
        <w:t>2</w:t>
      </w:r>
      <w:r>
        <w:rPr>
          <w:rFonts w:ascii="Arial" w:hAnsi="Arial" w:cs="Arial"/>
          <w:b/>
          <w:bCs/>
          <w:lang w:val="en-US" w:eastAsia="ja-JP"/>
        </w:rPr>
        <w:t xml:space="preserve">: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hint="eastAsia" w:ascii="Arial" w:hAnsi="Arial" w:cs="Arial"/>
          <w:b/>
          <w:bCs/>
          <w:lang w:val="en-US" w:eastAsia="zh-CN"/>
        </w:rPr>
        <w:t>for FR1+FR2</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cs="Arial"/>
                <w:b/>
                <w:sz w:val="18"/>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vAlign w:val="center"/>
          </w:tcPr>
          <w:p>
            <w:pPr>
              <w:keepNext/>
              <w:keepLines/>
              <w:spacing w:after="0"/>
              <w:jc w:val="center"/>
              <w:rPr>
                <w:rFonts w:ascii="Arial" w:hAnsi="Arial" w:cs="Arial"/>
                <w:b/>
                <w:sz w:val="18"/>
              </w:rPr>
            </w:pPr>
            <w:r>
              <w:rPr>
                <w:rFonts w:ascii="Arial" w:hAnsi="Arial"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cs="Arial"/>
                <w:sz w:val="18"/>
                <w:lang w:val="en-US" w:eastAsia="zh-CN"/>
              </w:rPr>
            </w:pPr>
            <w:r>
              <w:rPr>
                <w:rFonts w:ascii="Arial" w:hAnsi="Arial" w:cs="Arial"/>
                <w:sz w:val="18"/>
                <w:lang w:val="en-US" w:eastAsia="zh-CN"/>
              </w:rPr>
              <w:t>DC_n41-n257</w:t>
            </w:r>
          </w:p>
        </w:tc>
        <w:tc>
          <w:tcPr>
            <w:tcW w:w="2552" w:type="dxa"/>
          </w:tcPr>
          <w:p>
            <w:pPr>
              <w:keepNext/>
              <w:keepLines/>
              <w:spacing w:after="0"/>
              <w:jc w:val="center"/>
              <w:rPr>
                <w:rFonts w:ascii="Arial" w:hAnsi="Arial" w:cs="Arial"/>
                <w:sz w:val="18"/>
                <w:lang w:val="en-US" w:eastAsia="zh-CN"/>
              </w:rPr>
            </w:pPr>
            <w:r>
              <w:rPr>
                <w:rFonts w:ascii="Arial" w:hAnsi="Arial" w:cs="Arial"/>
                <w:sz w:val="18"/>
                <w:lang w:val="en-US" w:eastAsia="zh-CN"/>
              </w:rPr>
              <w:t>n41, n257</w:t>
            </w:r>
          </w:p>
        </w:tc>
      </w:tr>
    </w:tbl>
    <w:p>
      <w:pPr>
        <w:keepNext/>
        <w:keepLines/>
        <w:ind w:left="1134" w:hanging="1134"/>
        <w:rPr>
          <w:rFonts w:cs="Arial"/>
          <w:lang w:eastAsia="zh-CN"/>
        </w:rPr>
      </w:pPr>
    </w:p>
    <w:p>
      <w:pPr>
        <w:pStyle w:val="4"/>
        <w:rPr>
          <w:rFonts w:cs="Arial"/>
          <w:lang w:eastAsia="zh-CN"/>
        </w:rPr>
      </w:pPr>
      <w:bookmarkStart w:id="1005" w:name="_Toc21490"/>
      <w:r>
        <w:rPr>
          <w:rFonts w:hint="eastAsia" w:cs="Arial"/>
          <w:lang w:eastAsia="zh-CN"/>
        </w:rPr>
        <w:t>9.2</w:t>
      </w:r>
      <w:r>
        <w:rPr>
          <w:rFonts w:cs="Arial"/>
          <w:lang w:eastAsia="zh-CN"/>
        </w:rPr>
        <w:t>.2   Configurations for DC_n41-n257</w:t>
      </w:r>
      <w:bookmarkEnd w:id="1005"/>
    </w:p>
    <w:p>
      <w:pPr>
        <w:pStyle w:val="147"/>
        <w:rPr>
          <w:rFonts w:cs="Arial"/>
        </w:rPr>
      </w:pPr>
      <w:r>
        <w:rPr>
          <w:rFonts w:cs="Arial"/>
        </w:rPr>
        <w:t xml:space="preserve">Table </w:t>
      </w:r>
      <w:r>
        <w:rPr>
          <w:rFonts w:hint="eastAsia" w:cs="Arial"/>
          <w:lang w:val="en-US" w:eastAsia="zh-CN"/>
        </w:rPr>
        <w:t>9.2</w:t>
      </w:r>
      <w:r>
        <w:rPr>
          <w:rFonts w:cs="Arial"/>
          <w:lang w:val="en-US" w:eastAsia="zh-CN"/>
        </w:rPr>
        <w:t>.2</w:t>
      </w:r>
      <w:r>
        <w:rPr>
          <w:rFonts w:cs="Arial"/>
        </w:rPr>
        <w:t>-</w:t>
      </w:r>
      <w:r>
        <w:rPr>
          <w:rFonts w:hint="eastAsia" w:cs="Arial"/>
          <w:lang w:val="en-US" w:eastAsia="zh-CN"/>
        </w:rPr>
        <w:t>2</w:t>
      </w:r>
      <w:r>
        <w:rPr>
          <w:rFonts w:cs="Arial"/>
        </w:rPr>
        <w:t xml:space="preserve">: Inter-band </w:t>
      </w:r>
      <w:r>
        <w:rPr>
          <w:rFonts w:cs="Arial"/>
          <w:lang w:val="en-US" w:eastAsia="zh-CN"/>
        </w:rPr>
        <w:t xml:space="preserve">NR DC </w:t>
      </w:r>
      <w:r>
        <w:rPr>
          <w:rFonts w:cs="Arial"/>
        </w:rPr>
        <w:t xml:space="preserve">configurations </w:t>
      </w:r>
      <w:r>
        <w:rPr>
          <w:rFonts w:hint="eastAsia" w:cs="Arial"/>
          <w:bCs/>
          <w:lang w:val="en-US" w:eastAsia="zh-CN"/>
        </w:rPr>
        <w:t>for FR1+FR2</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lang w:val="en-US" w:eastAsia="fi-FI"/>
              </w:rPr>
            </w:pPr>
            <w:r>
              <w:rPr>
                <w:rFonts w:cs="Arial"/>
                <w:lang w:val="en-US" w:eastAsia="zh-CN"/>
              </w:rPr>
              <w:t>NR DC</w:t>
            </w:r>
          </w:p>
          <w:p>
            <w:pPr>
              <w:pStyle w:val="181"/>
              <w:keepNext w:val="0"/>
              <w:rPr>
                <w:rFonts w:cs="Arial"/>
                <w:lang w:val="en-US" w:eastAsia="fi-FI"/>
              </w:rPr>
            </w:pPr>
            <w:r>
              <w:rPr>
                <w:rFonts w:cs="Arial"/>
                <w:lang w:val="en-US" w:eastAsia="fi-FI"/>
              </w:rPr>
              <w:t>configuration</w:t>
            </w:r>
          </w:p>
        </w:tc>
        <w:tc>
          <w:tcPr>
            <w:tcW w:w="2892" w:type="dxa"/>
            <w:vAlign w:val="center"/>
          </w:tcPr>
          <w:p>
            <w:pPr>
              <w:pStyle w:val="181"/>
              <w:keepNext w:val="0"/>
              <w:rPr>
                <w:rFonts w:cs="Arial"/>
                <w:lang w:val="en-US" w:eastAsia="fi-FI"/>
              </w:rPr>
            </w:pPr>
            <w:r>
              <w:rPr>
                <w:rFonts w:cs="Arial"/>
                <w:lang w:val="en-US" w:eastAsia="fi-FI"/>
              </w:rPr>
              <w:t xml:space="preserve">Uplink </w:t>
            </w:r>
            <w:r>
              <w:rPr>
                <w:rFonts w:cs="Arial"/>
                <w:lang w:val="en-US" w:eastAsia="zh-CN"/>
              </w:rPr>
              <w:t>NR DC</w:t>
            </w:r>
          </w:p>
          <w:p>
            <w:pPr>
              <w:pStyle w:val="181"/>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rPr>
            </w:pPr>
            <w:r>
              <w:rPr>
                <w:rFonts w:cs="Arial"/>
                <w:lang w:eastAsia="zh-CN"/>
              </w:rPr>
              <w:t>DC</w:t>
            </w:r>
            <w:r>
              <w:rPr>
                <w:rFonts w:cs="Arial"/>
              </w:rPr>
              <w:t>_n41A-n257A</w:t>
            </w:r>
          </w:p>
          <w:p>
            <w:pPr>
              <w:pStyle w:val="170"/>
              <w:keepNext w:val="0"/>
              <w:rPr>
                <w:rFonts w:cs="Arial"/>
              </w:rPr>
            </w:pPr>
            <w:r>
              <w:rPr>
                <w:rFonts w:cs="Arial"/>
                <w:lang w:eastAsia="zh-CN"/>
              </w:rPr>
              <w:t>DC</w:t>
            </w:r>
            <w:r>
              <w:rPr>
                <w:rFonts w:cs="Arial"/>
              </w:rPr>
              <w:t>_n41A-n257G</w:t>
            </w:r>
          </w:p>
          <w:p>
            <w:pPr>
              <w:pStyle w:val="170"/>
              <w:keepNext w:val="0"/>
              <w:rPr>
                <w:rFonts w:cs="Arial"/>
              </w:rPr>
            </w:pPr>
            <w:r>
              <w:rPr>
                <w:rFonts w:cs="Arial"/>
                <w:lang w:eastAsia="zh-CN"/>
              </w:rPr>
              <w:t>DC</w:t>
            </w:r>
            <w:r>
              <w:rPr>
                <w:rFonts w:cs="Arial"/>
              </w:rPr>
              <w:t>_n41A-n257H</w:t>
            </w:r>
          </w:p>
          <w:p>
            <w:pPr>
              <w:pStyle w:val="170"/>
              <w:keepNext w:val="0"/>
              <w:rPr>
                <w:rFonts w:cs="Arial"/>
                <w:lang w:val="fi-FI" w:eastAsia="fi-FI"/>
              </w:rPr>
            </w:pPr>
            <w:r>
              <w:rPr>
                <w:rFonts w:cs="Arial"/>
                <w:lang w:eastAsia="zh-CN"/>
              </w:rPr>
              <w:t>DC</w:t>
            </w:r>
            <w:r>
              <w:rPr>
                <w:rFonts w:cs="Arial"/>
              </w:rPr>
              <w:t>_n41A-n257I</w:t>
            </w:r>
          </w:p>
        </w:tc>
        <w:tc>
          <w:tcPr>
            <w:tcW w:w="2892" w:type="dxa"/>
            <w:vAlign w:val="center"/>
          </w:tcPr>
          <w:p>
            <w:pPr>
              <w:pStyle w:val="170"/>
              <w:keepNext w:val="0"/>
              <w:rPr>
                <w:rFonts w:cs="Arial"/>
              </w:rPr>
            </w:pPr>
            <w:r>
              <w:rPr>
                <w:rFonts w:cs="Arial"/>
                <w:lang w:eastAsia="zh-CN"/>
              </w:rPr>
              <w:t>DC</w:t>
            </w:r>
            <w:r>
              <w:rPr>
                <w:rFonts w:cs="Arial"/>
              </w:rPr>
              <w:t>_n41A-n257A</w:t>
            </w:r>
          </w:p>
          <w:p>
            <w:pPr>
              <w:pStyle w:val="170"/>
              <w:keepNext w:val="0"/>
              <w:rPr>
                <w:rFonts w:cs="Arial"/>
              </w:rPr>
            </w:pPr>
            <w:r>
              <w:rPr>
                <w:rFonts w:cs="Arial"/>
                <w:lang w:eastAsia="zh-CN"/>
              </w:rPr>
              <w:t>DC</w:t>
            </w:r>
            <w:r>
              <w:rPr>
                <w:rFonts w:cs="Arial"/>
              </w:rPr>
              <w:t>_n41A-n257G</w:t>
            </w:r>
          </w:p>
          <w:p>
            <w:pPr>
              <w:pStyle w:val="170"/>
              <w:keepNext w:val="0"/>
              <w:rPr>
                <w:rFonts w:cs="Arial"/>
              </w:rPr>
            </w:pPr>
            <w:r>
              <w:rPr>
                <w:rFonts w:cs="Arial"/>
                <w:lang w:eastAsia="zh-CN"/>
              </w:rPr>
              <w:t>DC</w:t>
            </w:r>
            <w:r>
              <w:rPr>
                <w:rFonts w:cs="Arial"/>
              </w:rPr>
              <w:t>_n41A-n257H</w:t>
            </w:r>
          </w:p>
          <w:p>
            <w:pPr>
              <w:pStyle w:val="170"/>
              <w:keepNext w:val="0"/>
              <w:rPr>
                <w:rFonts w:cs="Arial"/>
                <w:lang w:eastAsia="zh-CN"/>
              </w:rPr>
            </w:pPr>
            <w:r>
              <w:rPr>
                <w:rFonts w:cs="Arial"/>
                <w:lang w:eastAsia="zh-CN"/>
              </w:rPr>
              <w:t>DC</w:t>
            </w:r>
            <w:r>
              <w:rPr>
                <w:rFonts w:cs="Arial"/>
              </w:rPr>
              <w:t>_n41A-n257I</w:t>
            </w:r>
          </w:p>
        </w:tc>
      </w:tr>
    </w:tbl>
    <w:p>
      <w:pPr>
        <w:rPr>
          <w:highlight w:val="none"/>
          <w:lang w:val="en-US" w:eastAsia="zh-CN"/>
        </w:rPr>
      </w:pPr>
    </w:p>
    <w:p>
      <w:pPr>
        <w:pStyle w:val="11"/>
        <w:rPr>
          <w:rFonts w:cs="Arial"/>
          <w:highlight w:val="none"/>
        </w:rPr>
      </w:pPr>
      <w:r>
        <w:rPr>
          <w:rFonts w:ascii="Times New Roman" w:hAnsi="Times New Roman"/>
          <w:highlight w:val="none"/>
        </w:rPr>
        <w:br w:type="page"/>
      </w:r>
      <w:bookmarkStart w:id="1006" w:name="_Toc1783"/>
      <w:bookmarkStart w:id="1007" w:name="_Toc519110905"/>
      <w:bookmarkStart w:id="1008" w:name="_Toc6991"/>
      <w:bookmarkStart w:id="1009" w:name="_Toc25449"/>
      <w:r>
        <w:rPr>
          <w:rFonts w:cs="Arial"/>
          <w:highlight w:val="none"/>
        </w:rPr>
        <w:t xml:space="preserve">Annex </w:t>
      </w:r>
      <w:r>
        <w:rPr>
          <w:rFonts w:cs="Arial"/>
          <w:highlight w:val="none"/>
          <w:lang w:eastAsia="ko-KR"/>
        </w:rPr>
        <w:t>A</w:t>
      </w:r>
      <w:r>
        <w:rPr>
          <w:rFonts w:cs="Arial"/>
          <w:highlight w:val="none"/>
        </w:rPr>
        <w:t>:</w:t>
      </w:r>
      <w:r>
        <w:rPr>
          <w:rFonts w:cs="Arial"/>
          <w:highlight w:val="none"/>
        </w:rPr>
        <w:br w:type="textWrapping"/>
      </w:r>
      <w:r>
        <w:rPr>
          <w:rFonts w:cs="Arial"/>
          <w:highlight w:val="none"/>
        </w:rPr>
        <w:t>Change history</w:t>
      </w:r>
      <w:bookmarkEnd w:id="1006"/>
      <w:bookmarkEnd w:id="1007"/>
      <w:bookmarkEnd w:id="1008"/>
      <w:bookmarkEnd w:id="1009"/>
    </w:p>
    <w:bookmarkEnd w:id="42"/>
    <w:p>
      <w:pPr>
        <w:pStyle w:val="147"/>
        <w:rPr>
          <w:rFonts w:cs="Arial"/>
          <w:highlight w:val="none"/>
        </w:rPr>
      </w:pPr>
    </w:p>
    <w:tbl>
      <w:tblPr>
        <w:tblStyle w:val="78"/>
        <w:tblW w:w="9964" w:type="dxa"/>
        <w:tblInd w:w="-28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50"/>
        <w:gridCol w:w="1080"/>
        <w:gridCol w:w="108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64" w:type="dxa"/>
            <w:gridSpan w:val="8"/>
            <w:tcBorders>
              <w:bottom w:val="nil"/>
            </w:tcBorders>
            <w:shd w:val="solid" w:color="FFFFFF" w:fill="auto"/>
          </w:tcPr>
          <w:p>
            <w:pPr>
              <w:pStyle w:val="150"/>
              <w:jc w:val="center"/>
              <w:rPr>
                <w:rFonts w:eastAsia="Malgun Gothic" w:cs="Arial"/>
                <w:b/>
                <w:sz w:val="16"/>
                <w:highlight w:val="none"/>
              </w:rPr>
            </w:pPr>
            <w:r>
              <w:rPr>
                <w:rFonts w:eastAsia="Malgun Gothic" w:cs="Arial"/>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pct10" w:color="auto" w:fill="FFFFFF"/>
          </w:tcPr>
          <w:p>
            <w:pPr>
              <w:pStyle w:val="150"/>
              <w:rPr>
                <w:rFonts w:eastAsia="Malgun Gothic" w:cs="Arial"/>
                <w:b/>
                <w:sz w:val="16"/>
                <w:highlight w:val="none"/>
              </w:rPr>
            </w:pPr>
            <w:r>
              <w:rPr>
                <w:rFonts w:eastAsia="Malgun Gothic" w:cs="Arial"/>
                <w:b/>
                <w:sz w:val="16"/>
                <w:highlight w:val="none"/>
              </w:rPr>
              <w:t>Date</w:t>
            </w:r>
          </w:p>
        </w:tc>
        <w:tc>
          <w:tcPr>
            <w:tcW w:w="1080" w:type="dxa"/>
            <w:shd w:val="pct10" w:color="auto" w:fill="FFFFFF"/>
          </w:tcPr>
          <w:p>
            <w:pPr>
              <w:pStyle w:val="150"/>
              <w:rPr>
                <w:rFonts w:eastAsia="Malgun Gothic" w:cs="Arial"/>
                <w:b/>
                <w:sz w:val="16"/>
                <w:highlight w:val="none"/>
              </w:rPr>
            </w:pPr>
            <w:r>
              <w:rPr>
                <w:rFonts w:eastAsia="Malgun Gothic" w:cs="Arial"/>
                <w:b/>
                <w:sz w:val="16"/>
                <w:highlight w:val="none"/>
              </w:rPr>
              <w:t>Meeting</w:t>
            </w:r>
          </w:p>
        </w:tc>
        <w:tc>
          <w:tcPr>
            <w:tcW w:w="1089" w:type="dxa"/>
            <w:shd w:val="pct10" w:color="auto" w:fill="FFFFFF"/>
          </w:tcPr>
          <w:p>
            <w:pPr>
              <w:pStyle w:val="150"/>
              <w:rPr>
                <w:rFonts w:eastAsia="Malgun Gothic" w:cs="Arial"/>
                <w:b/>
                <w:sz w:val="16"/>
                <w:highlight w:val="none"/>
              </w:rPr>
            </w:pPr>
            <w:r>
              <w:rPr>
                <w:rFonts w:eastAsia="Malgun Gothic" w:cs="Arial"/>
                <w:b/>
                <w:sz w:val="16"/>
                <w:highlight w:val="none"/>
              </w:rPr>
              <w:t>TDoc</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CR</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Rev</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Cat</w:t>
            </w:r>
          </w:p>
        </w:tc>
        <w:tc>
          <w:tcPr>
            <w:tcW w:w="4962" w:type="dxa"/>
            <w:shd w:val="pct10" w:color="auto" w:fill="FFFFFF"/>
          </w:tcPr>
          <w:p>
            <w:pPr>
              <w:pStyle w:val="150"/>
              <w:rPr>
                <w:rFonts w:eastAsia="Malgun Gothic" w:cs="Arial"/>
                <w:b/>
                <w:sz w:val="16"/>
                <w:highlight w:val="none"/>
              </w:rPr>
            </w:pPr>
            <w:r>
              <w:rPr>
                <w:rFonts w:eastAsia="Malgun Gothic" w:cs="Arial"/>
                <w:b/>
                <w:sz w:val="16"/>
                <w:highlight w:val="none"/>
              </w:rPr>
              <w:t>Subject/Comment</w:t>
            </w:r>
          </w:p>
        </w:tc>
        <w:tc>
          <w:tcPr>
            <w:tcW w:w="708" w:type="dxa"/>
            <w:shd w:val="pct10" w:color="auto" w:fill="FFFFFF"/>
          </w:tcPr>
          <w:p>
            <w:pPr>
              <w:pStyle w:val="150"/>
              <w:rPr>
                <w:rFonts w:eastAsia="Malgun Gothic" w:cs="Arial"/>
                <w:b/>
                <w:sz w:val="16"/>
                <w:highlight w:val="none"/>
              </w:rPr>
            </w:pPr>
            <w:r>
              <w:rPr>
                <w:rFonts w:eastAsia="Malgun Gothic" w:cs="Arial"/>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cs="Arial"/>
                <w:sz w:val="16"/>
                <w:szCs w:val="16"/>
                <w:highlight w:val="none"/>
              </w:rPr>
            </w:pPr>
            <w:r>
              <w:rPr>
                <w:rFonts w:eastAsia="Malgun Gothic" w:cs="Arial"/>
                <w:sz w:val="16"/>
                <w:szCs w:val="16"/>
                <w:highlight w:val="none"/>
              </w:rPr>
              <w:t>20</w:t>
            </w:r>
            <w:r>
              <w:rPr>
                <w:rFonts w:cs="Arial"/>
                <w:sz w:val="16"/>
                <w:szCs w:val="16"/>
                <w:highlight w:val="none"/>
                <w:lang w:val="en-US" w:eastAsia="zh-CN"/>
              </w:rPr>
              <w:t>20</w:t>
            </w:r>
            <w:r>
              <w:rPr>
                <w:rFonts w:eastAsia="Malgun Gothic" w:cs="Arial"/>
                <w:sz w:val="16"/>
                <w:szCs w:val="16"/>
                <w:highlight w:val="none"/>
              </w:rPr>
              <w:t>-0</w:t>
            </w:r>
            <w:r>
              <w:rPr>
                <w:rFonts w:cs="Arial"/>
                <w:sz w:val="16"/>
                <w:szCs w:val="16"/>
                <w:highlight w:val="none"/>
                <w:lang w:val="en-US" w:eastAsia="zh-CN"/>
              </w:rPr>
              <w:t>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cs="Arial"/>
                <w:color w:val="000000"/>
                <w:sz w:val="16"/>
                <w:szCs w:val="16"/>
                <w:highlight w:val="none"/>
                <w:lang w:eastAsia="zh-CN"/>
              </w:rPr>
            </w:pPr>
            <w:r>
              <w:rPr>
                <w:rFonts w:eastAsia="Malgun Gothic" w:cs="Arial"/>
                <w:color w:val="000000"/>
                <w:sz w:val="16"/>
                <w:szCs w:val="16"/>
                <w:highlight w:val="none"/>
                <w:lang w:eastAsia="zh-CN"/>
              </w:rPr>
              <w:t>R4-</w:t>
            </w:r>
            <w:r>
              <w:rPr>
                <w:rFonts w:eastAsia="Malgun Gothic" w:cs="Arial"/>
                <w:color w:val="000000"/>
                <w:sz w:val="16"/>
                <w:szCs w:val="16"/>
                <w:highlight w:val="none"/>
                <w:lang w:val="en-US" w:eastAsia="zh-CN"/>
              </w:rPr>
              <w:t>20</w:t>
            </w:r>
            <w:r>
              <w:rPr>
                <w:rFonts w:hint="eastAsia" w:eastAsia="Malgun Gothic" w:cs="Arial"/>
                <w:color w:val="000000"/>
                <w:sz w:val="16"/>
                <w:szCs w:val="16"/>
                <w:highlight w:val="none"/>
                <w:lang w:val="en-US" w:eastAsia="zh-CN"/>
              </w:rPr>
              <w:t>11626</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r>
              <w:rPr>
                <w:rFonts w:eastAsia="Malgun Gothic" w:cs="Arial"/>
                <w:sz w:val="16"/>
                <w:szCs w:val="16"/>
                <w:highlight w:val="none"/>
              </w:rPr>
              <w:t>TR skeleton</w:t>
            </w:r>
          </w:p>
        </w:tc>
        <w:tc>
          <w:tcPr>
            <w:tcW w:w="708" w:type="dxa"/>
            <w:shd w:val="solid" w:color="FFFFFF" w:fill="auto"/>
          </w:tcPr>
          <w:p>
            <w:pPr>
              <w:pStyle w:val="150"/>
              <w:rPr>
                <w:rFonts w:eastAsia="Malgun Gothic" w:cs="Arial"/>
                <w:sz w:val="16"/>
                <w:szCs w:val="16"/>
                <w:highlight w:val="none"/>
                <w:lang w:eastAsia="ko-KR"/>
              </w:rPr>
            </w:pPr>
            <w:r>
              <w:rPr>
                <w:rFonts w:eastAsia="Malgun Gothic" w:cs="Arial"/>
                <w:sz w:val="16"/>
                <w:szCs w:val="16"/>
                <w:highlight w:val="none"/>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val="en-US" w:eastAsia="zh-CN"/>
              </w:rPr>
            </w:pPr>
            <w:r>
              <w:rPr>
                <w:rFonts w:hint="eastAsia" w:eastAsia="Malgun Gothic" w:cs="Arial"/>
                <w:sz w:val="16"/>
                <w:szCs w:val="16"/>
                <w:highlight w:val="none"/>
                <w:lang w:val="en-US" w:eastAsia="zh-CN"/>
              </w:rPr>
              <w:t>2020-08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hint="default" w:eastAsia="宋体" w:cs="Arial"/>
                <w:color w:val="000000"/>
                <w:sz w:val="16"/>
                <w:szCs w:val="16"/>
                <w:highlight w:val="none"/>
                <w:lang w:val="en-US" w:eastAsia="zh-CN"/>
              </w:rPr>
            </w:pPr>
            <w:r>
              <w:rPr>
                <w:rFonts w:hint="eastAsia" w:cs="Arial"/>
                <w:color w:val="000000"/>
                <w:sz w:val="16"/>
                <w:szCs w:val="16"/>
                <w:highlight w:val="none"/>
                <w:lang w:val="en-US" w:eastAsia="zh-CN"/>
              </w:rPr>
              <w:t>R4-2010792</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The following approved TP in RAN4 #96-e meeting are included:</w:t>
            </w:r>
          </w:p>
          <w:p>
            <w:pPr>
              <w:pStyle w:val="150"/>
              <w:rPr>
                <w:rFonts w:hint="eastAsia" w:eastAsia="宋体" w:cs="Arial"/>
                <w:sz w:val="16"/>
                <w:szCs w:val="16"/>
                <w:highlight w:val="none"/>
                <w:lang w:val="en-US" w:eastAsia="zh-CN"/>
              </w:rPr>
            </w:pP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R4-2011637</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CA_n5-n25,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CA_n71-n78,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38.717-02-01: CA_n7-n66,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38.717-02-00: CA_n25-n38,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n1-n77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R4-2010560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n77-n79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R4-2011643</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n78-n79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R4-2011645</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38.717-02-00 to include CA_n25A-n48A, CA_n25A-n48(2A), CA_n25A-n48C, Ericsson, T-Mobile US</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R4-2011646</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CA_n28A-n79A, Huawei, HiSilicon,CBN</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CA_n3-n77(2A) _UL_n77(2A),Samsung, KDDI</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CA_n3-n78(2A) _UL_n78(2A), Samsung, KDDI</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CA_n28-n77(2A) _UL_n77(2A), Samsung, KDDI</w:t>
            </w:r>
          </w:p>
          <w:p>
            <w:pPr>
              <w:keepNext w:val="0"/>
              <w:keepLines w:val="0"/>
              <w:pageBreakBefore w:val="0"/>
              <w:widowControl/>
              <w:numPr>
                <w:ilvl w:val="0"/>
                <w:numId w:val="8"/>
              </w:numPr>
              <w:kinsoku/>
              <w:wordWrap/>
              <w:overflowPunct/>
              <w:topLinePunct w:val="0"/>
              <w:autoSpaceDE/>
              <w:autoSpaceDN/>
              <w:bidi w:val="0"/>
              <w:adjustRightInd/>
              <w:snapToGrid/>
              <w:spacing w:after="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R4-2011631</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CA_n28-n78(2A) _UL_n78(2A), Samsung, KDDI</w:t>
            </w:r>
          </w:p>
          <w:p>
            <w:pPr>
              <w:pStyle w:val="150"/>
              <w:rPr>
                <w:rFonts w:hint="eastAsia" w:eastAsia="宋体" w:cs="Arial"/>
                <w:sz w:val="16"/>
                <w:szCs w:val="16"/>
                <w:highlight w:val="none"/>
                <w:lang w:val="en-US" w:eastAsia="zh-CN"/>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hint="default" w:eastAsia="Malgun Gothic" w:cs="Arial"/>
                <w:sz w:val="16"/>
                <w:szCs w:val="16"/>
                <w:highlight w:val="none"/>
                <w:lang w:val="en-US" w:eastAsia="ko-KR"/>
              </w:rPr>
            </w:pPr>
            <w:r>
              <w:rPr>
                <w:rFonts w:hint="eastAsia" w:eastAsia="Malgun Gothic" w:cs="Arial"/>
                <w:sz w:val="16"/>
                <w:szCs w:val="16"/>
                <w:highlight w:val="none"/>
                <w:lang w:val="en-US" w:eastAsia="zh-CN"/>
              </w:rPr>
              <w:t>2020-11</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w:t>
            </w:r>
            <w:r>
              <w:rPr>
                <w:rFonts w:hint="eastAsia" w:eastAsia="Malgun Gothic" w:cs="Arial"/>
                <w:sz w:val="16"/>
                <w:szCs w:val="16"/>
                <w:highlight w:val="none"/>
                <w:lang w:val="en-US" w:eastAsia="zh-CN"/>
              </w:rPr>
              <w:t>7</w:t>
            </w:r>
            <w:r>
              <w:rPr>
                <w:rFonts w:eastAsia="Malgun Gothic" w:cs="Arial"/>
                <w:sz w:val="16"/>
                <w:szCs w:val="16"/>
                <w:highlight w:val="none"/>
                <w:lang w:val="en-US" w:eastAsia="zh-CN"/>
              </w:rPr>
              <w:t>-e</w:t>
            </w:r>
            <w:r>
              <w:rPr>
                <w:rFonts w:eastAsia="Malgun Gothic" w:cs="Arial"/>
                <w:sz w:val="16"/>
                <w:szCs w:val="16"/>
                <w:highlight w:val="none"/>
              </w:rPr>
              <w:t xml:space="preserve"> </w:t>
            </w:r>
          </w:p>
        </w:tc>
        <w:tc>
          <w:tcPr>
            <w:tcW w:w="1089" w:type="dxa"/>
            <w:shd w:val="solid" w:color="FFFFFF" w:fill="auto"/>
          </w:tcPr>
          <w:p>
            <w:pPr>
              <w:pStyle w:val="150"/>
              <w:rPr>
                <w:rFonts w:eastAsia="Malgun Gothic" w:cs="Arial"/>
                <w:color w:val="000000"/>
                <w:sz w:val="16"/>
                <w:szCs w:val="16"/>
                <w:highlight w:val="none"/>
                <w:lang w:val="en-US" w:eastAsia="zh-CN"/>
              </w:rPr>
            </w:pPr>
            <w:r>
              <w:rPr>
                <w:rFonts w:ascii="Arial" w:hAnsi="Arial" w:eastAsia="Malgun Gothic" w:cs="Arial"/>
                <w:b w:val="0"/>
                <w:sz w:val="16"/>
                <w:szCs w:val="16"/>
                <w:highlight w:val="none"/>
                <w:lang w:val="en-US" w:eastAsia="zh-CN"/>
              </w:rPr>
              <w:t>R4-2015184</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46"/>
              <w:spacing w:after="0"/>
              <w:rPr>
                <w:rFonts w:hint="default" w:ascii="Arial" w:hAnsi="Arial" w:cs="Arial"/>
                <w:sz w:val="16"/>
                <w:szCs w:val="16"/>
                <w:lang w:val="en-US" w:eastAsia="zh-CN"/>
              </w:rPr>
            </w:pPr>
            <w:r>
              <w:rPr>
                <w:rFonts w:hint="default" w:ascii="Arial" w:hAnsi="Arial" w:cs="Arial"/>
                <w:sz w:val="20"/>
                <w:szCs w:val="20"/>
                <w:lang w:val="en-US" w:eastAsia="zh-CN"/>
              </w:rPr>
              <w:t xml:space="preserve"> </w:t>
            </w:r>
            <w:r>
              <w:rPr>
                <w:rFonts w:hint="eastAsia" w:cs="Arial"/>
                <w:sz w:val="16"/>
                <w:szCs w:val="16"/>
                <w:lang w:val="en-US" w:eastAsia="zh-CN"/>
              </w:rPr>
              <w:t xml:space="preserve">Including the approved TP in </w:t>
            </w:r>
            <w:r>
              <w:rPr>
                <w:rFonts w:hint="default" w:ascii="Arial" w:hAnsi="Arial" w:cs="Arial"/>
                <w:sz w:val="16"/>
                <w:szCs w:val="16"/>
                <w:lang w:val="en-US" w:eastAsia="zh-CN"/>
              </w:rPr>
              <w:t>RAN4 #9</w:t>
            </w:r>
            <w:r>
              <w:rPr>
                <w:rFonts w:hint="eastAsia" w:cs="Arial"/>
                <w:sz w:val="16"/>
                <w:szCs w:val="16"/>
                <w:lang w:val="en-US" w:eastAsia="zh-CN"/>
              </w:rPr>
              <w:t>7</w:t>
            </w:r>
            <w:r>
              <w:rPr>
                <w:rFonts w:hint="default" w:ascii="Arial" w:hAnsi="Arial" w:cs="Arial"/>
                <w:sz w:val="16"/>
                <w:szCs w:val="16"/>
                <w:lang w:val="en-US" w:eastAsia="zh-CN"/>
              </w:rPr>
              <w:t>-e meeting.</w:t>
            </w:r>
          </w:p>
          <w:p>
            <w:pPr>
              <w:pStyle w:val="146"/>
              <w:numPr>
                <w:ilvl w:val="0"/>
                <w:numId w:val="0"/>
              </w:numPr>
              <w:spacing w:after="0"/>
              <w:rPr>
                <w:rFonts w:hint="default" w:ascii="Arial" w:hAnsi="Arial" w:cs="Arial"/>
                <w:b w:val="0"/>
                <w:bCs w:val="0"/>
                <w:sz w:val="16"/>
                <w:szCs w:val="16"/>
                <w:lang w:val="en-US" w:eastAsia="zh-CN"/>
              </w:rPr>
            </w:pP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R4-2016680</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CA_n41-n78</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R4-2014131</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CA_n2-n66</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R4-2016682</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CA_n41-n77</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R4-2016683</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CA_n71A-n77A</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R4-2016684</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37.717-02-01: CA_n5-n48</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R4-2016686</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CA_n5-n25</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R4-2016687</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CA_n25-n77</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R4-2015082</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to TR 38.717-02-01 to correct CA_n7(2A)-n66 BCS</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R4-2016689</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to add UL configuration for CA_n78A-n79A and CA_n78(2A)-n79A_BCS0</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R4-2016690</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CA_n8A-n28A</w:t>
            </w:r>
          </w:p>
          <w:p>
            <w:pPr>
              <w:pStyle w:val="146"/>
              <w:numPr>
                <w:ilvl w:val="0"/>
                <w:numId w:val="9"/>
              </w:numPr>
              <w:spacing w:after="0"/>
              <w:ind w:left="425" w:leftChars="0" w:hanging="425" w:firstLineChars="0"/>
              <w:rPr>
                <w:rFonts w:hint="default" w:ascii="Arial" w:hAnsi="Arial" w:cs="Arial"/>
                <w:b w:val="0"/>
                <w:bCs w:val="0"/>
                <w:sz w:val="16"/>
                <w:szCs w:val="16"/>
                <w:lang w:val="en-US" w:eastAsia="zh-CN"/>
              </w:rPr>
            </w:pPr>
            <w:r>
              <w:rPr>
                <w:rFonts w:hint="default" w:ascii="Arial" w:hAnsi="Arial" w:cs="Arial"/>
                <w:b w:val="0"/>
                <w:bCs w:val="0"/>
                <w:sz w:val="16"/>
                <w:szCs w:val="16"/>
                <w:lang w:val="en-US" w:eastAsia="zh-CN"/>
              </w:rPr>
              <w:t>R4-2016691</w:t>
            </w:r>
            <w:r>
              <w:rPr>
                <w:rFonts w:hint="default" w:ascii="Arial" w:hAnsi="Arial" w:cs="Arial"/>
                <w:b w:val="0"/>
                <w:bCs w:val="0"/>
                <w:sz w:val="16"/>
                <w:szCs w:val="16"/>
                <w:lang w:val="en-US" w:eastAsia="zh-CN"/>
              </w:rPr>
              <w:tab/>
            </w:r>
            <w:r>
              <w:rPr>
                <w:rFonts w:hint="default" w:ascii="Arial" w:hAnsi="Arial" w:cs="Arial"/>
                <w:b w:val="0"/>
                <w:bCs w:val="0"/>
                <w:sz w:val="16"/>
                <w:szCs w:val="16"/>
                <w:lang w:val="en-US" w:eastAsia="zh-CN"/>
              </w:rPr>
              <w:t>TP for TR 38.717-02-01: CA_n3A-n7A</w:t>
            </w:r>
          </w:p>
          <w:p>
            <w:pPr>
              <w:pStyle w:val="150"/>
              <w:rPr>
                <w:rFonts w:eastAsia="Malgun Gothic" w:cs="Arial"/>
                <w:sz w:val="16"/>
                <w:szCs w:val="16"/>
                <w:highlight w:val="none"/>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2021-02</w:t>
            </w:r>
          </w:p>
        </w:tc>
        <w:tc>
          <w:tcPr>
            <w:tcW w:w="1080" w:type="dxa"/>
            <w:shd w:val="solid" w:color="FFFFFF" w:fill="auto"/>
          </w:tcPr>
          <w:p>
            <w:pPr>
              <w:pStyle w:val="150"/>
              <w:rPr>
                <w:rFonts w:eastAsia="Malgun Gothic" w:cs="Arial"/>
                <w:sz w:val="16"/>
                <w:szCs w:val="16"/>
                <w:highlight w:val="none"/>
                <w:lang w:eastAsia="ko-KR"/>
              </w:rPr>
            </w:pPr>
            <w:r>
              <w:rPr>
                <w:rFonts w:eastAsia="Malgun Gothic" w:cs="Arial"/>
                <w:sz w:val="16"/>
                <w:szCs w:val="16"/>
                <w:highlight w:val="none"/>
              </w:rPr>
              <w:t>RAN4</w:t>
            </w:r>
            <w:r>
              <w:rPr>
                <w:rFonts w:eastAsia="Malgun Gothic" w:cs="Arial"/>
                <w:sz w:val="16"/>
                <w:szCs w:val="16"/>
                <w:highlight w:val="none"/>
                <w:lang w:val="en-US" w:eastAsia="zh-CN"/>
              </w:rPr>
              <w:t>#9</w:t>
            </w:r>
            <w:r>
              <w:rPr>
                <w:rFonts w:hint="eastAsia" w:eastAsia="Malgun Gothic" w:cs="Arial"/>
                <w:sz w:val="16"/>
                <w:szCs w:val="16"/>
                <w:highlight w:val="none"/>
                <w:lang w:val="en-US" w:eastAsia="zh-CN"/>
              </w:rPr>
              <w:t>8</w:t>
            </w:r>
            <w:r>
              <w:rPr>
                <w:rFonts w:eastAsia="Malgun Gothic" w:cs="Arial"/>
                <w:sz w:val="16"/>
                <w:szCs w:val="16"/>
                <w:highlight w:val="none"/>
                <w:lang w:val="en-US" w:eastAsia="zh-CN"/>
              </w:rPr>
              <w:t>-e</w:t>
            </w:r>
          </w:p>
        </w:tc>
        <w:tc>
          <w:tcPr>
            <w:tcW w:w="1089" w:type="dxa"/>
            <w:shd w:val="solid" w:color="FFFFFF" w:fill="auto"/>
          </w:tcPr>
          <w:p>
            <w:pPr>
              <w:pStyle w:val="150"/>
              <w:rPr>
                <w:rFonts w:eastAsia="Malgun Gothic" w:cs="Arial"/>
                <w:color w:val="000000"/>
                <w:sz w:val="16"/>
                <w:szCs w:val="16"/>
                <w:highlight w:val="none"/>
                <w:lang w:val="en-US" w:eastAsia="zh-CN"/>
              </w:rPr>
            </w:pPr>
            <w:r>
              <w:rPr>
                <w:rFonts w:hint="eastAsia" w:eastAsia="Malgun Gothic" w:cs="Arial"/>
                <w:color w:val="000000"/>
                <w:sz w:val="16"/>
                <w:szCs w:val="16"/>
                <w:highlight w:val="none"/>
                <w:lang w:val="en-US" w:eastAsia="zh-CN"/>
              </w:rPr>
              <w:t>R4-2102304</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46"/>
              <w:spacing w:after="0"/>
              <w:rPr>
                <w:rFonts w:hint="default" w:ascii="Arial" w:hAnsi="Arial" w:cs="Arial"/>
                <w:sz w:val="16"/>
                <w:szCs w:val="16"/>
                <w:lang w:val="en-US" w:eastAsia="zh-CN"/>
              </w:rPr>
            </w:pPr>
            <w:r>
              <w:rPr>
                <w:rFonts w:hint="default" w:ascii="Arial" w:hAnsi="Arial" w:cs="Arial"/>
                <w:sz w:val="20"/>
                <w:szCs w:val="20"/>
                <w:lang w:val="en-US" w:eastAsia="zh-CN"/>
              </w:rPr>
              <w:t xml:space="preserve"> </w:t>
            </w:r>
            <w:r>
              <w:rPr>
                <w:rFonts w:hint="eastAsia" w:cs="Arial"/>
                <w:sz w:val="16"/>
                <w:szCs w:val="16"/>
                <w:lang w:val="en-US" w:eastAsia="zh-CN"/>
              </w:rPr>
              <w:t xml:space="preserve">Including the approved TP in </w:t>
            </w:r>
            <w:r>
              <w:rPr>
                <w:rFonts w:hint="default" w:ascii="Arial" w:hAnsi="Arial" w:cs="Arial"/>
                <w:sz w:val="16"/>
                <w:szCs w:val="16"/>
                <w:lang w:val="en-US" w:eastAsia="zh-CN"/>
              </w:rPr>
              <w:t>RAN4 #9</w:t>
            </w:r>
            <w:r>
              <w:rPr>
                <w:rFonts w:hint="eastAsia" w:cs="Arial"/>
                <w:sz w:val="16"/>
                <w:szCs w:val="16"/>
                <w:lang w:val="en-US" w:eastAsia="zh-CN"/>
              </w:rPr>
              <w:t>8</w:t>
            </w:r>
            <w:r>
              <w:rPr>
                <w:rFonts w:hint="default" w:ascii="Arial" w:hAnsi="Arial" w:cs="Arial"/>
                <w:sz w:val="16"/>
                <w:szCs w:val="16"/>
                <w:lang w:val="en-US" w:eastAsia="zh-CN"/>
              </w:rPr>
              <w:t>-e meeting.</w:t>
            </w:r>
          </w:p>
          <w:p>
            <w:pPr>
              <w:pStyle w:val="150"/>
              <w:rPr>
                <w:rFonts w:eastAsia="Malgun Gothic" w:cs="Arial"/>
                <w:sz w:val="16"/>
                <w:szCs w:val="16"/>
                <w:highlight w:val="none"/>
              </w:rPr>
            </w:pP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R4-2102210</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TR38.717-02-01_Removal of the sub-clauses under clause 7</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ZTE Corporation</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R4-2103037</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CA_n3-n18</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Samsung, KDDI</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R4-2103038</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CA_n18-n41</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Samsung, KDDI</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R4-2103039</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DC_n3-n41</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Samsung, KDDI</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R4-2100973</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CA_n25-n29</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Samsung, TELUS, Bell mobility</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R4-2103042</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CA_n13-n25</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Samsung, TELUS, Bell mobility</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R4-2103043</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CA_n13-n66</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Samsung, TELUS, Bell mobility</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R4-2101599</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CA_n8A-n20A</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Huawei, HiSilicon</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R4-2103047</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to include CA_n7-n77</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Ericsson, Bell Mobility</w:t>
            </w:r>
          </w:p>
          <w:p>
            <w:pPr>
              <w:pStyle w:val="150"/>
              <w:numPr>
                <w:ilvl w:val="0"/>
                <w:numId w:val="10"/>
              </w:numPr>
              <w:rPr>
                <w:rFonts w:hint="default" w:eastAsia="宋体" w:cs="Arial"/>
                <w:sz w:val="16"/>
                <w:szCs w:val="16"/>
                <w:highlight w:val="none"/>
                <w:lang w:val="en-US" w:eastAsia="zh-CN"/>
              </w:rPr>
            </w:pPr>
            <w:r>
              <w:rPr>
                <w:rFonts w:hint="default" w:eastAsia="宋体" w:cs="Arial"/>
                <w:sz w:val="16"/>
                <w:szCs w:val="16"/>
                <w:highlight w:val="none"/>
                <w:lang w:val="en-US" w:eastAsia="zh-CN"/>
              </w:rPr>
              <w:t>R4-2103049</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TP for TR 38.717-02-01: CA_n41-n257</w:t>
            </w:r>
            <w:r>
              <w:rPr>
                <w:rFonts w:hint="default" w:eastAsia="宋体" w:cs="Arial"/>
                <w:sz w:val="16"/>
                <w:szCs w:val="16"/>
                <w:highlight w:val="none"/>
                <w:lang w:val="en-US" w:eastAsia="zh-CN"/>
              </w:rPr>
              <w:tab/>
            </w:r>
            <w:r>
              <w:rPr>
                <w:rFonts w:hint="default" w:eastAsia="宋体" w:cs="Arial"/>
                <w:sz w:val="16"/>
                <w:szCs w:val="16"/>
                <w:highlight w:val="none"/>
                <w:lang w:val="en-US" w:eastAsia="zh-CN"/>
              </w:rPr>
              <w:t>Samsung, KDDI</w:t>
            </w:r>
          </w:p>
        </w:tc>
        <w:tc>
          <w:tcPr>
            <w:tcW w:w="708" w:type="dxa"/>
            <w:shd w:val="solid" w:color="FFFFFF" w:fill="auto"/>
          </w:tcPr>
          <w:p>
            <w:pPr>
              <w:pStyle w:val="150"/>
              <w:rPr>
                <w:rFonts w:hint="default" w:eastAsia="Malgun Gothic" w:cs="Arial"/>
                <w:sz w:val="16"/>
                <w:szCs w:val="16"/>
                <w:highlight w:val="none"/>
                <w:lang w:val="en-US" w:eastAsia="zh-CN"/>
              </w:rPr>
            </w:pPr>
            <w:r>
              <w:rPr>
                <w:rFonts w:hint="eastAsia" w:eastAsia="Malgun Gothic" w:cs="Arial"/>
                <w:sz w:val="16"/>
                <w:szCs w:val="16"/>
                <w:highlight w:val="none"/>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zh-CN"/>
              </w:rPr>
            </w:pPr>
          </w:p>
        </w:tc>
        <w:tc>
          <w:tcPr>
            <w:tcW w:w="1080" w:type="dxa"/>
            <w:shd w:val="solid" w:color="FFFFFF" w:fill="auto"/>
          </w:tcPr>
          <w:p>
            <w:pPr>
              <w:pStyle w:val="150"/>
              <w:rPr>
                <w:rFonts w:eastAsia="Malgun Gothic" w:cs="Arial"/>
                <w:sz w:val="16"/>
                <w:szCs w:val="16"/>
                <w:highlight w:val="none"/>
                <w:lang w:eastAsia="zh-CN"/>
              </w:rPr>
            </w:pPr>
          </w:p>
        </w:tc>
        <w:tc>
          <w:tcPr>
            <w:tcW w:w="1089" w:type="dxa"/>
            <w:shd w:val="solid" w:color="FFFFFF" w:fill="auto"/>
          </w:tcPr>
          <w:p>
            <w:pPr>
              <w:pStyle w:val="150"/>
              <w:rPr>
                <w:rFonts w:eastAsia="Malgun Gothic" w:cs="Arial"/>
                <w:sz w:val="16"/>
                <w:szCs w:val="16"/>
                <w:highlight w:val="none"/>
                <w:lang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bl>
    <w:p>
      <w:pPr>
        <w:rPr>
          <w:highlight w:val="none"/>
          <w:lang w:eastAsia="ko-KR"/>
        </w:rPr>
      </w:pPr>
    </w:p>
    <w:p>
      <w:pPr>
        <w:rPr>
          <w:highlight w:val="none"/>
          <w:lang w:eastAsia="ko-KR"/>
        </w:rPr>
      </w:pPr>
    </w:p>
    <w:sectPr>
      <w:headerReference r:id="rId15" w:type="default"/>
      <w:footerReference r:id="rId1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S PMincho">
    <w:panose1 w:val="020206000402050803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6</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38.717-02-01 V0.3.0 (2021-02)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42FF3A"/>
    <w:multiLevelType w:val="singleLevel"/>
    <w:tmpl w:val="C542FF3A"/>
    <w:lvl w:ilvl="0" w:tentative="0">
      <w:start w:val="1"/>
      <w:numFmt w:val="decimal"/>
      <w:lvlText w:val="%1."/>
      <w:lvlJc w:val="left"/>
      <w:pPr>
        <w:ind w:left="425" w:hanging="425"/>
      </w:pPr>
      <w:rPr>
        <w:rFonts w:hint="default"/>
      </w:rPr>
    </w:lvl>
  </w:abstractNum>
  <w:abstractNum w:abstractNumId="1">
    <w:nsid w:val="CF46EF78"/>
    <w:multiLevelType w:val="singleLevel"/>
    <w:tmpl w:val="CF46EF78"/>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174"/>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8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22554B4"/>
    <w:multiLevelType w:val="multilevel"/>
    <w:tmpl w:val="122554B4"/>
    <w:lvl w:ilvl="0" w:tentative="0">
      <w:start w:val="990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2EF7F42"/>
    <w:multiLevelType w:val="multilevel"/>
    <w:tmpl w:val="12EF7F42"/>
    <w:lvl w:ilvl="0" w:tentative="0">
      <w:start w:val="9900"/>
      <w:numFmt w:val="bullet"/>
      <w:lvlText w:val="-"/>
      <w:lvlJc w:val="left"/>
      <w:pPr>
        <w:ind w:left="460" w:hanging="360"/>
      </w:pPr>
      <w:rPr>
        <w:rFonts w:hint="default" w:ascii="Times New Roman" w:hAnsi="Times New Roman" w:eastAsia="MS Mincho"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2FB01FD2"/>
    <w:multiLevelType w:val="multilevel"/>
    <w:tmpl w:val="2FB01FD2"/>
    <w:lvl w:ilvl="0" w:tentative="0">
      <w:start w:val="1"/>
      <w:numFmt w:val="decimal"/>
      <w:pStyle w:val="20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CCD37E2"/>
    <w:multiLevelType w:val="singleLevel"/>
    <w:tmpl w:val="3CCD37E2"/>
    <w:lvl w:ilvl="0" w:tentative="0">
      <w:start w:val="1"/>
      <w:numFmt w:val="decimal"/>
      <w:suff w:val="space"/>
      <w:lvlText w:val="%1."/>
      <w:lvlJc w:val="left"/>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8"/>
  </w:num>
  <w:num w:numId="4">
    <w:abstractNumId w:val="4"/>
  </w:num>
  <w:num w:numId="5">
    <w:abstractNumId w:val="5"/>
  </w:num>
  <w:num w:numId="6">
    <w:abstractNumId w:val="7"/>
  </w:num>
  <w:num w:numId="7">
    <w:abstractNumId w:val="6"/>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9F02DE"/>
    <w:rsid w:val="01F47FE0"/>
    <w:rsid w:val="021C3093"/>
    <w:rsid w:val="027D50F9"/>
    <w:rsid w:val="03006186"/>
    <w:rsid w:val="0358481E"/>
    <w:rsid w:val="03F35935"/>
    <w:rsid w:val="04184E45"/>
    <w:rsid w:val="04247BFE"/>
    <w:rsid w:val="04DB5015"/>
    <w:rsid w:val="051E53A1"/>
    <w:rsid w:val="051E611C"/>
    <w:rsid w:val="052D4133"/>
    <w:rsid w:val="0599324A"/>
    <w:rsid w:val="05B72D6A"/>
    <w:rsid w:val="05BE0091"/>
    <w:rsid w:val="05C278BD"/>
    <w:rsid w:val="05E47A86"/>
    <w:rsid w:val="067C506E"/>
    <w:rsid w:val="06E24AF8"/>
    <w:rsid w:val="0724021C"/>
    <w:rsid w:val="073B2735"/>
    <w:rsid w:val="083F5A5F"/>
    <w:rsid w:val="08875C79"/>
    <w:rsid w:val="0888070D"/>
    <w:rsid w:val="089E7923"/>
    <w:rsid w:val="08E76197"/>
    <w:rsid w:val="09157964"/>
    <w:rsid w:val="09294CEA"/>
    <w:rsid w:val="098A57C0"/>
    <w:rsid w:val="09BE4C37"/>
    <w:rsid w:val="09C712B2"/>
    <w:rsid w:val="0A0147CE"/>
    <w:rsid w:val="0AC21171"/>
    <w:rsid w:val="0AC76E0E"/>
    <w:rsid w:val="0ACD76DE"/>
    <w:rsid w:val="0AF04C70"/>
    <w:rsid w:val="0AFF15B5"/>
    <w:rsid w:val="0B804D27"/>
    <w:rsid w:val="0BE9359F"/>
    <w:rsid w:val="0C1870D4"/>
    <w:rsid w:val="0C240713"/>
    <w:rsid w:val="0CBD7481"/>
    <w:rsid w:val="0CCC0F9A"/>
    <w:rsid w:val="0D0B5474"/>
    <w:rsid w:val="0D6C4AE9"/>
    <w:rsid w:val="0D7558B3"/>
    <w:rsid w:val="0D832701"/>
    <w:rsid w:val="0EE86F65"/>
    <w:rsid w:val="0F394702"/>
    <w:rsid w:val="0F685073"/>
    <w:rsid w:val="0F8250E9"/>
    <w:rsid w:val="0FB815CF"/>
    <w:rsid w:val="1029565A"/>
    <w:rsid w:val="10A34F10"/>
    <w:rsid w:val="10F80CAD"/>
    <w:rsid w:val="1115222F"/>
    <w:rsid w:val="11213420"/>
    <w:rsid w:val="117B51F4"/>
    <w:rsid w:val="11962D7F"/>
    <w:rsid w:val="12245C2F"/>
    <w:rsid w:val="122B74B9"/>
    <w:rsid w:val="12572CCD"/>
    <w:rsid w:val="12725CB8"/>
    <w:rsid w:val="12835376"/>
    <w:rsid w:val="12EE1FC8"/>
    <w:rsid w:val="14630B15"/>
    <w:rsid w:val="149E725F"/>
    <w:rsid w:val="14B441C3"/>
    <w:rsid w:val="150C339C"/>
    <w:rsid w:val="15100636"/>
    <w:rsid w:val="15510599"/>
    <w:rsid w:val="15F06DEF"/>
    <w:rsid w:val="165E2DB2"/>
    <w:rsid w:val="16C120C0"/>
    <w:rsid w:val="16DE04D6"/>
    <w:rsid w:val="17F37804"/>
    <w:rsid w:val="1815601B"/>
    <w:rsid w:val="181D456E"/>
    <w:rsid w:val="184D71B4"/>
    <w:rsid w:val="1885188E"/>
    <w:rsid w:val="18A978EA"/>
    <w:rsid w:val="18D974A5"/>
    <w:rsid w:val="18EF0224"/>
    <w:rsid w:val="195D67ED"/>
    <w:rsid w:val="19747E52"/>
    <w:rsid w:val="198133E0"/>
    <w:rsid w:val="19871CDE"/>
    <w:rsid w:val="19D35217"/>
    <w:rsid w:val="19FF2F94"/>
    <w:rsid w:val="1A3056D5"/>
    <w:rsid w:val="1A386657"/>
    <w:rsid w:val="1B152F27"/>
    <w:rsid w:val="1B63738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1940D77"/>
    <w:rsid w:val="223C0759"/>
    <w:rsid w:val="22850A6A"/>
    <w:rsid w:val="229A2A76"/>
    <w:rsid w:val="22A213C8"/>
    <w:rsid w:val="22B24E95"/>
    <w:rsid w:val="23347896"/>
    <w:rsid w:val="23593072"/>
    <w:rsid w:val="23866A79"/>
    <w:rsid w:val="23A52267"/>
    <w:rsid w:val="23DC7B71"/>
    <w:rsid w:val="242F50DE"/>
    <w:rsid w:val="244A0CFC"/>
    <w:rsid w:val="247C108F"/>
    <w:rsid w:val="24A312EF"/>
    <w:rsid w:val="25A466AD"/>
    <w:rsid w:val="26040ED7"/>
    <w:rsid w:val="26350BFE"/>
    <w:rsid w:val="26387916"/>
    <w:rsid w:val="26A76956"/>
    <w:rsid w:val="26D5610C"/>
    <w:rsid w:val="26EE7B44"/>
    <w:rsid w:val="270B49D8"/>
    <w:rsid w:val="278102D2"/>
    <w:rsid w:val="27C025E8"/>
    <w:rsid w:val="28163570"/>
    <w:rsid w:val="28324216"/>
    <w:rsid w:val="28D45C82"/>
    <w:rsid w:val="28FC6AFF"/>
    <w:rsid w:val="295E51CB"/>
    <w:rsid w:val="2A23246F"/>
    <w:rsid w:val="2B396616"/>
    <w:rsid w:val="2BDC38C9"/>
    <w:rsid w:val="2BF269A3"/>
    <w:rsid w:val="2C617CA7"/>
    <w:rsid w:val="2C686970"/>
    <w:rsid w:val="2CCA0930"/>
    <w:rsid w:val="2D4D2C02"/>
    <w:rsid w:val="2E5E33CC"/>
    <w:rsid w:val="2E6317F0"/>
    <w:rsid w:val="2E9B440B"/>
    <w:rsid w:val="2E9F216E"/>
    <w:rsid w:val="2F0E7291"/>
    <w:rsid w:val="2F1A7A87"/>
    <w:rsid w:val="2F476049"/>
    <w:rsid w:val="2F541EC3"/>
    <w:rsid w:val="2FBC6BDB"/>
    <w:rsid w:val="2FF94FAE"/>
    <w:rsid w:val="30056D4E"/>
    <w:rsid w:val="309E3ED2"/>
    <w:rsid w:val="30B659CC"/>
    <w:rsid w:val="31547C47"/>
    <w:rsid w:val="31DC47B3"/>
    <w:rsid w:val="31E0333E"/>
    <w:rsid w:val="31FB293F"/>
    <w:rsid w:val="324E2FD3"/>
    <w:rsid w:val="332B4523"/>
    <w:rsid w:val="337A2AC3"/>
    <w:rsid w:val="339A481D"/>
    <w:rsid w:val="33E505D0"/>
    <w:rsid w:val="34130DBB"/>
    <w:rsid w:val="34575B2D"/>
    <w:rsid w:val="349F475E"/>
    <w:rsid w:val="34A23A34"/>
    <w:rsid w:val="34B20ADE"/>
    <w:rsid w:val="34D96ADA"/>
    <w:rsid w:val="35393BF9"/>
    <w:rsid w:val="355C21EA"/>
    <w:rsid w:val="35714BB5"/>
    <w:rsid w:val="35792B5D"/>
    <w:rsid w:val="35A42A9C"/>
    <w:rsid w:val="367D457D"/>
    <w:rsid w:val="372D2724"/>
    <w:rsid w:val="37DC42EA"/>
    <w:rsid w:val="390C23C4"/>
    <w:rsid w:val="3A181F3E"/>
    <w:rsid w:val="3A2A688C"/>
    <w:rsid w:val="3AAC42E8"/>
    <w:rsid w:val="3B265805"/>
    <w:rsid w:val="3B69548E"/>
    <w:rsid w:val="3B9D1894"/>
    <w:rsid w:val="3BD12A7B"/>
    <w:rsid w:val="3C606916"/>
    <w:rsid w:val="3CEB2259"/>
    <w:rsid w:val="3D977F7D"/>
    <w:rsid w:val="3DCC1871"/>
    <w:rsid w:val="3E441A7F"/>
    <w:rsid w:val="3E6B30EB"/>
    <w:rsid w:val="3E766DCE"/>
    <w:rsid w:val="3E8C1E93"/>
    <w:rsid w:val="3F066936"/>
    <w:rsid w:val="3F1639F5"/>
    <w:rsid w:val="3F7F21A8"/>
    <w:rsid w:val="3FCE224E"/>
    <w:rsid w:val="3FCE4FD2"/>
    <w:rsid w:val="4032361E"/>
    <w:rsid w:val="40526387"/>
    <w:rsid w:val="405D2DBC"/>
    <w:rsid w:val="409A10A0"/>
    <w:rsid w:val="40B62720"/>
    <w:rsid w:val="40B82188"/>
    <w:rsid w:val="41363ED7"/>
    <w:rsid w:val="42587410"/>
    <w:rsid w:val="42975AC0"/>
    <w:rsid w:val="42986F5A"/>
    <w:rsid w:val="429E1585"/>
    <w:rsid w:val="436A181A"/>
    <w:rsid w:val="43974246"/>
    <w:rsid w:val="43E643E3"/>
    <w:rsid w:val="44004FA1"/>
    <w:rsid w:val="44086050"/>
    <w:rsid w:val="445477D2"/>
    <w:rsid w:val="44623A50"/>
    <w:rsid w:val="448E774D"/>
    <w:rsid w:val="44FF3265"/>
    <w:rsid w:val="45613101"/>
    <w:rsid w:val="459C00F4"/>
    <w:rsid w:val="45C36734"/>
    <w:rsid w:val="461E2B67"/>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7D305F"/>
    <w:rsid w:val="4CAA3973"/>
    <w:rsid w:val="4CD17520"/>
    <w:rsid w:val="4D1B4BC2"/>
    <w:rsid w:val="4D1F65ED"/>
    <w:rsid w:val="4D405C7A"/>
    <w:rsid w:val="4D8303E8"/>
    <w:rsid w:val="4DBD1C59"/>
    <w:rsid w:val="4E17691A"/>
    <w:rsid w:val="4EC557AC"/>
    <w:rsid w:val="4ECD11C4"/>
    <w:rsid w:val="4F2C2490"/>
    <w:rsid w:val="4F352664"/>
    <w:rsid w:val="4F932867"/>
    <w:rsid w:val="4FA85A2C"/>
    <w:rsid w:val="4FCC5655"/>
    <w:rsid w:val="50775F83"/>
    <w:rsid w:val="50952FAD"/>
    <w:rsid w:val="50DD2C24"/>
    <w:rsid w:val="51244FA2"/>
    <w:rsid w:val="53184F18"/>
    <w:rsid w:val="5387674A"/>
    <w:rsid w:val="54246E65"/>
    <w:rsid w:val="54BC142A"/>
    <w:rsid w:val="55076036"/>
    <w:rsid w:val="55694C4F"/>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8528A2"/>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46E6A21"/>
    <w:rsid w:val="65131CA4"/>
    <w:rsid w:val="65506052"/>
    <w:rsid w:val="65712DEA"/>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CE469BB"/>
    <w:rsid w:val="6D487D28"/>
    <w:rsid w:val="6DEC6242"/>
    <w:rsid w:val="6E1D3224"/>
    <w:rsid w:val="6E3407C8"/>
    <w:rsid w:val="6E376ACE"/>
    <w:rsid w:val="6E4C4D83"/>
    <w:rsid w:val="6E4F29E4"/>
    <w:rsid w:val="6E6168D0"/>
    <w:rsid w:val="6F2E0248"/>
    <w:rsid w:val="6F7678D1"/>
    <w:rsid w:val="6FE2341A"/>
    <w:rsid w:val="70336ECF"/>
    <w:rsid w:val="70434B66"/>
    <w:rsid w:val="70B1429D"/>
    <w:rsid w:val="70CD761B"/>
    <w:rsid w:val="714D05C1"/>
    <w:rsid w:val="719C6F42"/>
    <w:rsid w:val="71C12941"/>
    <w:rsid w:val="71FF4D65"/>
    <w:rsid w:val="72263A0F"/>
    <w:rsid w:val="723000D1"/>
    <w:rsid w:val="723E720C"/>
    <w:rsid w:val="727651C6"/>
    <w:rsid w:val="7297481A"/>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8D44B2F"/>
    <w:rsid w:val="7903243E"/>
    <w:rsid w:val="79BF4976"/>
    <w:rsid w:val="79EB46A1"/>
    <w:rsid w:val="7A597314"/>
    <w:rsid w:val="7A8F4E3D"/>
    <w:rsid w:val="7AEF71E5"/>
    <w:rsid w:val="7B253367"/>
    <w:rsid w:val="7B4A0CCE"/>
    <w:rsid w:val="7B86158B"/>
    <w:rsid w:val="7BEC54FC"/>
    <w:rsid w:val="7C31363D"/>
    <w:rsid w:val="7C5D5D6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59"/>
    <w:qFormat/>
    <w:uiPriority w:val="0"/>
    <w:pPr>
      <w:pBdr>
        <w:top w:val="none" w:color="auto" w:sz="0" w:space="0"/>
      </w:pBdr>
      <w:spacing w:before="180"/>
      <w:outlineLvl w:val="1"/>
    </w:pPr>
    <w:rPr>
      <w:sz w:val="32"/>
    </w:rPr>
  </w:style>
  <w:style w:type="paragraph" w:styleId="4">
    <w:name w:val="heading 3"/>
    <w:basedOn w:val="3"/>
    <w:next w:val="1"/>
    <w:link w:val="383"/>
    <w:qFormat/>
    <w:uiPriority w:val="0"/>
    <w:pPr>
      <w:spacing w:before="120"/>
      <w:outlineLvl w:val="2"/>
    </w:pPr>
    <w:rPr>
      <w:sz w:val="28"/>
    </w:rPr>
  </w:style>
  <w:style w:type="paragraph" w:styleId="5">
    <w:name w:val="heading 4"/>
    <w:basedOn w:val="4"/>
    <w:next w:val="1"/>
    <w:link w:val="331"/>
    <w:qFormat/>
    <w:uiPriority w:val="0"/>
    <w:pPr>
      <w:ind w:left="1418" w:hanging="1418"/>
      <w:outlineLvl w:val="3"/>
    </w:pPr>
    <w:rPr>
      <w:sz w:val="24"/>
    </w:rPr>
  </w:style>
  <w:style w:type="paragraph" w:styleId="6">
    <w:name w:val="heading 5"/>
    <w:basedOn w:val="5"/>
    <w:next w:val="1"/>
    <w:link w:val="380"/>
    <w:qFormat/>
    <w:uiPriority w:val="0"/>
    <w:pPr>
      <w:ind w:left="1701" w:hanging="1701"/>
      <w:outlineLvl w:val="4"/>
    </w:pPr>
    <w:rPr>
      <w:sz w:val="22"/>
    </w:rPr>
  </w:style>
  <w:style w:type="paragraph" w:styleId="7">
    <w:name w:val="heading 6"/>
    <w:basedOn w:val="8"/>
    <w:next w:val="1"/>
    <w:link w:val="439"/>
    <w:qFormat/>
    <w:uiPriority w:val="0"/>
    <w:pPr>
      <w:outlineLvl w:val="5"/>
    </w:pPr>
  </w:style>
  <w:style w:type="paragraph" w:styleId="9">
    <w:name w:val="heading 7"/>
    <w:basedOn w:val="8"/>
    <w:next w:val="1"/>
    <w:link w:val="361"/>
    <w:qFormat/>
    <w:uiPriority w:val="0"/>
    <w:pPr>
      <w:outlineLvl w:val="6"/>
    </w:pPr>
  </w:style>
  <w:style w:type="paragraph" w:styleId="10">
    <w:name w:val="heading 8"/>
    <w:basedOn w:val="2"/>
    <w:next w:val="1"/>
    <w:link w:val="386"/>
    <w:qFormat/>
    <w:uiPriority w:val="0"/>
    <w:pPr>
      <w:ind w:left="0" w:firstLine="0"/>
      <w:outlineLvl w:val="7"/>
    </w:pPr>
  </w:style>
  <w:style w:type="paragraph" w:styleId="11">
    <w:name w:val="heading 9"/>
    <w:basedOn w:val="10"/>
    <w:next w:val="1"/>
    <w:link w:val="33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52"/>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17"/>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70"/>
    <w:qFormat/>
    <w:uiPriority w:val="0"/>
    <w:rPr>
      <w:rFonts w:ascii="Tahoma" w:hAnsi="Tahoma" w:eastAsia="宋体"/>
      <w:sz w:val="16"/>
      <w:szCs w:val="16"/>
    </w:rPr>
  </w:style>
  <w:style w:type="paragraph" w:styleId="34">
    <w:name w:val="annotation text"/>
    <w:basedOn w:val="1"/>
    <w:link w:val="366"/>
    <w:qFormat/>
    <w:uiPriority w:val="0"/>
    <w:rPr>
      <w:rFonts w:eastAsia="宋体"/>
    </w:rPr>
  </w:style>
  <w:style w:type="paragraph" w:styleId="35">
    <w:name w:val="Salutation"/>
    <w:basedOn w:val="1"/>
    <w:next w:val="1"/>
    <w:link w:val="346"/>
    <w:qFormat/>
    <w:uiPriority w:val="0"/>
    <w:rPr>
      <w:rFonts w:eastAsia="宋体"/>
      <w:sz w:val="22"/>
    </w:rPr>
  </w:style>
  <w:style w:type="paragraph" w:styleId="36">
    <w:name w:val="Body Text 3"/>
    <w:basedOn w:val="1"/>
    <w:link w:val="343"/>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3"/>
    <w:qFormat/>
    <w:uiPriority w:val="0"/>
    <w:pPr>
      <w:ind w:left="100" w:leftChars="2100"/>
    </w:pPr>
    <w:rPr>
      <w:rFonts w:eastAsia="宋体"/>
      <w:sz w:val="22"/>
    </w:rPr>
  </w:style>
  <w:style w:type="paragraph" w:styleId="38">
    <w:name w:val="Body Text"/>
    <w:basedOn w:val="1"/>
    <w:link w:val="357"/>
    <w:qFormat/>
    <w:uiPriority w:val="0"/>
    <w:rPr>
      <w:rFonts w:eastAsia="宋体"/>
    </w:rPr>
  </w:style>
  <w:style w:type="paragraph" w:styleId="39">
    <w:name w:val="Body Text Indent"/>
    <w:basedOn w:val="1"/>
    <w:link w:val="350"/>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26"/>
    <w:qFormat/>
    <w:uiPriority w:val="0"/>
    <w:rPr>
      <w:rFonts w:eastAsia="宋体"/>
      <w:i/>
      <w:iCs/>
      <w:sz w:val="22"/>
    </w:rPr>
  </w:style>
  <w:style w:type="paragraph" w:styleId="44">
    <w:name w:val="Plain Text"/>
    <w:basedOn w:val="1"/>
    <w:link w:val="395"/>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0"/>
    <w:qFormat/>
    <w:uiPriority w:val="0"/>
    <w:pPr>
      <w:overflowPunct w:val="0"/>
      <w:autoSpaceDE w:val="0"/>
      <w:autoSpaceDN w:val="0"/>
      <w:adjustRightInd w:val="0"/>
      <w:textAlignment w:val="baseline"/>
    </w:pPr>
    <w:rPr>
      <w:rFonts w:eastAsia="宋体"/>
    </w:rPr>
  </w:style>
  <w:style w:type="paragraph" w:styleId="49">
    <w:name w:val="Body Text Indent 2"/>
    <w:basedOn w:val="1"/>
    <w:link w:val="31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39"/>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45"/>
    <w:qFormat/>
    <w:uiPriority w:val="0"/>
    <w:pPr>
      <w:spacing w:after="0"/>
    </w:pPr>
    <w:rPr>
      <w:rFonts w:eastAsia="宋体"/>
      <w:sz w:val="18"/>
      <w:szCs w:val="18"/>
    </w:rPr>
  </w:style>
  <w:style w:type="paragraph" w:styleId="53">
    <w:name w:val="footer"/>
    <w:basedOn w:val="54"/>
    <w:link w:val="353"/>
    <w:qFormat/>
    <w:uiPriority w:val="0"/>
    <w:pPr>
      <w:jc w:val="center"/>
    </w:pPr>
    <w:rPr>
      <w:i/>
    </w:rPr>
  </w:style>
  <w:style w:type="paragraph" w:styleId="54">
    <w:name w:val="header"/>
    <w:link w:val="39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363"/>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409"/>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13"/>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4"/>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04"/>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37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32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17"/>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443"/>
    <w:qFormat/>
    <w:uiPriority w:val="0"/>
    <w:rPr>
      <w:b/>
      <w:bCs/>
    </w:rPr>
  </w:style>
  <w:style w:type="paragraph" w:styleId="76">
    <w:name w:val="Body Text First Indent"/>
    <w:basedOn w:val="38"/>
    <w:link w:val="372"/>
    <w:qFormat/>
    <w:uiPriority w:val="0"/>
    <w:pPr>
      <w:spacing w:after="120"/>
      <w:ind w:firstLine="420" w:firstLineChars="100"/>
    </w:pPr>
    <w:rPr>
      <w:rFonts w:ascii="Arial" w:hAnsi="Arial"/>
      <w:color w:val="0000FF"/>
      <w:kern w:val="2"/>
      <w:sz w:val="22"/>
    </w:rPr>
  </w:style>
  <w:style w:type="paragraph" w:styleId="77">
    <w:name w:val="Body Text First Indent 2"/>
    <w:basedOn w:val="39"/>
    <w:link w:val="311"/>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43">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4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4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46">
    <w:name w:val="CR Cover Page"/>
    <w:next w:val="1"/>
    <w:link w:val="378"/>
    <w:qFormat/>
    <w:uiPriority w:val="0"/>
    <w:pPr>
      <w:spacing w:after="120"/>
    </w:pPr>
    <w:rPr>
      <w:rFonts w:ascii="Arial" w:hAnsi="Arial" w:eastAsia="Times New Roman" w:cs="Times New Roman"/>
      <w:lang w:val="en-GB" w:eastAsia="en-US" w:bidi="ar-SA"/>
    </w:rPr>
  </w:style>
  <w:style w:type="paragraph" w:customStyle="1" w:styleId="147">
    <w:name w:val="TH"/>
    <w:basedOn w:val="148"/>
    <w:next w:val="148"/>
    <w:link w:val="424"/>
    <w:qFormat/>
    <w:uiPriority w:val="0"/>
    <w:pPr>
      <w:keepNext/>
      <w:keepLines/>
      <w:spacing w:before="60"/>
      <w:jc w:val="center"/>
    </w:pPr>
    <w:rPr>
      <w:rFonts w:ascii="Arial" w:hAnsi="Arial" w:eastAsia="宋体"/>
    </w:rPr>
  </w:style>
  <w:style w:type="paragraph" w:customStyle="1" w:styleId="1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9">
    <w:name w:val="B5"/>
    <w:basedOn w:val="1"/>
    <w:qFormat/>
    <w:uiPriority w:val="0"/>
    <w:pPr>
      <w:ind w:left="1702" w:hanging="284"/>
    </w:pPr>
  </w:style>
  <w:style w:type="paragraph" w:customStyle="1" w:styleId="150">
    <w:name w:val="TAL"/>
    <w:basedOn w:val="1"/>
    <w:link w:val="432"/>
    <w:qFormat/>
    <w:uiPriority w:val="0"/>
    <w:pPr>
      <w:keepNext/>
      <w:keepLines/>
      <w:spacing w:after="0"/>
    </w:pPr>
    <w:rPr>
      <w:rFonts w:ascii="Arial" w:hAnsi="Arial" w:eastAsia="宋体"/>
      <w:sz w:val="18"/>
    </w:rPr>
  </w:style>
  <w:style w:type="paragraph" w:customStyle="1" w:styleId="151">
    <w:name w:val="_Style 149"/>
    <w:semiHidden/>
    <w:qFormat/>
    <w:uiPriority w:val="99"/>
    <w:rPr>
      <w:rFonts w:ascii="CG Times (WN)" w:hAnsi="CG Times (WN)" w:eastAsia="Times New Roman" w:cs="Times New Roman"/>
      <w:lang w:val="en-GB" w:eastAsia="en-US" w:bidi="ar-SA"/>
    </w:rPr>
  </w:style>
  <w:style w:type="paragraph" w:customStyle="1" w:styleId="152">
    <w:name w:val="Filename and path"/>
    <w:qFormat/>
    <w:uiPriority w:val="0"/>
    <w:rPr>
      <w:rFonts w:ascii="CG Times (WN)" w:hAnsi="CG Times (WN)" w:eastAsia="Times New Roman" w:cs="Times New Roman"/>
      <w:sz w:val="24"/>
      <w:szCs w:val="24"/>
      <w:lang w:val="en-GB" w:eastAsia="ko-KR" w:bidi="ar-SA"/>
    </w:rPr>
  </w:style>
  <w:style w:type="paragraph" w:customStyle="1" w:styleId="1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54">
    <w:name w:val="Überschrift 3.h3.H3.Underrubrik2"/>
    <w:basedOn w:val="3"/>
    <w:next w:val="1"/>
    <w:qFormat/>
    <w:uiPriority w:val="0"/>
    <w:pPr>
      <w:spacing w:before="120"/>
      <w:outlineLvl w:val="2"/>
    </w:pPr>
    <w:rPr>
      <w:rFonts w:eastAsia="MS Mincho"/>
      <w:sz w:val="28"/>
      <w:lang w:eastAsia="de-DE"/>
    </w:rPr>
  </w:style>
  <w:style w:type="paragraph" w:customStyle="1" w:styleId="155">
    <w:name w:val="TAR"/>
    <w:basedOn w:val="150"/>
    <w:qFormat/>
    <w:uiPriority w:val="0"/>
    <w:pPr>
      <w:jc w:val="right"/>
    </w:pPr>
  </w:style>
  <w:style w:type="paragraph" w:customStyle="1" w:styleId="15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Numbered List"/>
    <w:basedOn w:val="159"/>
    <w:qFormat/>
    <w:uiPriority w:val="0"/>
    <w:pPr>
      <w:tabs>
        <w:tab w:val="left" w:pos="360"/>
      </w:tabs>
      <w:ind w:left="360" w:hanging="360"/>
    </w:pPr>
  </w:style>
  <w:style w:type="paragraph" w:customStyle="1" w:styleId="159">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60">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6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3">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1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5">
    <w:name w:val="_Style 163"/>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166">
    <w:name w:val="TAJ"/>
    <w:basedOn w:val="147"/>
    <w:qFormat/>
    <w:uiPriority w:val="0"/>
  </w:style>
  <w:style w:type="paragraph" w:customStyle="1" w:styleId="16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68">
    <w:name w:val="Couv Rec Title"/>
    <w:basedOn w:val="1"/>
    <w:qFormat/>
    <w:uiPriority w:val="0"/>
    <w:pPr>
      <w:keepNext/>
      <w:keepLines/>
      <w:spacing w:before="240"/>
      <w:ind w:left="1418"/>
    </w:pPr>
    <w:rPr>
      <w:rFonts w:ascii="Arial" w:hAnsi="Arial"/>
      <w:b/>
      <w:sz w:val="36"/>
      <w:lang w:val="en-US"/>
    </w:rPr>
  </w:style>
  <w:style w:type="paragraph" w:customStyle="1" w:styleId="169">
    <w:name w:val="Style TAC +"/>
    <w:basedOn w:val="170"/>
    <w:next w:val="170"/>
    <w:link w:val="392"/>
    <w:qFormat/>
    <w:uiPriority w:val="0"/>
    <w:rPr>
      <w:kern w:val="2"/>
    </w:rPr>
  </w:style>
  <w:style w:type="paragraph" w:customStyle="1" w:styleId="170">
    <w:name w:val="TAC"/>
    <w:basedOn w:val="150"/>
    <w:link w:val="438"/>
    <w:qFormat/>
    <w:uiPriority w:val="0"/>
    <w:pPr>
      <w:jc w:val="center"/>
    </w:pPr>
  </w:style>
  <w:style w:type="paragraph" w:customStyle="1" w:styleId="171">
    <w:name w:val="EQ"/>
    <w:basedOn w:val="1"/>
    <w:next w:val="1"/>
    <w:link w:val="408"/>
    <w:qFormat/>
    <w:uiPriority w:val="0"/>
    <w:pPr>
      <w:keepLines/>
      <w:tabs>
        <w:tab w:val="center" w:pos="4536"/>
        <w:tab w:val="right" w:pos="9072"/>
      </w:tabs>
    </w:pPr>
    <w:rPr>
      <w:rFonts w:eastAsia="宋体"/>
    </w:rPr>
  </w:style>
  <w:style w:type="paragraph" w:customStyle="1" w:styleId="172">
    <w:name w:val="Bullet"/>
    <w:basedOn w:val="1"/>
    <w:qFormat/>
    <w:uiPriority w:val="0"/>
    <w:pPr>
      <w:tabs>
        <w:tab w:val="left" w:pos="928"/>
      </w:tabs>
      <w:ind w:left="928" w:hanging="360"/>
    </w:pPr>
    <w:rPr>
      <w:rFonts w:ascii="CG Times (WN)" w:hAnsi="CG Times (WN)" w:eastAsia="Batang"/>
      <w:lang w:eastAsia="ko-KR"/>
    </w:rPr>
  </w:style>
  <w:style w:type="paragraph" w:customStyle="1" w:styleId="1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4">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吹き出し3"/>
    <w:basedOn w:val="1"/>
    <w:semiHidden/>
    <w:qFormat/>
    <w:uiPriority w:val="0"/>
    <w:rPr>
      <w:rFonts w:ascii="Tahoma" w:hAnsi="Tahoma" w:eastAsia="MS Mincho" w:cs="Tahoma"/>
      <w:sz w:val="16"/>
      <w:szCs w:val="16"/>
      <w:lang w:eastAsia="ko-KR"/>
    </w:rPr>
  </w:style>
  <w:style w:type="paragraph" w:customStyle="1" w:styleId="177">
    <w:name w:val="Editor's Note"/>
    <w:basedOn w:val="178"/>
    <w:link w:val="429"/>
    <w:qFormat/>
    <w:uiPriority w:val="0"/>
    <w:rPr>
      <w:color w:val="FF0000"/>
    </w:rPr>
  </w:style>
  <w:style w:type="paragraph" w:customStyle="1" w:styleId="178">
    <w:name w:val="NO"/>
    <w:basedOn w:val="1"/>
    <w:link w:val="437"/>
    <w:qFormat/>
    <w:uiPriority w:val="0"/>
    <w:pPr>
      <w:keepLines/>
      <w:ind w:left="1135" w:hanging="851"/>
    </w:pPr>
    <w:rPr>
      <w:rFonts w:eastAsia="宋体"/>
    </w:rPr>
  </w:style>
  <w:style w:type="paragraph" w:customStyle="1" w:styleId="17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TAH"/>
    <w:basedOn w:val="170"/>
    <w:link w:val="333"/>
    <w:qFormat/>
    <w:uiPriority w:val="0"/>
    <w:rPr>
      <w:b/>
    </w:rPr>
  </w:style>
  <w:style w:type="paragraph" w:customStyle="1" w:styleId="18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83">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4">
    <w:name w:val="Rec_CCITT_#"/>
    <w:basedOn w:val="1"/>
    <w:qFormat/>
    <w:uiPriority w:val="0"/>
    <w:pPr>
      <w:keepNext/>
      <w:keepLines/>
    </w:pPr>
    <w:rPr>
      <w:rFonts w:ascii="CG Times (WN)" w:hAnsi="CG Times (WN)"/>
      <w:b/>
    </w:rPr>
  </w:style>
  <w:style w:type="paragraph" w:customStyle="1" w:styleId="185">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86">
    <w:name w:val="tdoc-header"/>
    <w:qFormat/>
    <w:uiPriority w:val="0"/>
    <w:rPr>
      <w:rFonts w:ascii="Arial" w:hAnsi="Arial" w:eastAsia="Times New Roman" w:cs="Times New Roman"/>
      <w:sz w:val="24"/>
      <w:lang w:val="en-GB" w:eastAsia="en-US" w:bidi="ar-SA"/>
    </w:rPr>
  </w:style>
  <w:style w:type="paragraph" w:customStyle="1" w:styleId="1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88">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189">
    <w:name w:val="Guidance"/>
    <w:basedOn w:val="1"/>
    <w:link w:val="338"/>
    <w:qFormat/>
    <w:uiPriority w:val="0"/>
    <w:rPr>
      <w:rFonts w:eastAsia="宋体"/>
      <w:i/>
      <w:color w:val="0000FF"/>
    </w:rPr>
  </w:style>
  <w:style w:type="paragraph" w:customStyle="1" w:styleId="190">
    <w:name w:val="EX"/>
    <w:basedOn w:val="1"/>
    <w:link w:val="314"/>
    <w:qFormat/>
    <w:uiPriority w:val="0"/>
    <w:pPr>
      <w:keepLines/>
      <w:ind w:left="1702" w:hanging="1418"/>
    </w:pPr>
    <w:rPr>
      <w:rFonts w:eastAsia="宋体"/>
    </w:rPr>
  </w:style>
  <w:style w:type="paragraph" w:customStyle="1" w:styleId="191">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92">
    <w:name w:val="Note"/>
    <w:basedOn w:val="193"/>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93">
    <w:name w:val="B1"/>
    <w:basedOn w:val="1"/>
    <w:link w:val="401"/>
    <w:qFormat/>
    <w:uiPriority w:val="0"/>
    <w:pPr>
      <w:ind w:left="568" w:hanging="284"/>
    </w:pPr>
    <w:rPr>
      <w:rFonts w:eastAsia="宋体"/>
    </w:rPr>
  </w:style>
  <w:style w:type="paragraph" w:customStyle="1" w:styleId="194">
    <w:name w:val="Last printed"/>
    <w:qFormat/>
    <w:uiPriority w:val="0"/>
    <w:rPr>
      <w:rFonts w:ascii="CG Times (WN)" w:hAnsi="CG Times (WN)" w:eastAsia="Times New Roman" w:cs="Times New Roman"/>
      <w:sz w:val="24"/>
      <w:szCs w:val="24"/>
      <w:lang w:val="en-GB" w:eastAsia="ko-KR" w:bidi="ar-SA"/>
    </w:rPr>
  </w:style>
  <w:style w:type="paragraph" w:customStyle="1" w:styleId="195">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96">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197">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8">
    <w:name w:val="B2"/>
    <w:basedOn w:val="1"/>
    <w:link w:val="407"/>
    <w:qFormat/>
    <w:uiPriority w:val="0"/>
    <w:pPr>
      <w:ind w:left="851" w:hanging="284"/>
    </w:pPr>
    <w:rPr>
      <w:rFonts w:eastAsia="宋体"/>
    </w:rPr>
  </w:style>
  <w:style w:type="paragraph" w:customStyle="1" w:styleId="199">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2">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3">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04">
    <w:name w:val="11 BodyText"/>
    <w:basedOn w:val="1"/>
    <w:qFormat/>
    <w:uiPriority w:val="0"/>
    <w:pPr>
      <w:spacing w:after="220"/>
      <w:ind w:left="1298"/>
    </w:pPr>
    <w:rPr>
      <w:rFonts w:ascii="Arial" w:hAnsi="Arial"/>
      <w:lang w:val="en-US" w:eastAsia="en-GB"/>
    </w:rPr>
  </w:style>
  <w:style w:type="paragraph" w:customStyle="1" w:styleId="205">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06">
    <w:name w:val="修订1"/>
    <w:semiHidden/>
    <w:qFormat/>
    <w:uiPriority w:val="0"/>
    <w:rPr>
      <w:rFonts w:ascii="CG Times (WN)" w:hAnsi="CG Times (WN)" w:eastAsia="Batang" w:cs="Times New Roman"/>
      <w:lang w:val="en-GB" w:eastAsia="en-US" w:bidi="ar-SA"/>
    </w:rPr>
  </w:style>
  <w:style w:type="paragraph" w:customStyle="1" w:styleId="207">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08">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10">
    <w:name w:val="TAL Char Char"/>
    <w:basedOn w:val="1"/>
    <w:link w:val="307"/>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11">
    <w:name w:val="样式 段后: 12 磅"/>
    <w:basedOn w:val="1"/>
    <w:semiHidden/>
    <w:qFormat/>
    <w:uiPriority w:val="0"/>
    <w:pPr>
      <w:spacing w:after="240"/>
    </w:pPr>
    <w:rPr>
      <w:rFonts w:ascii="CG Times (WN)" w:hAnsi="CG Times (WN)" w:eastAsia="宋体" w:cs="宋体"/>
      <w:sz w:val="22"/>
    </w:rPr>
  </w:style>
  <w:style w:type="paragraph" w:customStyle="1" w:styleId="21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5">
    <w:name w:val="Page X of Y"/>
    <w:qFormat/>
    <w:uiPriority w:val="0"/>
    <w:rPr>
      <w:rFonts w:ascii="CG Times (WN)" w:hAnsi="CG Times (WN)" w:eastAsia="Times New Roman" w:cs="Times New Roman"/>
      <w:sz w:val="24"/>
      <w:szCs w:val="24"/>
      <w:lang w:val="en-GB" w:eastAsia="ko-KR" w:bidi="ar-SA"/>
    </w:rPr>
  </w:style>
  <w:style w:type="paragraph" w:customStyle="1" w:styleId="216">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17">
    <w:name w:val="ZV"/>
    <w:basedOn w:val="173"/>
    <w:qFormat/>
    <w:uiPriority w:val="0"/>
    <w:pPr>
      <w:framePr w:y="16161"/>
    </w:pPr>
  </w:style>
  <w:style w:type="paragraph" w:customStyle="1" w:styleId="218">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1">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2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25">
    <w:name w:val="Created by"/>
    <w:qFormat/>
    <w:uiPriority w:val="0"/>
    <w:rPr>
      <w:rFonts w:ascii="CG Times (WN)" w:hAnsi="CG Times (WN)" w:eastAsia="Times New Roman" w:cs="Times New Roman"/>
      <w:sz w:val="24"/>
      <w:szCs w:val="24"/>
      <w:lang w:val="en-GB" w:eastAsia="ko-KR" w:bidi="ar-SA"/>
    </w:rPr>
  </w:style>
  <w:style w:type="paragraph" w:customStyle="1" w:styleId="226">
    <w:name w:val="INDENT2"/>
    <w:basedOn w:val="1"/>
    <w:qFormat/>
    <w:uiPriority w:val="0"/>
    <w:pPr>
      <w:ind w:left="1135" w:hanging="284"/>
    </w:pPr>
    <w:rPr>
      <w:rFonts w:ascii="CG Times (WN)" w:hAnsi="CG Times (WN)"/>
    </w:rPr>
  </w:style>
  <w:style w:type="paragraph" w:customStyle="1" w:styleId="227">
    <w:name w:val="Author  Page #  Date"/>
    <w:qFormat/>
    <w:uiPriority w:val="0"/>
    <w:rPr>
      <w:rFonts w:ascii="CG Times (WN)" w:hAnsi="CG Times (WN)" w:eastAsia="Times New Roman" w:cs="Times New Roman"/>
      <w:sz w:val="24"/>
      <w:szCs w:val="24"/>
      <w:lang w:val="en-GB" w:eastAsia="ko-KR" w:bidi="ar-SA"/>
    </w:rPr>
  </w:style>
  <w:style w:type="paragraph" w:customStyle="1" w:styleId="228">
    <w:name w:val="Proposal"/>
    <w:basedOn w:val="1"/>
    <w:qFormat/>
    <w:uiPriority w:val="0"/>
    <w:rPr>
      <w:rFonts w:ascii="CG Times (WN)" w:hAnsi="CG Times (WN)" w:eastAsia="宋体"/>
      <w:b/>
      <w:sz w:val="22"/>
    </w:rPr>
  </w:style>
  <w:style w:type="paragraph" w:customStyle="1" w:styleId="22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3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3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2">
    <w:name w:val="AutoCorrect"/>
    <w:qFormat/>
    <w:uiPriority w:val="0"/>
    <w:rPr>
      <w:rFonts w:ascii="CG Times (WN)" w:hAnsi="CG Times (WN)" w:eastAsia="Times New Roman" w:cs="Times New Roman"/>
      <w:sz w:val="24"/>
      <w:szCs w:val="24"/>
      <w:lang w:val="en-GB" w:eastAsia="ko-KR" w:bidi="ar-SA"/>
    </w:rPr>
  </w:style>
  <w:style w:type="paragraph" w:customStyle="1" w:styleId="233">
    <w:name w:val="TableText"/>
    <w:basedOn w:val="39"/>
    <w:qFormat/>
    <w:uiPriority w:val="0"/>
    <w:pPr>
      <w:keepNext/>
      <w:keepLines/>
      <w:widowControl/>
      <w:ind w:left="0"/>
      <w:jc w:val="center"/>
    </w:pPr>
    <w:rPr>
      <w:sz w:val="20"/>
    </w:rPr>
  </w:style>
  <w:style w:type="paragraph" w:customStyle="1" w:styleId="23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5">
    <w:name w:val="PL"/>
    <w:link w:val="3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7">
    <w:name w:val="- PAGE -"/>
    <w:qFormat/>
    <w:uiPriority w:val="0"/>
    <w:rPr>
      <w:rFonts w:ascii="CG Times (WN)" w:hAnsi="CG Times (WN)" w:eastAsia="Times New Roman" w:cs="Times New Roman"/>
      <w:sz w:val="24"/>
      <w:szCs w:val="24"/>
      <w:lang w:val="en-GB" w:eastAsia="ko-KR" w:bidi="ar-SA"/>
    </w:rPr>
  </w:style>
  <w:style w:type="paragraph" w:customStyle="1" w:styleId="238">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3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40">
    <w:name w:val="B4"/>
    <w:basedOn w:val="1"/>
    <w:link w:val="355"/>
    <w:qFormat/>
    <w:uiPriority w:val="0"/>
    <w:pPr>
      <w:ind w:left="1418" w:hanging="284"/>
    </w:pPr>
    <w:rPr>
      <w:rFonts w:eastAsia="宋体"/>
    </w:rPr>
  </w:style>
  <w:style w:type="paragraph" w:customStyle="1" w:styleId="24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2">
    <w:name w:val="Table Caption"/>
    <w:basedOn w:val="31"/>
    <w:qFormat/>
    <w:uiPriority w:val="0"/>
    <w:pPr>
      <w:jc w:val="center"/>
    </w:pPr>
    <w:rPr>
      <w:rFonts w:eastAsia="Times New Roman"/>
      <w:bCs/>
      <w:sz w:val="22"/>
    </w:rPr>
  </w:style>
  <w:style w:type="paragraph" w:customStyle="1" w:styleId="24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44">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TD"/>
    <w:basedOn w:val="247"/>
    <w:qFormat/>
    <w:uiPriority w:val="0"/>
    <w:pPr>
      <w:framePr w:hRule="auto" w:y="852"/>
    </w:pPr>
    <w:rPr>
      <w:i w:val="0"/>
      <w:sz w:val="40"/>
    </w:rPr>
  </w:style>
  <w:style w:type="paragraph" w:customStyle="1" w:styleId="2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48">
    <w:name w:val="TT"/>
    <w:basedOn w:val="2"/>
    <w:next w:val="1"/>
    <w:qFormat/>
    <w:uiPriority w:val="0"/>
    <w:pPr>
      <w:outlineLvl w:val="9"/>
    </w:pPr>
  </w:style>
  <w:style w:type="paragraph" w:customStyle="1" w:styleId="249">
    <w:name w:val="Confidential  Page #  Date"/>
    <w:qFormat/>
    <w:uiPriority w:val="0"/>
    <w:rPr>
      <w:rFonts w:ascii="CG Times (WN)" w:hAnsi="CG Times (WN)" w:eastAsia="Times New Roman" w:cs="Times New Roman"/>
      <w:sz w:val="24"/>
      <w:szCs w:val="24"/>
      <w:lang w:val="en-GB" w:eastAsia="ko-KR" w:bidi="ar-SA"/>
    </w:rPr>
  </w:style>
  <w:style w:type="paragraph" w:customStyle="1" w:styleId="250">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3">
    <w:name w:val="Heading 3.Underrubrik2.H3"/>
    <w:basedOn w:val="243"/>
    <w:next w:val="1"/>
    <w:qFormat/>
    <w:uiPriority w:val="0"/>
    <w:pPr>
      <w:spacing w:before="120"/>
      <w:outlineLvl w:val="2"/>
    </w:pPr>
    <w:rPr>
      <w:sz w:val="28"/>
    </w:rPr>
  </w:style>
  <w:style w:type="paragraph" w:customStyle="1" w:styleId="254">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55">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6">
    <w:name w:val="FP"/>
    <w:basedOn w:val="1"/>
    <w:qFormat/>
    <w:uiPriority w:val="0"/>
    <w:pPr>
      <w:spacing w:after="0"/>
    </w:pPr>
  </w:style>
  <w:style w:type="paragraph" w:customStyle="1" w:styleId="257">
    <w:name w:val="TaOC"/>
    <w:basedOn w:val="170"/>
    <w:qFormat/>
    <w:uiPriority w:val="0"/>
    <w:pPr>
      <w:overflowPunct w:val="0"/>
      <w:autoSpaceDE w:val="0"/>
      <w:autoSpaceDN w:val="0"/>
      <w:adjustRightInd w:val="0"/>
      <w:textAlignment w:val="baseline"/>
    </w:pPr>
    <w:rPr>
      <w:rFonts w:eastAsia="Times New Roman"/>
      <w:lang w:eastAsia="ja-JP"/>
    </w:rPr>
  </w:style>
  <w:style w:type="paragraph" w:customStyle="1" w:styleId="258">
    <w:name w:val="TAN"/>
    <w:basedOn w:val="150"/>
    <w:link w:val="347"/>
    <w:qFormat/>
    <w:uiPriority w:val="0"/>
    <w:pPr>
      <w:ind w:left="851" w:hanging="851"/>
    </w:pPr>
  </w:style>
  <w:style w:type="paragraph" w:customStyle="1" w:styleId="259">
    <w:name w:val="B3"/>
    <w:basedOn w:val="1"/>
    <w:link w:val="309"/>
    <w:qFormat/>
    <w:uiPriority w:val="0"/>
    <w:pPr>
      <w:ind w:left="1135" w:hanging="284"/>
    </w:pPr>
    <w:rPr>
      <w:rFonts w:eastAsia="宋体"/>
    </w:rPr>
  </w:style>
  <w:style w:type="paragraph" w:customStyle="1" w:styleId="260">
    <w:name w:val="Style Heading 6 + After:  9 pt"/>
    <w:basedOn w:val="7"/>
    <w:qFormat/>
    <w:uiPriority w:val="0"/>
    <w:pPr>
      <w:keepNext w:val="0"/>
      <w:keepLines w:val="0"/>
      <w:spacing w:before="240"/>
      <w:ind w:left="0" w:firstLine="0"/>
    </w:pPr>
    <w:rPr>
      <w:rFonts w:eastAsia="MS Mincho"/>
      <w:bCs/>
    </w:rPr>
  </w:style>
  <w:style w:type="paragraph" w:customStyle="1" w:styleId="261">
    <w:name w:val="NW"/>
    <w:basedOn w:val="178"/>
    <w:qFormat/>
    <w:uiPriority w:val="0"/>
    <w:pPr>
      <w:spacing w:after="0"/>
    </w:pPr>
  </w:style>
  <w:style w:type="paragraph" w:customStyle="1" w:styleId="26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64">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6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Filename"/>
    <w:qFormat/>
    <w:uiPriority w:val="0"/>
    <w:rPr>
      <w:rFonts w:ascii="CG Times (WN)" w:hAnsi="CG Times (WN)" w:eastAsia="Times New Roman" w:cs="Times New Roman"/>
      <w:sz w:val="24"/>
      <w:szCs w:val="24"/>
      <w:lang w:val="en-GB" w:eastAsia="ko-KR" w:bidi="ar-SA"/>
    </w:rPr>
  </w:style>
  <w:style w:type="paragraph" w:customStyle="1" w:styleId="268">
    <w:name w:val="Reference"/>
    <w:basedOn w:val="1"/>
    <w:qFormat/>
    <w:uiPriority w:val="0"/>
    <w:pPr>
      <w:spacing w:after="0"/>
      <w:ind w:left="567" w:hanging="283"/>
    </w:pPr>
    <w:rPr>
      <w:rFonts w:ascii="CG Times (WN)" w:hAnsi="CG Times (WN)" w:eastAsia="MS Mincho"/>
      <w:lang w:eastAsia="en-GB"/>
    </w:rPr>
  </w:style>
  <w:style w:type="paragraph" w:customStyle="1" w:styleId="26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7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1">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72">
    <w:name w:val="Separation"/>
    <w:basedOn w:val="2"/>
    <w:next w:val="1"/>
    <w:qFormat/>
    <w:uiPriority w:val="0"/>
    <w:pPr>
      <w:pBdr>
        <w:top w:val="none" w:color="auto" w:sz="0" w:space="0"/>
      </w:pBdr>
    </w:pPr>
    <w:rPr>
      <w:b/>
      <w:color w:val="0000FF"/>
      <w:lang w:eastAsia="ja-JP"/>
    </w:rPr>
  </w:style>
  <w:style w:type="paragraph" w:customStyle="1" w:styleId="273">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74">
    <w:name w:val="INDENT3"/>
    <w:basedOn w:val="1"/>
    <w:qFormat/>
    <w:uiPriority w:val="0"/>
    <w:pPr>
      <w:ind w:left="1701" w:hanging="567"/>
    </w:pPr>
    <w:rPr>
      <w:rFonts w:ascii="CG Times (WN)" w:hAnsi="CG Times (WN)"/>
    </w:rPr>
  </w:style>
  <w:style w:type="paragraph" w:customStyle="1" w:styleId="275">
    <w:name w:val="吹き出し2"/>
    <w:basedOn w:val="1"/>
    <w:semiHidden/>
    <w:qFormat/>
    <w:uiPriority w:val="0"/>
    <w:rPr>
      <w:rFonts w:ascii="Tahoma" w:hAnsi="Tahoma" w:eastAsia="MS Mincho" w:cs="Tahoma"/>
      <w:sz w:val="16"/>
      <w:szCs w:val="16"/>
      <w:lang w:eastAsia="ko-KR"/>
    </w:rPr>
  </w:style>
  <w:style w:type="paragraph" w:customStyle="1" w:styleId="276">
    <w:name w:val="Last saved by"/>
    <w:qFormat/>
    <w:uiPriority w:val="0"/>
    <w:rPr>
      <w:rFonts w:ascii="CG Times (WN)" w:hAnsi="CG Times (WN)" w:eastAsia="Times New Roman" w:cs="Times New Roman"/>
      <w:sz w:val="24"/>
      <w:szCs w:val="24"/>
      <w:lang w:val="en-GB" w:eastAsia="ko-KR" w:bidi="ar-SA"/>
    </w:rPr>
  </w:style>
  <w:style w:type="paragraph" w:styleId="277">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78">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79">
    <w:name w:val="INDENT1"/>
    <w:basedOn w:val="1"/>
    <w:qFormat/>
    <w:uiPriority w:val="0"/>
    <w:pPr>
      <w:ind w:left="851"/>
    </w:pPr>
    <w:rPr>
      <w:rFonts w:ascii="CG Times (WN)" w:hAnsi="CG Times (WN)"/>
    </w:rPr>
  </w:style>
  <w:style w:type="paragraph" w:customStyle="1" w:styleId="280">
    <w:name w:val="TableTitle"/>
    <w:basedOn w:val="66"/>
    <w:next w:val="66"/>
    <w:qFormat/>
    <w:uiPriority w:val="0"/>
    <w:pPr>
      <w:keepNext/>
      <w:keepLines/>
      <w:spacing w:after="60"/>
      <w:ind w:left="210"/>
      <w:jc w:val="center"/>
    </w:pPr>
    <w:rPr>
      <w:rFonts w:eastAsia="MS Mincho"/>
      <w:b/>
      <w:i w:val="0"/>
      <w:lang w:eastAsia="en-GB"/>
    </w:rPr>
  </w:style>
  <w:style w:type="paragraph" w:customStyle="1" w:styleId="281">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82">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4">
    <w:name w:val="Created on"/>
    <w:qFormat/>
    <w:uiPriority w:val="0"/>
    <w:rPr>
      <w:rFonts w:ascii="CG Times (WN)" w:hAnsi="CG Times (WN)" w:eastAsia="Times New Roman" w:cs="Times New Roman"/>
      <w:sz w:val="24"/>
      <w:szCs w:val="24"/>
      <w:lang w:val="en-GB" w:eastAsia="ko-KR" w:bidi="ar-SA"/>
    </w:rPr>
  </w:style>
  <w:style w:type="paragraph" w:customStyle="1" w:styleId="285">
    <w:name w:val="TF"/>
    <w:basedOn w:val="147"/>
    <w:link w:val="435"/>
    <w:qFormat/>
    <w:uiPriority w:val="0"/>
    <w:pPr>
      <w:keepNext w:val="0"/>
      <w:spacing w:before="0" w:after="240"/>
    </w:pPr>
  </w:style>
  <w:style w:type="paragraph" w:customStyle="1" w:styleId="28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7">
    <w:name w:val="Heading 1b"/>
    <w:basedOn w:val="2"/>
    <w:qFormat/>
    <w:uiPriority w:val="0"/>
    <w:pPr>
      <w:numPr>
        <w:ilvl w:val="0"/>
        <w:numId w:val="5"/>
      </w:numPr>
      <w:tabs>
        <w:tab w:val="left" w:pos="420"/>
      </w:tabs>
    </w:pPr>
    <w:rPr>
      <w:rFonts w:eastAsia="宋体"/>
    </w:rPr>
  </w:style>
  <w:style w:type="paragraph" w:customStyle="1" w:styleId="288">
    <w:name w:val="EW"/>
    <w:basedOn w:val="190"/>
    <w:qFormat/>
    <w:uiPriority w:val="0"/>
    <w:pPr>
      <w:spacing w:after="0"/>
    </w:pPr>
  </w:style>
  <w:style w:type="paragraph" w:customStyle="1" w:styleId="28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90">
    <w:name w:val="样式 (中文) 宋体 段后: 12 磅"/>
    <w:basedOn w:val="1"/>
    <w:semiHidden/>
    <w:qFormat/>
    <w:uiPriority w:val="0"/>
    <w:pPr>
      <w:spacing w:after="240"/>
    </w:pPr>
    <w:rPr>
      <w:rFonts w:ascii="CG Times (WN)" w:hAnsi="CG Times (WN)" w:eastAsia="宋体" w:cs="宋体"/>
      <w:sz w:val="22"/>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98">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99">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300">
    <w:name w:val="NF"/>
    <w:basedOn w:val="178"/>
    <w:qFormat/>
    <w:uiPriority w:val="0"/>
    <w:pPr>
      <w:keepNext/>
      <w:spacing w:after="0"/>
    </w:pPr>
    <w:rPr>
      <w:rFonts w:ascii="Arial" w:hAnsi="Arial"/>
      <w:sz w:val="18"/>
    </w:rPr>
  </w:style>
  <w:style w:type="character" w:customStyle="1" w:styleId="301">
    <w:name w:val="NMP Heading 1 Char2"/>
    <w:qFormat/>
    <w:uiPriority w:val="0"/>
    <w:rPr>
      <w:rFonts w:ascii="Arial" w:hAnsi="Arial"/>
      <w:sz w:val="36"/>
      <w:lang w:val="en-GB" w:eastAsia="en-US" w:bidi="ar-SA"/>
    </w:rPr>
  </w:style>
  <w:style w:type="character" w:customStyle="1" w:styleId="302">
    <w:name w:val="Body Text First Indent Char1"/>
    <w:basedOn w:val="303"/>
    <w:qFormat/>
    <w:uiPriority w:val="0"/>
    <w:rPr>
      <w:lang w:val="en-GB" w:eastAsia="en-US"/>
    </w:rPr>
  </w:style>
  <w:style w:type="character" w:customStyle="1" w:styleId="303">
    <w:name w:val="Body Text Char2"/>
    <w:qFormat/>
    <w:uiPriority w:val="0"/>
    <w:rPr>
      <w:lang w:val="en-GB" w:eastAsia="en-US"/>
    </w:rPr>
  </w:style>
  <w:style w:type="character" w:customStyle="1" w:styleId="304">
    <w:name w:val="Body Text 2 Char"/>
    <w:link w:val="66"/>
    <w:qFormat/>
    <w:uiPriority w:val="0"/>
    <w:rPr>
      <w:i/>
      <w:lang w:val="en-GB"/>
    </w:rPr>
  </w:style>
  <w:style w:type="character" w:customStyle="1" w:styleId="305">
    <w:name w:val="Body Text First Indent 2 Char"/>
    <w:qFormat/>
    <w:uiPriority w:val="0"/>
    <w:rPr>
      <w:rFonts w:eastAsia="宋体"/>
      <w:kern w:val="2"/>
      <w:sz w:val="22"/>
      <w:lang w:val="en-GB" w:eastAsia="en-US"/>
    </w:rPr>
  </w:style>
  <w:style w:type="character" w:customStyle="1" w:styleId="306">
    <w:name w:val="Head2A Char3"/>
    <w:qFormat/>
    <w:uiPriority w:val="0"/>
    <w:rPr>
      <w:rFonts w:ascii="Arial" w:hAnsi="Arial"/>
      <w:sz w:val="32"/>
      <w:lang w:val="en-GB" w:eastAsia="en-US" w:bidi="ar-SA"/>
    </w:rPr>
  </w:style>
  <w:style w:type="character" w:customStyle="1" w:styleId="307">
    <w:name w:val="TAL Char Char Char"/>
    <w:link w:val="210"/>
    <w:semiHidden/>
    <w:qFormat/>
    <w:uiPriority w:val="0"/>
    <w:rPr>
      <w:rFonts w:ascii="Arial" w:hAnsi="Arial" w:eastAsia="宋体" w:cs="Arial"/>
      <w:color w:val="0000FF"/>
      <w:kern w:val="2"/>
      <w:sz w:val="18"/>
      <w:lang w:val="en-GB" w:eastAsia="en-US"/>
    </w:rPr>
  </w:style>
  <w:style w:type="character" w:customStyle="1" w:styleId="308">
    <w:name w:val="NMP Heading 1 Char"/>
    <w:qFormat/>
    <w:uiPriority w:val="0"/>
    <w:rPr>
      <w:rFonts w:ascii="Arial" w:hAnsi="Arial"/>
      <w:sz w:val="36"/>
      <w:lang w:val="en-GB" w:eastAsia="en-US" w:bidi="ar-SA"/>
    </w:rPr>
  </w:style>
  <w:style w:type="character" w:customStyle="1" w:styleId="309">
    <w:name w:val="B3 Char2"/>
    <w:link w:val="259"/>
    <w:qFormat/>
    <w:uiPriority w:val="0"/>
    <w:rPr>
      <w:lang w:val="en-GB" w:eastAsia="en-US"/>
    </w:rPr>
  </w:style>
  <w:style w:type="character" w:customStyle="1" w:styleId="310">
    <w:name w:val="TAC Car"/>
    <w:qFormat/>
    <w:uiPriority w:val="0"/>
    <w:rPr>
      <w:rFonts w:ascii="Arial" w:hAnsi="Arial"/>
      <w:sz w:val="18"/>
      <w:lang w:val="en-GB" w:eastAsia="ja-JP" w:bidi="ar-SA"/>
    </w:rPr>
  </w:style>
  <w:style w:type="character" w:customStyle="1" w:styleId="311">
    <w:name w:val="Body Text First Indent 2 Char1"/>
    <w:basedOn w:val="312"/>
    <w:link w:val="77"/>
    <w:qFormat/>
    <w:uiPriority w:val="0"/>
    <w:rPr>
      <w:lang w:val="en-GB" w:eastAsia="en-US"/>
    </w:rPr>
  </w:style>
  <w:style w:type="character" w:customStyle="1" w:styleId="312">
    <w:name w:val="Body Text Indent Char1"/>
    <w:qFormat/>
    <w:uiPriority w:val="0"/>
    <w:rPr>
      <w:lang w:val="en-GB" w:eastAsia="en-US"/>
    </w:rPr>
  </w:style>
  <w:style w:type="character" w:customStyle="1" w:styleId="313">
    <w:name w:val="Footnote Text Char"/>
    <w:link w:val="61"/>
    <w:qFormat/>
    <w:uiPriority w:val="0"/>
    <w:rPr>
      <w:sz w:val="16"/>
      <w:lang w:val="en-GB" w:eastAsia="en-US"/>
    </w:rPr>
  </w:style>
  <w:style w:type="character" w:customStyle="1" w:styleId="314">
    <w:name w:val="EX Char"/>
    <w:link w:val="190"/>
    <w:qFormat/>
    <w:uiPriority w:val="0"/>
    <w:rPr>
      <w:lang w:val="en-GB" w:eastAsia="en-US"/>
    </w:rPr>
  </w:style>
  <w:style w:type="character" w:customStyle="1" w:styleId="315">
    <w:name w:val="NMP Heading 1 Char1"/>
    <w:qFormat/>
    <w:uiPriority w:val="0"/>
    <w:rPr>
      <w:rFonts w:ascii="Arial" w:hAnsi="Arial"/>
      <w:sz w:val="36"/>
      <w:lang w:val="en-GB" w:eastAsia="en-US" w:bidi="ar-SA"/>
    </w:rPr>
  </w:style>
  <w:style w:type="character" w:customStyle="1" w:styleId="316">
    <w:name w:val="Body Text Indent 2 Char"/>
    <w:link w:val="49"/>
    <w:qFormat/>
    <w:uiPriority w:val="0"/>
    <w:rPr>
      <w:rFonts w:eastAsia="MS Mincho"/>
      <w:lang w:val="en-GB" w:eastAsia="en-GB"/>
    </w:rPr>
  </w:style>
  <w:style w:type="character" w:customStyle="1" w:styleId="317">
    <w:name w:val="Caption Char"/>
    <w:link w:val="31"/>
    <w:qFormat/>
    <w:uiPriority w:val="0"/>
    <w:rPr>
      <w:b/>
      <w:lang w:val="en-GB"/>
    </w:rPr>
  </w:style>
  <w:style w:type="character" w:customStyle="1" w:styleId="318">
    <w:name w:val="Body Text 2 Char1"/>
    <w:qFormat/>
    <w:uiPriority w:val="0"/>
    <w:rPr>
      <w:lang w:val="en-GB" w:eastAsia="en-US"/>
    </w:rPr>
  </w:style>
  <w:style w:type="character" w:customStyle="1" w:styleId="319">
    <w:name w:val="Char Char7"/>
    <w:semiHidden/>
    <w:qFormat/>
    <w:uiPriority w:val="0"/>
    <w:rPr>
      <w:rFonts w:ascii="Tahoma" w:hAnsi="Tahoma" w:cs="Tahoma"/>
      <w:shd w:val="clear" w:color="auto" w:fill="000080"/>
      <w:lang w:val="en-GB" w:eastAsia="en-US"/>
    </w:rPr>
  </w:style>
  <w:style w:type="character" w:customStyle="1" w:styleId="320">
    <w:name w:val="Andrea Leonardi"/>
    <w:semiHidden/>
    <w:qFormat/>
    <w:uiPriority w:val="0"/>
    <w:rPr>
      <w:rFonts w:ascii="Arial" w:hAnsi="Arial" w:cs="Arial"/>
      <w:color w:val="auto"/>
      <w:sz w:val="20"/>
      <w:szCs w:val="20"/>
    </w:rPr>
  </w:style>
  <w:style w:type="character" w:customStyle="1" w:styleId="321">
    <w:name w:val="Note Heading Char"/>
    <w:link w:val="24"/>
    <w:qFormat/>
    <w:uiPriority w:val="0"/>
    <w:rPr>
      <w:rFonts w:eastAsia="宋体"/>
      <w:sz w:val="22"/>
      <w:lang w:val="en-GB" w:eastAsia="en-US"/>
    </w:rPr>
  </w:style>
  <w:style w:type="character" w:customStyle="1" w:styleId="322">
    <w:name w:val="HTML Preformatted Char"/>
    <w:link w:val="69"/>
    <w:qFormat/>
    <w:uiPriority w:val="0"/>
    <w:rPr>
      <w:rFonts w:ascii="Courier New" w:hAnsi="Courier New" w:eastAsia="宋体" w:cs="Courier New"/>
      <w:sz w:val="22"/>
      <w:lang w:val="en-GB" w:eastAsia="en-US"/>
    </w:rPr>
  </w:style>
  <w:style w:type="character" w:customStyle="1" w:styleId="323">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24">
    <w:name w:val="Comment Subject Char1"/>
    <w:qFormat/>
    <w:uiPriority w:val="0"/>
    <w:rPr>
      <w:b/>
      <w:bCs/>
      <w:lang w:val="en-GB" w:eastAsia="en-US"/>
    </w:rPr>
  </w:style>
  <w:style w:type="character" w:customStyle="1" w:styleId="325">
    <w:name w:val="bt Char2"/>
    <w:qFormat/>
    <w:uiPriority w:val="0"/>
    <w:rPr>
      <w:lang w:val="en-GB" w:eastAsia="ja-JP" w:bidi="ar-SA"/>
    </w:rPr>
  </w:style>
  <w:style w:type="character" w:customStyle="1" w:styleId="326">
    <w:name w:val="Date Char1"/>
    <w:qFormat/>
    <w:uiPriority w:val="0"/>
    <w:rPr>
      <w:lang w:val="en-GB" w:eastAsia="en-US"/>
    </w:rPr>
  </w:style>
  <w:style w:type="character" w:customStyle="1" w:styleId="327">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28">
    <w:name w:val="h4 Char2"/>
    <w:qFormat/>
    <w:uiPriority w:val="0"/>
    <w:rPr>
      <w:rFonts w:ascii="Arial" w:hAnsi="Arial"/>
      <w:sz w:val="24"/>
      <w:lang w:val="en-GB"/>
    </w:rPr>
  </w:style>
  <w:style w:type="character" w:customStyle="1" w:styleId="329">
    <w:name w:val="h5 Char1"/>
    <w:qFormat/>
    <w:uiPriority w:val="0"/>
    <w:rPr>
      <w:rFonts w:ascii="Arial" w:hAnsi="Arial" w:eastAsia="MS Mincho"/>
      <w:sz w:val="22"/>
      <w:lang w:val="en-GB" w:eastAsia="en-US" w:bidi="ar-SA"/>
    </w:rPr>
  </w:style>
  <w:style w:type="character" w:customStyle="1" w:styleId="330">
    <w:name w:val="Heading 9 Char"/>
    <w:link w:val="11"/>
    <w:qFormat/>
    <w:uiPriority w:val="0"/>
    <w:rPr>
      <w:rFonts w:ascii="Arial" w:hAnsi="Arial"/>
      <w:sz w:val="36"/>
      <w:lang w:val="en-GB" w:eastAsia="en-US"/>
    </w:rPr>
  </w:style>
  <w:style w:type="character" w:customStyle="1" w:styleId="331">
    <w:name w:val="Heading 4 Char"/>
    <w:link w:val="5"/>
    <w:qFormat/>
    <w:uiPriority w:val="0"/>
    <w:rPr>
      <w:rFonts w:ascii="Arial" w:hAnsi="Arial"/>
      <w:sz w:val="24"/>
      <w:lang w:val="en-GB" w:eastAsia="en-US"/>
    </w:rPr>
  </w:style>
  <w:style w:type="character" w:customStyle="1" w:styleId="332">
    <w:name w:val="H6 Char"/>
    <w:link w:val="8"/>
    <w:qFormat/>
    <w:uiPriority w:val="0"/>
    <w:rPr>
      <w:rFonts w:ascii="Arial" w:hAnsi="Arial"/>
      <w:lang w:val="en-GB" w:eastAsia="en-US"/>
    </w:rPr>
  </w:style>
  <w:style w:type="character" w:customStyle="1" w:styleId="333">
    <w:name w:val="TAH Car"/>
    <w:link w:val="181"/>
    <w:qFormat/>
    <w:uiPriority w:val="0"/>
    <w:rPr>
      <w:rFonts w:ascii="Arial" w:hAnsi="Arial"/>
      <w:b/>
      <w:sz w:val="18"/>
      <w:lang w:val="en-GB" w:eastAsia="en-US"/>
    </w:rPr>
  </w:style>
  <w:style w:type="character" w:customStyle="1" w:styleId="334">
    <w:name w:val="Body Text Indent 3 Char"/>
    <w:link w:val="64"/>
    <w:qFormat/>
    <w:uiPriority w:val="0"/>
    <w:rPr>
      <w:rFonts w:eastAsia="宋体"/>
      <w:sz w:val="16"/>
      <w:szCs w:val="16"/>
      <w:lang w:val="en-GB" w:eastAsia="en-US"/>
    </w:rPr>
  </w:style>
  <w:style w:type="character" w:customStyle="1" w:styleId="335">
    <w:name w:val="T1 Char2"/>
    <w:qFormat/>
    <w:uiPriority w:val="0"/>
  </w:style>
  <w:style w:type="character" w:customStyle="1" w:styleId="336">
    <w:name w:val="Salutation Char1"/>
    <w:qFormat/>
    <w:uiPriority w:val="0"/>
    <w:rPr>
      <w:lang w:val="en-GB" w:eastAsia="en-US"/>
    </w:rPr>
  </w:style>
  <w:style w:type="character" w:customStyle="1" w:styleId="337">
    <w:name w:val="msoins"/>
    <w:qFormat/>
    <w:uiPriority w:val="0"/>
  </w:style>
  <w:style w:type="character" w:customStyle="1" w:styleId="338">
    <w:name w:val="Guidance Char"/>
    <w:link w:val="189"/>
    <w:qFormat/>
    <w:uiPriority w:val="0"/>
    <w:rPr>
      <w:i/>
      <w:color w:val="0000FF"/>
      <w:lang w:val="en-GB" w:eastAsia="en-US"/>
    </w:rPr>
  </w:style>
  <w:style w:type="character" w:customStyle="1" w:styleId="339">
    <w:name w:val="Endnote Text Char"/>
    <w:link w:val="50"/>
    <w:qFormat/>
    <w:uiPriority w:val="0"/>
    <w:rPr>
      <w:lang w:val="en-GB"/>
    </w:rPr>
  </w:style>
  <w:style w:type="character" w:customStyle="1" w:styleId="340">
    <w:name w:val="ZGSM"/>
    <w:qFormat/>
    <w:uiPriority w:val="0"/>
  </w:style>
  <w:style w:type="character" w:customStyle="1" w:styleId="341">
    <w:name w:val="T1 Char"/>
    <w:qFormat/>
    <w:uiPriority w:val="0"/>
  </w:style>
  <w:style w:type="character" w:customStyle="1" w:styleId="342">
    <w:name w:val="Note Heading Char1"/>
    <w:qFormat/>
    <w:uiPriority w:val="0"/>
    <w:rPr>
      <w:lang w:val="en-GB" w:eastAsia="en-US"/>
    </w:rPr>
  </w:style>
  <w:style w:type="character" w:customStyle="1" w:styleId="343">
    <w:name w:val="Body Text 3 Char"/>
    <w:link w:val="36"/>
    <w:qFormat/>
    <w:uiPriority w:val="0"/>
    <w:rPr>
      <w:rFonts w:eastAsia="Osaka"/>
      <w:color w:val="000000"/>
      <w:lang w:val="en-GB"/>
    </w:rPr>
  </w:style>
  <w:style w:type="character" w:customStyle="1" w:styleId="344">
    <w:name w:val="apple-converted-space"/>
    <w:qFormat/>
    <w:uiPriority w:val="0"/>
  </w:style>
  <w:style w:type="character" w:customStyle="1" w:styleId="345">
    <w:name w:val="Balloon Text Char"/>
    <w:link w:val="52"/>
    <w:qFormat/>
    <w:uiPriority w:val="0"/>
    <w:rPr>
      <w:sz w:val="18"/>
      <w:szCs w:val="18"/>
      <w:lang w:val="en-GB" w:eastAsia="en-US"/>
    </w:rPr>
  </w:style>
  <w:style w:type="character" w:customStyle="1" w:styleId="346">
    <w:name w:val="Salutation Char"/>
    <w:link w:val="35"/>
    <w:qFormat/>
    <w:uiPriority w:val="0"/>
    <w:rPr>
      <w:rFonts w:eastAsia="宋体"/>
      <w:sz w:val="22"/>
      <w:lang w:val="en-GB" w:eastAsia="en-US"/>
    </w:rPr>
  </w:style>
  <w:style w:type="character" w:customStyle="1" w:styleId="347">
    <w:name w:val="TAN Char"/>
    <w:link w:val="258"/>
    <w:qFormat/>
    <w:uiPriority w:val="0"/>
    <w:rPr>
      <w:rFonts w:ascii="Arial" w:hAnsi="Arial"/>
      <w:sz w:val="18"/>
      <w:lang w:val="en-GB" w:eastAsia="en-US"/>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首标题"/>
    <w:qFormat/>
    <w:uiPriority w:val="0"/>
    <w:rPr>
      <w:rFonts w:ascii="Arial" w:hAnsi="Arial" w:eastAsia="宋体" w:cs="Arial"/>
      <w:color w:val="0000FF"/>
      <w:kern w:val="2"/>
      <w:sz w:val="24"/>
      <w:lang w:val="en-US" w:eastAsia="zh-CN" w:bidi="ar-SA"/>
    </w:rPr>
  </w:style>
  <w:style w:type="character" w:customStyle="1" w:styleId="350">
    <w:name w:val="Body Text Indent Char"/>
    <w:link w:val="39"/>
    <w:qFormat/>
    <w:uiPriority w:val="0"/>
    <w:rPr>
      <w:kern w:val="2"/>
      <w:sz w:val="21"/>
      <w:lang w:val="en-GB"/>
    </w:rPr>
  </w:style>
  <w:style w:type="character" w:customStyle="1" w:styleId="351">
    <w:name w:val="TAL Car"/>
    <w:link w:val="150"/>
    <w:qFormat/>
    <w:uiPriority w:val="0"/>
    <w:rPr>
      <w:rFonts w:ascii="Arial" w:hAnsi="Arial" w:eastAsia="宋体"/>
      <w:sz w:val="18"/>
      <w:lang w:val="en-GB" w:eastAsia="en-US"/>
    </w:rPr>
  </w:style>
  <w:style w:type="character" w:customStyle="1" w:styleId="352">
    <w:name w:val="E-mail Signature Char"/>
    <w:link w:val="29"/>
    <w:qFormat/>
    <w:uiPriority w:val="0"/>
    <w:rPr>
      <w:rFonts w:eastAsia="宋体"/>
      <w:sz w:val="22"/>
      <w:lang w:val="en-GB" w:eastAsia="en-US"/>
    </w:rPr>
  </w:style>
  <w:style w:type="character" w:customStyle="1" w:styleId="353">
    <w:name w:val="Footer Char"/>
    <w:link w:val="53"/>
    <w:qFormat/>
    <w:uiPriority w:val="0"/>
    <w:rPr>
      <w:rFonts w:ascii="Arial" w:hAnsi="Arial"/>
      <w:b/>
      <w:i/>
      <w:sz w:val="18"/>
      <w:lang w:val="en-GB" w:eastAsia="ja-JP"/>
    </w:rPr>
  </w:style>
  <w:style w:type="character" w:customStyle="1" w:styleId="354">
    <w:name w:val="h4 Char1"/>
    <w:qFormat/>
    <w:uiPriority w:val="0"/>
    <w:rPr>
      <w:rFonts w:ascii="Arial" w:hAnsi="Arial" w:eastAsia="MS Mincho"/>
      <w:sz w:val="24"/>
      <w:lang w:val="en-GB" w:eastAsia="en-US" w:bidi="ar-SA"/>
    </w:rPr>
  </w:style>
  <w:style w:type="character" w:customStyle="1" w:styleId="355">
    <w:name w:val="B4 Char"/>
    <w:link w:val="240"/>
    <w:qFormat/>
    <w:uiPriority w:val="0"/>
    <w:rPr>
      <w:lang w:val="en-GB" w:eastAsia="en-US"/>
    </w:rPr>
  </w:style>
  <w:style w:type="character" w:customStyle="1" w:styleId="356">
    <w:name w:val="Char Char29"/>
    <w:qFormat/>
    <w:uiPriority w:val="0"/>
    <w:rPr>
      <w:rFonts w:ascii="Arial" w:hAnsi="Arial"/>
      <w:sz w:val="36"/>
      <w:lang w:val="en-GB" w:eastAsia="en-US" w:bidi="ar-SA"/>
    </w:rPr>
  </w:style>
  <w:style w:type="character" w:customStyle="1" w:styleId="357">
    <w:name w:val="Body Text Char1"/>
    <w:link w:val="38"/>
    <w:qFormat/>
    <w:uiPriority w:val="0"/>
    <w:rPr>
      <w:lang w:val="en-GB" w:eastAsia="en-US"/>
    </w:rPr>
  </w:style>
  <w:style w:type="character" w:customStyle="1" w:styleId="358">
    <w:name w:val="Char Char4"/>
    <w:qFormat/>
    <w:uiPriority w:val="0"/>
    <w:rPr>
      <w:rFonts w:ascii="Courier New" w:hAnsi="Courier New"/>
      <w:lang w:val="nb-NO" w:eastAsia="ja-JP" w:bidi="ar-SA"/>
    </w:rPr>
  </w:style>
  <w:style w:type="character" w:customStyle="1" w:styleId="359">
    <w:name w:val="Heading 2 Char"/>
    <w:link w:val="3"/>
    <w:qFormat/>
    <w:uiPriority w:val="0"/>
    <w:rPr>
      <w:rFonts w:ascii="Arial" w:hAnsi="Arial"/>
      <w:sz w:val="32"/>
      <w:lang w:val="en-GB" w:eastAsia="en-US"/>
    </w:rPr>
  </w:style>
  <w:style w:type="character" w:customStyle="1" w:styleId="360">
    <w:name w:val="Date Char"/>
    <w:link w:val="48"/>
    <w:qFormat/>
    <w:uiPriority w:val="0"/>
    <w:rPr>
      <w:lang w:val="en-GB"/>
    </w:rPr>
  </w:style>
  <w:style w:type="character" w:customStyle="1" w:styleId="361">
    <w:name w:val="Heading 7 Char"/>
    <w:link w:val="9"/>
    <w:qFormat/>
    <w:uiPriority w:val="0"/>
    <w:rPr>
      <w:rFonts w:ascii="Arial" w:hAnsi="Arial"/>
      <w:lang w:val="en-GB" w:eastAsia="en-US"/>
    </w:rPr>
  </w:style>
  <w:style w:type="character" w:customStyle="1" w:styleId="362">
    <w:name w:val="B2 Char1"/>
    <w:semiHidden/>
    <w:qFormat/>
    <w:uiPriority w:val="0"/>
    <w:rPr>
      <w:rFonts w:ascii="Arial" w:hAnsi="Arial" w:eastAsia="宋体" w:cs="Arial"/>
      <w:color w:val="0000FF"/>
      <w:kern w:val="2"/>
      <w:lang w:val="en-GB" w:eastAsia="ja-JP" w:bidi="ar-SA"/>
    </w:rPr>
  </w:style>
  <w:style w:type="character" w:customStyle="1" w:styleId="363">
    <w:name w:val="Signature Char"/>
    <w:link w:val="56"/>
    <w:qFormat/>
    <w:uiPriority w:val="0"/>
    <w:rPr>
      <w:rFonts w:eastAsia="宋体"/>
      <w:sz w:val="22"/>
      <w:lang w:val="en-GB" w:eastAsia="en-US"/>
    </w:rPr>
  </w:style>
  <w:style w:type="character" w:customStyle="1" w:styleId="364">
    <w:name w:val="Underrubrik2 Char2"/>
    <w:qFormat/>
    <w:uiPriority w:val="0"/>
    <w:rPr>
      <w:rFonts w:ascii="Arial" w:hAnsi="Arial"/>
      <w:sz w:val="28"/>
      <w:lang w:val="en-GB" w:eastAsia="en-US" w:bidi="ar-SA"/>
    </w:rPr>
  </w:style>
  <w:style w:type="character" w:customStyle="1" w:styleId="365">
    <w:name w:val="Head2A Char4"/>
    <w:qFormat/>
    <w:uiPriority w:val="0"/>
    <w:rPr>
      <w:rFonts w:ascii="Arial" w:hAnsi="Arial"/>
      <w:sz w:val="32"/>
      <w:lang w:val="en-GB" w:eastAsia="ja-JP" w:bidi="ar-SA"/>
    </w:rPr>
  </w:style>
  <w:style w:type="character" w:customStyle="1" w:styleId="366">
    <w:name w:val="Comment Text Char"/>
    <w:link w:val="34"/>
    <w:qFormat/>
    <w:uiPriority w:val="0"/>
    <w:rPr>
      <w:lang w:val="en-GB" w:eastAsia="en-US"/>
    </w:rPr>
  </w:style>
  <w:style w:type="character" w:customStyle="1" w:styleId="367">
    <w:name w:val="PL Char"/>
    <w:link w:val="235"/>
    <w:qFormat/>
    <w:uiPriority w:val="0"/>
    <w:rPr>
      <w:rFonts w:ascii="Courier New" w:hAnsi="Courier New"/>
      <w:sz w:val="16"/>
      <w:lang w:val="en-GB" w:eastAsia="en-US" w:bidi="ar-SA"/>
    </w:rPr>
  </w:style>
  <w:style w:type="character" w:customStyle="1" w:styleId="368">
    <w:name w:val="Heading 1 Char1"/>
    <w:link w:val="2"/>
    <w:qFormat/>
    <w:uiPriority w:val="0"/>
    <w:rPr>
      <w:rFonts w:ascii="Arial" w:hAnsi="Arial"/>
      <w:sz w:val="36"/>
      <w:lang w:val="en-GB" w:eastAsia="en-US" w:bidi="ar-SA"/>
    </w:rPr>
  </w:style>
  <w:style w:type="character" w:customStyle="1" w:styleId="369">
    <w:name w:val="T1 Char3"/>
    <w:qFormat/>
    <w:uiPriority w:val="0"/>
    <w:rPr>
      <w:rFonts w:ascii="Arial" w:hAnsi="Arial"/>
      <w:lang w:val="en-GB" w:eastAsia="en-US" w:bidi="ar-SA"/>
    </w:rPr>
  </w:style>
  <w:style w:type="character" w:customStyle="1" w:styleId="370">
    <w:name w:val="Document Map Char"/>
    <w:link w:val="33"/>
    <w:qFormat/>
    <w:uiPriority w:val="0"/>
    <w:rPr>
      <w:rFonts w:ascii="Tahoma" w:hAnsi="Tahoma" w:cs="Tahoma"/>
      <w:sz w:val="16"/>
      <w:szCs w:val="16"/>
      <w:lang w:val="en-GB" w:eastAsia="en-US"/>
    </w:rPr>
  </w:style>
  <w:style w:type="character" w:customStyle="1" w:styleId="371">
    <w:name w:val="Message Header Char"/>
    <w:link w:val="68"/>
    <w:qFormat/>
    <w:uiPriority w:val="0"/>
    <w:rPr>
      <w:rFonts w:ascii="Arial" w:hAnsi="Arial" w:eastAsia="宋体" w:cs="Arial"/>
      <w:sz w:val="24"/>
      <w:szCs w:val="24"/>
      <w:shd w:val="pct20" w:color="auto" w:fill="auto"/>
      <w:lang w:val="en-GB" w:eastAsia="en-US"/>
    </w:rPr>
  </w:style>
  <w:style w:type="character" w:customStyle="1" w:styleId="372">
    <w:name w:val="Body Text First Indent Char"/>
    <w:link w:val="76"/>
    <w:qFormat/>
    <w:uiPriority w:val="0"/>
    <w:rPr>
      <w:rFonts w:ascii="Arial" w:hAnsi="Arial" w:eastAsia="宋体" w:cs="Arial"/>
      <w:color w:val="0000FF"/>
      <w:kern w:val="2"/>
      <w:sz w:val="22"/>
      <w:lang w:val="en-GB" w:eastAsia="en-US"/>
    </w:rPr>
  </w:style>
  <w:style w:type="character" w:customStyle="1" w:styleId="373">
    <w:name w:val="bt Char3"/>
    <w:qFormat/>
    <w:uiPriority w:val="0"/>
    <w:rPr>
      <w:lang w:val="en-GB" w:eastAsia="ja-JP" w:bidi="ar-SA"/>
    </w:rPr>
  </w:style>
  <w:style w:type="character" w:customStyle="1" w:styleId="374">
    <w:name w:val="Char Char9"/>
    <w:semiHidden/>
    <w:qFormat/>
    <w:uiPriority w:val="0"/>
    <w:rPr>
      <w:rFonts w:ascii="Tahoma" w:hAnsi="Tahoma" w:cs="Tahoma"/>
      <w:sz w:val="16"/>
      <w:szCs w:val="16"/>
      <w:lang w:val="en-GB" w:eastAsia="en-US"/>
    </w:rPr>
  </w:style>
  <w:style w:type="character" w:customStyle="1" w:styleId="375">
    <w:name w:val="cap Char2"/>
    <w:qFormat/>
    <w:uiPriority w:val="0"/>
    <w:rPr>
      <w:b/>
      <w:lang w:val="en-GB" w:eastAsia="en-GB" w:bidi="ar-SA"/>
    </w:rPr>
  </w:style>
  <w:style w:type="character" w:customStyle="1" w:styleId="376">
    <w:name w:val="Char Char8"/>
    <w:semiHidden/>
    <w:qFormat/>
    <w:uiPriority w:val="0"/>
    <w:rPr>
      <w:rFonts w:ascii="Times New Roman" w:hAnsi="Times New Roman"/>
      <w:b/>
      <w:bCs/>
      <w:lang w:val="en-GB" w:eastAsia="en-US"/>
    </w:rPr>
  </w:style>
  <w:style w:type="character" w:customStyle="1" w:styleId="377">
    <w:name w:val="B1 Zchn"/>
    <w:qFormat/>
    <w:uiPriority w:val="0"/>
    <w:rPr>
      <w:rFonts w:ascii="Times New Roman" w:hAnsi="Times New Roman"/>
      <w:lang w:val="en-GB"/>
    </w:rPr>
  </w:style>
  <w:style w:type="character" w:customStyle="1" w:styleId="378">
    <w:name w:val="CR Cover Page Char"/>
    <w:link w:val="146"/>
    <w:qFormat/>
    <w:uiPriority w:val="0"/>
    <w:rPr>
      <w:rFonts w:ascii="Arial" w:hAnsi="Arial"/>
      <w:lang w:val="en-GB" w:eastAsia="en-US" w:bidi="ar-SA"/>
    </w:rPr>
  </w:style>
  <w:style w:type="character" w:customStyle="1" w:styleId="379">
    <w:name w:val="HTML Address Char1"/>
    <w:qFormat/>
    <w:uiPriority w:val="0"/>
    <w:rPr>
      <w:i/>
      <w:iCs/>
      <w:lang w:val="en-GB" w:eastAsia="en-US"/>
    </w:rPr>
  </w:style>
  <w:style w:type="character" w:customStyle="1" w:styleId="380">
    <w:name w:val="Heading 5 Char"/>
    <w:link w:val="6"/>
    <w:qFormat/>
    <w:uiPriority w:val="0"/>
    <w:rPr>
      <w:rFonts w:ascii="Arial" w:hAnsi="Arial"/>
      <w:sz w:val="22"/>
      <w:lang w:val="en-GB" w:eastAsia="en-US"/>
    </w:rPr>
  </w:style>
  <w:style w:type="character" w:customStyle="1" w:styleId="381">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382">
    <w:name w:val="bt Char1"/>
    <w:qFormat/>
    <w:uiPriority w:val="0"/>
    <w:rPr>
      <w:lang w:val="en-GB" w:eastAsia="ja-JP" w:bidi="ar-SA"/>
    </w:rPr>
  </w:style>
  <w:style w:type="character" w:customStyle="1" w:styleId="383">
    <w:name w:val="Heading 3 Char"/>
    <w:link w:val="4"/>
    <w:qFormat/>
    <w:uiPriority w:val="0"/>
    <w:rPr>
      <w:rFonts w:ascii="Arial" w:hAnsi="Arial"/>
      <w:sz w:val="28"/>
      <w:lang w:val="en-GB" w:eastAsia="en-US"/>
    </w:rPr>
  </w:style>
  <w:style w:type="character" w:customStyle="1" w:styleId="384">
    <w:name w:val="Endnote Text Char1"/>
    <w:qFormat/>
    <w:uiPriority w:val="0"/>
    <w:rPr>
      <w:lang w:val="en-GB" w:eastAsia="en-US"/>
    </w:rPr>
  </w:style>
  <w:style w:type="character" w:customStyle="1" w:styleId="385">
    <w:name w:val="h5 Char2"/>
    <w:qFormat/>
    <w:uiPriority w:val="0"/>
    <w:rPr>
      <w:rFonts w:ascii="Arial" w:hAnsi="Arial"/>
      <w:sz w:val="22"/>
      <w:lang w:val="en-GB" w:eastAsia="ja-JP" w:bidi="ar-SA"/>
    </w:rPr>
  </w:style>
  <w:style w:type="character" w:customStyle="1" w:styleId="386">
    <w:name w:val="Heading 8 Char"/>
    <w:link w:val="10"/>
    <w:qFormat/>
    <w:uiPriority w:val="0"/>
    <w:rPr>
      <w:rFonts w:ascii="Arial" w:hAnsi="Arial"/>
      <w:sz w:val="36"/>
      <w:lang w:val="en-GB" w:eastAsia="en-US"/>
    </w:rPr>
  </w:style>
  <w:style w:type="character" w:customStyle="1" w:styleId="387">
    <w:name w:val="Underrubrik2 Char"/>
    <w:qFormat/>
    <w:uiPriority w:val="0"/>
    <w:rPr>
      <w:rFonts w:ascii="Arial" w:hAnsi="Arial" w:eastAsia="MS Mincho"/>
      <w:sz w:val="28"/>
      <w:lang w:val="en-GB" w:eastAsia="en-US" w:bidi="ar-SA"/>
    </w:rPr>
  </w:style>
  <w:style w:type="character" w:customStyle="1" w:styleId="388">
    <w:name w:val="HTML Preformatted Char1"/>
    <w:qFormat/>
    <w:uiPriority w:val="0"/>
    <w:rPr>
      <w:rFonts w:ascii="Courier New" w:hAnsi="Courier New" w:cs="Courier New"/>
      <w:lang w:val="en-GB" w:eastAsia="en-US"/>
    </w:rPr>
  </w:style>
  <w:style w:type="character" w:customStyle="1" w:styleId="389">
    <w:name w:val="h5 Char4"/>
    <w:qFormat/>
    <w:uiPriority w:val="0"/>
    <w:rPr>
      <w:rFonts w:ascii="Arial" w:hAnsi="Arial"/>
      <w:sz w:val="22"/>
      <w:lang w:val="en-GB" w:eastAsia="en-GB" w:bidi="ar-SA"/>
    </w:rPr>
  </w:style>
  <w:style w:type="character" w:customStyle="1" w:styleId="390">
    <w:name w:val="Head2A Char1"/>
    <w:qFormat/>
    <w:uiPriority w:val="0"/>
    <w:rPr>
      <w:rFonts w:ascii="Arial" w:hAnsi="Arial"/>
      <w:sz w:val="32"/>
      <w:lang w:val="en-GB" w:eastAsia="en-US" w:bidi="ar-SA"/>
    </w:rPr>
  </w:style>
  <w:style w:type="character" w:customStyle="1" w:styleId="391">
    <w:name w:val="Header Char"/>
    <w:link w:val="54"/>
    <w:qFormat/>
    <w:uiPriority w:val="0"/>
    <w:rPr>
      <w:rFonts w:ascii="Arial" w:hAnsi="Arial"/>
      <w:b/>
      <w:sz w:val="18"/>
      <w:lang w:val="en-GB" w:eastAsia="ja-JP" w:bidi="ar-SA"/>
    </w:rPr>
  </w:style>
  <w:style w:type="character" w:customStyle="1" w:styleId="392">
    <w:name w:val="Style TAC + Char"/>
    <w:link w:val="169"/>
    <w:qFormat/>
    <w:uiPriority w:val="0"/>
    <w:rPr>
      <w:rFonts w:ascii="Arial" w:hAnsi="Arial"/>
      <w:kern w:val="2"/>
      <w:sz w:val="18"/>
      <w:lang w:val="en-GB" w:eastAsia="en-US"/>
    </w:rPr>
  </w:style>
  <w:style w:type="character" w:customStyle="1" w:styleId="393">
    <w:name w:val="Closing Char"/>
    <w:link w:val="37"/>
    <w:qFormat/>
    <w:uiPriority w:val="0"/>
    <w:rPr>
      <w:rFonts w:eastAsia="宋体"/>
      <w:sz w:val="22"/>
      <w:lang w:val="en-GB" w:eastAsia="en-US"/>
    </w:rPr>
  </w:style>
  <w:style w:type="character" w:customStyle="1" w:styleId="394">
    <w:name w:val="Head2A Char2"/>
    <w:qFormat/>
    <w:uiPriority w:val="0"/>
    <w:rPr>
      <w:rFonts w:ascii="Arial" w:hAnsi="Arial"/>
      <w:sz w:val="32"/>
      <w:lang w:val="en-GB" w:eastAsia="en-US" w:bidi="ar-SA"/>
    </w:rPr>
  </w:style>
  <w:style w:type="character" w:customStyle="1" w:styleId="395">
    <w:name w:val="Plain Text Char"/>
    <w:link w:val="44"/>
    <w:qFormat/>
    <w:uiPriority w:val="0"/>
    <w:rPr>
      <w:rFonts w:ascii="Courier New" w:hAnsi="Courier New"/>
      <w:lang w:val="nb-NO" w:eastAsia="en-US"/>
    </w:rPr>
  </w:style>
  <w:style w:type="character" w:customStyle="1" w:styleId="396">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97">
    <w:name w:val="Signature Char1"/>
    <w:qFormat/>
    <w:uiPriority w:val="0"/>
    <w:rPr>
      <w:lang w:val="en-GB" w:eastAsia="en-US"/>
    </w:rPr>
  </w:style>
  <w:style w:type="character" w:customStyle="1" w:styleId="398">
    <w:name w:val="h4 Char"/>
    <w:qFormat/>
    <w:uiPriority w:val="0"/>
    <w:rPr>
      <w:rFonts w:ascii="Arial" w:hAnsi="Arial" w:eastAsia="MS Mincho"/>
      <w:sz w:val="24"/>
      <w:lang w:val="en-GB" w:eastAsia="en-US" w:bidi="ar-SA"/>
    </w:rPr>
  </w:style>
  <w:style w:type="character" w:customStyle="1" w:styleId="399">
    <w:name w:val="trans"/>
    <w:qFormat/>
    <w:uiPriority w:val="0"/>
    <w:rPr>
      <w:rFonts w:ascii="Arial" w:hAnsi="Arial" w:eastAsia="宋体" w:cs="Arial"/>
      <w:color w:val="0000FF"/>
      <w:kern w:val="2"/>
      <w:lang w:val="en-US" w:eastAsia="zh-CN" w:bidi="ar-SA"/>
    </w:rPr>
  </w:style>
  <w:style w:type="character" w:customStyle="1" w:styleId="400">
    <w:name w:val="Heading 1 Char"/>
    <w:qFormat/>
    <w:uiPriority w:val="0"/>
    <w:rPr>
      <w:rFonts w:ascii="Arial" w:hAnsi="Arial"/>
      <w:sz w:val="36"/>
      <w:lang w:val="en-GB" w:eastAsia="en-US" w:bidi="ar-SA"/>
    </w:rPr>
  </w:style>
  <w:style w:type="character" w:customStyle="1" w:styleId="401">
    <w:name w:val="B1 Char"/>
    <w:link w:val="193"/>
    <w:qFormat/>
    <w:uiPriority w:val="0"/>
    <w:rPr>
      <w:lang w:val="en-GB" w:eastAsia="en-US"/>
    </w:rPr>
  </w:style>
  <w:style w:type="character" w:customStyle="1" w:styleId="402">
    <w:name w:val="Subtitle Char1"/>
    <w:qFormat/>
    <w:uiPriority w:val="0"/>
    <w:rPr>
      <w:rFonts w:ascii="Cambria" w:hAnsi="Cambria" w:eastAsia="Malgun Gothic" w:cs="Times New Roman"/>
      <w:sz w:val="24"/>
      <w:szCs w:val="24"/>
      <w:lang w:val="en-GB" w:eastAsia="en-US"/>
    </w:rPr>
  </w:style>
  <w:style w:type="character" w:customStyle="1" w:styleId="403">
    <w:name w:val="msoins0"/>
    <w:qFormat/>
    <w:uiPriority w:val="0"/>
  </w:style>
  <w:style w:type="character" w:customStyle="1" w:styleId="404">
    <w:name w:val="bt Char"/>
    <w:qFormat/>
    <w:uiPriority w:val="0"/>
    <w:rPr>
      <w:rFonts w:eastAsia="MS Mincho"/>
      <w:lang w:val="en-GB" w:eastAsia="en-US" w:bidi="ar-SA"/>
    </w:rPr>
  </w:style>
  <w:style w:type="character" w:customStyle="1" w:styleId="405">
    <w:name w:val="E-mail Signature Char1"/>
    <w:qFormat/>
    <w:uiPriority w:val="0"/>
    <w:rPr>
      <w:lang w:val="en-GB" w:eastAsia="en-US"/>
    </w:rPr>
  </w:style>
  <w:style w:type="character" w:customStyle="1" w:styleId="406">
    <w:name w:val="Char Char1"/>
    <w:qFormat/>
    <w:uiPriority w:val="0"/>
    <w:rPr>
      <w:lang w:val="en-GB" w:eastAsia="ja-JP" w:bidi="ar-SA"/>
    </w:rPr>
  </w:style>
  <w:style w:type="character" w:customStyle="1" w:styleId="407">
    <w:name w:val="B2 Char"/>
    <w:link w:val="198"/>
    <w:qFormat/>
    <w:uiPriority w:val="0"/>
    <w:rPr>
      <w:lang w:val="en-GB" w:eastAsia="en-US"/>
    </w:rPr>
  </w:style>
  <w:style w:type="character" w:customStyle="1" w:styleId="408">
    <w:name w:val="EQ Char"/>
    <w:link w:val="171"/>
    <w:qFormat/>
    <w:uiPriority w:val="0"/>
    <w:rPr>
      <w:lang w:val="en-GB" w:eastAsia="en-US"/>
    </w:rPr>
  </w:style>
  <w:style w:type="character" w:customStyle="1" w:styleId="409">
    <w:name w:val="Subtitle Char"/>
    <w:link w:val="59"/>
    <w:qFormat/>
    <w:uiPriority w:val="0"/>
    <w:rPr>
      <w:rFonts w:ascii="Arial" w:hAnsi="Arial" w:eastAsia="宋体" w:cs="Arial"/>
      <w:b/>
      <w:bCs/>
      <w:kern w:val="28"/>
      <w:sz w:val="32"/>
      <w:szCs w:val="32"/>
      <w:lang w:val="en-GB" w:eastAsia="en-US"/>
    </w:rPr>
  </w:style>
  <w:style w:type="character" w:customStyle="1" w:styleId="410">
    <w:name w:val="Body Text Char"/>
    <w:qFormat/>
    <w:uiPriority w:val="0"/>
    <w:rPr>
      <w:lang w:val="en-GB" w:eastAsia="ja-JP" w:bidi="ar-SA"/>
    </w:rPr>
  </w:style>
  <w:style w:type="character" w:customStyle="1" w:styleId="411">
    <w:name w:val="Footnote Text Char1"/>
    <w:qFormat/>
    <w:uiPriority w:val="0"/>
    <w:rPr>
      <w:lang w:val="en-GB" w:eastAsia="en-US"/>
    </w:rPr>
  </w:style>
  <w:style w:type="character" w:customStyle="1" w:styleId="412">
    <w:name w:val="B1 Char1"/>
    <w:qFormat/>
    <w:uiPriority w:val="0"/>
    <w:rPr>
      <w:rFonts w:ascii="Arial" w:hAnsi="Arial" w:eastAsia="宋体" w:cs="Arial"/>
      <w:color w:val="0000FF"/>
      <w:kern w:val="2"/>
      <w:lang w:val="en-GB" w:eastAsia="en-US" w:bidi="ar-SA"/>
    </w:rPr>
  </w:style>
  <w:style w:type="character" w:customStyle="1" w:styleId="413">
    <w:name w:val="Zchn Zchn5"/>
    <w:qFormat/>
    <w:uiPriority w:val="0"/>
    <w:rPr>
      <w:rFonts w:ascii="Courier New" w:hAnsi="Courier New" w:eastAsia="Batang"/>
      <w:lang w:val="nb-NO" w:eastAsia="en-US" w:bidi="ar-SA"/>
    </w:rPr>
  </w:style>
  <w:style w:type="character" w:customStyle="1" w:styleId="414">
    <w:name w:val="Head2A Char"/>
    <w:qFormat/>
    <w:uiPriority w:val="0"/>
    <w:rPr>
      <w:rFonts w:ascii="Arial" w:hAnsi="Arial"/>
      <w:sz w:val="32"/>
      <w:lang w:val="en-GB" w:eastAsia="en-US" w:bidi="ar-SA"/>
    </w:rPr>
  </w:style>
  <w:style w:type="character" w:customStyle="1" w:styleId="415">
    <w:name w:val="header odd Char"/>
    <w:qFormat/>
    <w:locked/>
    <w:uiPriority w:val="0"/>
    <w:rPr>
      <w:rFonts w:ascii="Arial" w:hAnsi="Arial"/>
      <w:b/>
      <w:sz w:val="18"/>
      <w:lang w:val="en-GB" w:eastAsia="en-US" w:bidi="ar-SA"/>
    </w:rPr>
  </w:style>
  <w:style w:type="character" w:customStyle="1" w:styleId="416">
    <w:name w:val="批注主题 Char"/>
    <w:basedOn w:val="366"/>
    <w:qFormat/>
    <w:uiPriority w:val="0"/>
    <w:rPr>
      <w:lang w:val="en-GB" w:eastAsia="en-US"/>
    </w:rPr>
  </w:style>
  <w:style w:type="character" w:customStyle="1" w:styleId="417">
    <w:name w:val="Title Char"/>
    <w:link w:val="74"/>
    <w:qFormat/>
    <w:uiPriority w:val="0"/>
    <w:rPr>
      <w:rFonts w:ascii="Courier New" w:hAnsi="Courier New"/>
      <w:lang w:val="nb-NO"/>
    </w:rPr>
  </w:style>
  <w:style w:type="character" w:customStyle="1" w:styleId="418">
    <w:name w:val="Body Text Indent 3 Char1"/>
    <w:qFormat/>
    <w:uiPriority w:val="0"/>
    <w:rPr>
      <w:sz w:val="16"/>
      <w:szCs w:val="16"/>
      <w:lang w:val="en-GB" w:eastAsia="en-US"/>
    </w:rPr>
  </w:style>
  <w:style w:type="character" w:customStyle="1" w:styleId="419">
    <w:name w:val="Char Char28"/>
    <w:qFormat/>
    <w:uiPriority w:val="0"/>
    <w:rPr>
      <w:rFonts w:ascii="Arial" w:hAnsi="Arial"/>
      <w:sz w:val="32"/>
      <w:lang w:val="en-GB"/>
    </w:rPr>
  </w:style>
  <w:style w:type="character" w:customStyle="1" w:styleId="420">
    <w:name w:val="NO Zchn"/>
    <w:qFormat/>
    <w:uiPriority w:val="0"/>
    <w:rPr>
      <w:lang w:val="en-GB" w:eastAsia="en-US" w:bidi="ar-SA"/>
    </w:rPr>
  </w:style>
  <w:style w:type="character" w:customStyle="1" w:styleId="421">
    <w:name w:val="TAL (文字)"/>
    <w:qFormat/>
    <w:uiPriority w:val="0"/>
    <w:rPr>
      <w:rFonts w:ascii="Arial" w:hAnsi="Arial"/>
      <w:sz w:val="18"/>
      <w:lang w:val="en-GB" w:eastAsia="ja-JP" w:bidi="ar-SA"/>
    </w:rPr>
  </w:style>
  <w:style w:type="character" w:customStyle="1" w:styleId="422">
    <w:name w:val="T1 Char1"/>
    <w:qFormat/>
    <w:uiPriority w:val="0"/>
  </w:style>
  <w:style w:type="character" w:customStyle="1" w:styleId="423">
    <w:name w:val="Title Char1"/>
    <w:qFormat/>
    <w:uiPriority w:val="0"/>
    <w:rPr>
      <w:rFonts w:ascii="Cambria" w:hAnsi="Cambria" w:eastAsia="Malgun Gothic" w:cs="Times New Roman"/>
      <w:b/>
      <w:bCs/>
      <w:kern w:val="28"/>
      <w:sz w:val="32"/>
      <w:szCs w:val="32"/>
      <w:lang w:val="en-GB" w:eastAsia="en-US"/>
    </w:rPr>
  </w:style>
  <w:style w:type="character" w:customStyle="1" w:styleId="424">
    <w:name w:val="TH Char"/>
    <w:link w:val="147"/>
    <w:qFormat/>
    <w:uiPriority w:val="0"/>
    <w:rPr>
      <w:rFonts w:ascii="Arial" w:hAnsi="Arial"/>
      <w:b/>
      <w:lang w:val="en-GB" w:eastAsia="en-US"/>
    </w:rPr>
  </w:style>
  <w:style w:type="character" w:customStyle="1" w:styleId="425">
    <w:name w:val="Body Text Indent 2 Char1"/>
    <w:qFormat/>
    <w:uiPriority w:val="0"/>
    <w:rPr>
      <w:lang w:val="en-GB" w:eastAsia="en-US"/>
    </w:rPr>
  </w:style>
  <w:style w:type="character" w:customStyle="1" w:styleId="426">
    <w:name w:val="HTML Address Char"/>
    <w:link w:val="43"/>
    <w:qFormat/>
    <w:uiPriority w:val="0"/>
    <w:rPr>
      <w:rFonts w:eastAsia="宋体"/>
      <w:i/>
      <w:iCs/>
      <w:sz w:val="22"/>
      <w:lang w:val="en-GB" w:eastAsia="en-US"/>
    </w:rPr>
  </w:style>
  <w:style w:type="character" w:customStyle="1" w:styleId="427">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428">
    <w:name w:val="Caption Char1"/>
    <w:qFormat/>
    <w:locked/>
    <w:uiPriority w:val="0"/>
    <w:rPr>
      <w:rFonts w:eastAsia="MS Mincho"/>
      <w:b/>
      <w:lang w:val="en-GB"/>
    </w:rPr>
  </w:style>
  <w:style w:type="character" w:customStyle="1" w:styleId="429">
    <w:name w:val="Editor's Note Char"/>
    <w:link w:val="177"/>
    <w:qFormat/>
    <w:uiPriority w:val="0"/>
    <w:rPr>
      <w:color w:val="FF0000"/>
      <w:lang w:val="en-GB" w:eastAsia="en-US"/>
    </w:rPr>
  </w:style>
  <w:style w:type="character" w:customStyle="1" w:styleId="430">
    <w:name w:val="Balloon Text Char1"/>
    <w:qFormat/>
    <w:uiPriority w:val="0"/>
    <w:rPr>
      <w:rFonts w:ascii="Tahoma" w:hAnsi="Tahoma" w:cs="Tahoma"/>
      <w:sz w:val="16"/>
      <w:szCs w:val="16"/>
      <w:lang w:val="en-GB" w:eastAsia="en-US"/>
    </w:rPr>
  </w:style>
  <w:style w:type="character" w:customStyle="1" w:styleId="431">
    <w:name w:val="NO Char Char"/>
    <w:qFormat/>
    <w:uiPriority w:val="0"/>
    <w:rPr>
      <w:lang w:val="en-GB" w:eastAsia="en-US" w:bidi="ar-SA"/>
    </w:rPr>
  </w:style>
  <w:style w:type="character" w:customStyle="1" w:styleId="432">
    <w:name w:val="TAL Char"/>
    <w:link w:val="150"/>
    <w:qFormat/>
    <w:uiPriority w:val="0"/>
    <w:rPr>
      <w:rFonts w:ascii="Arial" w:hAnsi="Arial"/>
      <w:sz w:val="18"/>
      <w:lang w:val="en-GB" w:eastAsia="en-US"/>
    </w:rPr>
  </w:style>
  <w:style w:type="character" w:customStyle="1" w:styleId="433">
    <w:name w:val="Underrubrik2 Char1"/>
    <w:qFormat/>
    <w:locked/>
    <w:uiPriority w:val="0"/>
    <w:rPr>
      <w:rFonts w:ascii="Arial" w:hAnsi="Arial" w:eastAsia="Batang" w:cs="Times New Roman"/>
      <w:b/>
      <w:bCs/>
      <w:i/>
      <w:iCs/>
      <w:sz w:val="28"/>
      <w:szCs w:val="28"/>
      <w:lang w:val="en-GB" w:eastAsia="en-US" w:bidi="ar-SA"/>
    </w:rPr>
  </w:style>
  <w:style w:type="character" w:customStyle="1" w:styleId="434">
    <w:name w:val="Body Text 3 Char1"/>
    <w:qFormat/>
    <w:uiPriority w:val="0"/>
    <w:rPr>
      <w:sz w:val="16"/>
      <w:szCs w:val="16"/>
      <w:lang w:val="en-GB" w:eastAsia="en-US"/>
    </w:rPr>
  </w:style>
  <w:style w:type="character" w:customStyle="1" w:styleId="435">
    <w:name w:val="TF Char"/>
    <w:link w:val="285"/>
    <w:qFormat/>
    <w:uiPriority w:val="0"/>
    <w:rPr>
      <w:rFonts w:ascii="Arial" w:hAnsi="Arial"/>
      <w:b/>
      <w:lang w:val="en-GB" w:eastAsia="en-US"/>
    </w:rPr>
  </w:style>
  <w:style w:type="character" w:customStyle="1" w:styleId="436">
    <w:name w:val="Plain Text Char1"/>
    <w:qFormat/>
    <w:uiPriority w:val="0"/>
    <w:rPr>
      <w:rFonts w:ascii="Courier New" w:hAnsi="Courier New" w:cs="Courier New"/>
      <w:lang w:val="en-GB" w:eastAsia="en-US"/>
    </w:rPr>
  </w:style>
  <w:style w:type="character" w:customStyle="1" w:styleId="437">
    <w:name w:val="NO Char"/>
    <w:link w:val="178"/>
    <w:qFormat/>
    <w:uiPriority w:val="0"/>
    <w:rPr>
      <w:lang w:val="en-GB" w:eastAsia="en-US"/>
    </w:rPr>
  </w:style>
  <w:style w:type="character" w:customStyle="1" w:styleId="438">
    <w:name w:val="TAC Char"/>
    <w:link w:val="170"/>
    <w:qFormat/>
    <w:uiPriority w:val="0"/>
    <w:rPr>
      <w:rFonts w:ascii="Arial" w:hAnsi="Arial"/>
      <w:sz w:val="18"/>
      <w:lang w:val="en-GB" w:eastAsia="en-US"/>
    </w:rPr>
  </w:style>
  <w:style w:type="character" w:customStyle="1" w:styleId="439">
    <w:name w:val="Heading 6 Char"/>
    <w:link w:val="7"/>
    <w:qFormat/>
    <w:uiPriority w:val="0"/>
    <w:rPr>
      <w:rFonts w:ascii="Arial" w:hAnsi="Arial"/>
      <w:lang w:val="en-GB" w:eastAsia="en-US"/>
    </w:rPr>
  </w:style>
  <w:style w:type="character" w:customStyle="1" w:styleId="440">
    <w:name w:val="Comment Text Char1"/>
    <w:qFormat/>
    <w:uiPriority w:val="0"/>
    <w:rPr>
      <w:lang w:val="en-GB" w:eastAsia="en-US"/>
    </w:rPr>
  </w:style>
  <w:style w:type="character" w:customStyle="1" w:styleId="441">
    <w:name w:val="h4 Char3"/>
    <w:qFormat/>
    <w:uiPriority w:val="0"/>
    <w:rPr>
      <w:rFonts w:ascii="Arial" w:hAnsi="Arial"/>
      <w:sz w:val="24"/>
      <w:lang w:val="en-GB" w:eastAsia="en-GB" w:bidi="ar-SA"/>
    </w:rPr>
  </w:style>
  <w:style w:type="character" w:customStyle="1" w:styleId="442">
    <w:name w:val="Closing Char1"/>
    <w:qFormat/>
    <w:uiPriority w:val="0"/>
    <w:rPr>
      <w:lang w:val="en-GB" w:eastAsia="en-US"/>
    </w:rPr>
  </w:style>
  <w:style w:type="character" w:customStyle="1" w:styleId="443">
    <w:name w:val="Comment Subject Char"/>
    <w:link w:val="75"/>
    <w:qFormat/>
    <w:uiPriority w:val="0"/>
    <w:rPr>
      <w:b/>
      <w:bCs/>
      <w:lang w:val="en-GB" w:eastAsia="en-US"/>
    </w:rPr>
  </w:style>
  <w:style w:type="character" w:customStyle="1" w:styleId="444">
    <w:name w:val="Char Char10"/>
    <w:semiHidden/>
    <w:qFormat/>
    <w:uiPriority w:val="0"/>
    <w:rPr>
      <w:rFonts w:ascii="Times New Roman" w:hAnsi="Times New Roman"/>
      <w:lang w:val="en-GB" w:eastAsia="en-US"/>
    </w:rPr>
  </w:style>
  <w:style w:type="table" w:customStyle="1" w:styleId="445">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font4"/>
    <w:basedOn w:val="123"/>
    <w:qFormat/>
    <w:uiPriority w:val="0"/>
  </w:style>
  <w:style w:type="paragraph" w:styleId="46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0" Type="http://schemas.microsoft.com/office/2011/relationships/people" Target="people.xml"/><Relationship Id="rId6" Type="http://schemas.openxmlformats.org/officeDocument/2006/relationships/header" Target="header2.xml"/><Relationship Id="rId59" Type="http://schemas.openxmlformats.org/officeDocument/2006/relationships/fontTable" Target="fontTable.xml"/><Relationship Id="rId58" Type="http://schemas.microsoft.com/office/2006/relationships/keyMapCustomizations" Target="customizations.xml"/><Relationship Id="rId57" Type="http://schemas.openxmlformats.org/officeDocument/2006/relationships/numbering" Target="numbering.xml"/><Relationship Id="rId56" Type="http://schemas.openxmlformats.org/officeDocument/2006/relationships/customXml" Target="../customXml/item1.xml"/><Relationship Id="rId55" Type="http://schemas.openxmlformats.org/officeDocument/2006/relationships/oleObject" Target="embeddings/oleObject22.bin"/><Relationship Id="rId54" Type="http://schemas.openxmlformats.org/officeDocument/2006/relationships/oleObject" Target="embeddings/oleObject21.bin"/><Relationship Id="rId53" Type="http://schemas.openxmlformats.org/officeDocument/2006/relationships/oleObject" Target="embeddings/oleObject20.bin"/><Relationship Id="rId52" Type="http://schemas.openxmlformats.org/officeDocument/2006/relationships/oleObject" Target="embeddings/oleObject19.bin"/><Relationship Id="rId51" Type="http://schemas.openxmlformats.org/officeDocument/2006/relationships/image" Target="media/image16.wmf"/><Relationship Id="rId50" Type="http://schemas.openxmlformats.org/officeDocument/2006/relationships/image" Target="media/image15.wmf"/><Relationship Id="rId5" Type="http://schemas.openxmlformats.org/officeDocument/2006/relationships/footer" Target="footer2.xml"/><Relationship Id="rId49" Type="http://schemas.openxmlformats.org/officeDocument/2006/relationships/oleObject" Target="embeddings/oleObject18.bin"/><Relationship Id="rId48" Type="http://schemas.openxmlformats.org/officeDocument/2006/relationships/image" Target="media/image14.wmf"/><Relationship Id="rId47" Type="http://schemas.openxmlformats.org/officeDocument/2006/relationships/oleObject" Target="embeddings/oleObject17.bin"/><Relationship Id="rId46" Type="http://schemas.openxmlformats.org/officeDocument/2006/relationships/oleObject" Target="embeddings/oleObject16.bin"/><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image" Target="media/image13.wmf"/><Relationship Id="rId4" Type="http://schemas.openxmlformats.org/officeDocument/2006/relationships/footer" Target="footer1.xml"/><Relationship Id="rId39" Type="http://schemas.openxmlformats.org/officeDocument/2006/relationships/oleObject" Target="embeddings/oleObject10.bin"/><Relationship Id="rId38" Type="http://schemas.openxmlformats.org/officeDocument/2006/relationships/image" Target="media/image12.wmf"/><Relationship Id="rId37" Type="http://schemas.openxmlformats.org/officeDocument/2006/relationships/oleObject" Target="embeddings/oleObject9.bin"/><Relationship Id="rId36" Type="http://schemas.openxmlformats.org/officeDocument/2006/relationships/image" Target="media/image11.wmf"/><Relationship Id="rId35" Type="http://schemas.openxmlformats.org/officeDocument/2006/relationships/oleObject" Target="embeddings/oleObject8.bin"/><Relationship Id="rId34" Type="http://schemas.openxmlformats.org/officeDocument/2006/relationships/image" Target="media/image10.wmf"/><Relationship Id="rId33" Type="http://schemas.openxmlformats.org/officeDocument/2006/relationships/oleObject" Target="embeddings/oleObject7.bin"/><Relationship Id="rId32" Type="http://schemas.openxmlformats.org/officeDocument/2006/relationships/image" Target="media/image9.wmf"/><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image" Target="media/image5.wmf"/><Relationship Id="rId23" Type="http://schemas.openxmlformats.org/officeDocument/2006/relationships/image" Target="media/image4.wmf"/><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3574</Words>
  <Characters>20374</Characters>
  <Lines>169</Lines>
  <Paragraphs>47</Paragraphs>
  <TotalTime>2</TotalTime>
  <ScaleCrop>false</ScaleCrop>
  <LinksUpToDate>false</LinksUpToDate>
  <CharactersWithSpaces>23901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2018-07-10T19:33:00Z</dcterms:created>
  <dc:creator>MCC Support</dc:creator>
  <cp:keywords>&lt;keyword[, keyword, ]&gt;</cp:keywords>
  <cp:lastModifiedBy>ZTE_wubin</cp:lastModifiedBy>
  <dcterms:modified xsi:type="dcterms:W3CDTF">2021-02-26T06:11:47Z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